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4A44" w14:textId="0CDB6C90" w:rsidR="00F213BF" w:rsidRPr="008029EA" w:rsidRDefault="00247090" w:rsidP="00F213BF">
      <w:pPr>
        <w:pStyle w:val="CRCoverPage"/>
        <w:tabs>
          <w:tab w:val="right" w:pos="9639"/>
        </w:tabs>
        <w:spacing w:after="0"/>
        <w:rPr>
          <w:b/>
          <w:noProof/>
          <w:sz w:val="24"/>
        </w:rPr>
      </w:pPr>
      <w:bookmarkStart w:id="0" w:name="page2"/>
      <w:r w:rsidRPr="00247090">
        <w:rPr>
          <w:b/>
          <w:noProof/>
          <w:sz w:val="24"/>
        </w:rPr>
        <w:t>3GPP TSG-RAN WG2 Meeting #1</w:t>
      </w:r>
      <w:r>
        <w:rPr>
          <w:b/>
          <w:noProof/>
          <w:sz w:val="24"/>
        </w:rPr>
        <w:t>3</w:t>
      </w:r>
      <w:r w:rsidR="001E7B33">
        <w:rPr>
          <w:b/>
          <w:noProof/>
          <w:sz w:val="24"/>
        </w:rPr>
        <w:t>1</w:t>
      </w:r>
      <w:r w:rsidR="00200D82">
        <w:rPr>
          <w:b/>
          <w:noProof/>
          <w:sz w:val="24"/>
        </w:rPr>
        <w:tab/>
      </w:r>
      <w:fldSimple w:instr=" DOCPROPERTY  Tdoc#  \* MERGEFORMAT ">
        <w:r w:rsidR="008A194B" w:rsidRPr="008A194B">
          <w:rPr>
            <w:rFonts w:cs="Arial"/>
            <w:b/>
            <w:bCs/>
            <w:color w:val="808080"/>
            <w:sz w:val="26"/>
            <w:szCs w:val="26"/>
          </w:rPr>
          <w:t xml:space="preserve"> </w:t>
        </w:r>
        <w:r w:rsidR="00C70CB0" w:rsidRPr="00C70CB0">
          <w:rPr>
            <w:b/>
            <w:bCs/>
            <w:i/>
            <w:noProof/>
            <w:sz w:val="28"/>
          </w:rPr>
          <w:t>R2-2506430</w:t>
        </w:r>
        <w:r w:rsidR="008C233E" w:rsidRPr="008C233E">
          <w:rPr>
            <w:b/>
            <w:i/>
            <w:noProof/>
            <w:sz w:val="28"/>
          </w:rPr>
          <w:t xml:space="preserve"> </w:t>
        </w:r>
      </w:fldSimple>
    </w:p>
    <w:p w14:paraId="1E7DC045" w14:textId="024D2A0B" w:rsidR="004A674D" w:rsidRDefault="004A674D" w:rsidP="004A674D">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 25</w:t>
        </w:r>
        <w:r w:rsidRPr="00085154">
          <w:rPr>
            <w:b/>
            <w:noProof/>
            <w:sz w:val="24"/>
            <w:vertAlign w:val="superscript"/>
          </w:rPr>
          <w:t>th</w:t>
        </w:r>
        <w:r w:rsidR="00063FD1">
          <w:rPr>
            <w:b/>
            <w:noProof/>
            <w:sz w:val="24"/>
            <w:vertAlign w:val="superscript"/>
          </w:rPr>
          <w:t xml:space="preserve"> </w:t>
        </w:r>
        <w:r>
          <w:rPr>
            <w:b/>
            <w:noProof/>
            <w:sz w:val="24"/>
          </w:rPr>
          <w:t>-</w:t>
        </w:r>
        <w:r w:rsidR="00063FD1">
          <w:rPr>
            <w:b/>
            <w:noProof/>
            <w:sz w:val="24"/>
          </w:rPr>
          <w:t xml:space="preserve"> </w:t>
        </w:r>
        <w:r>
          <w:rPr>
            <w:b/>
            <w:noProof/>
            <w:sz w:val="24"/>
          </w:rPr>
          <w:t>29</w:t>
        </w:r>
        <w:r w:rsidRPr="00085154">
          <w:rPr>
            <w:b/>
            <w:noProof/>
            <w:sz w:val="24"/>
            <w:vertAlign w:val="superscript"/>
          </w:rPr>
          <w:t>th</w:t>
        </w:r>
        <w:r>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F213BF" w:rsidP="00E85DCE">
            <w:pPr>
              <w:pStyle w:val="CRCoverPage"/>
              <w:spacing w:after="0"/>
              <w:rPr>
                <w:noProof/>
              </w:rPr>
            </w:pPr>
            <w:fldSimple w:instr=" DOCPROPERTY  Cr#  \* MERGEFORMAT ">
              <w:r>
                <w:rPr>
                  <w:b/>
                  <w:noProof/>
                  <w:sz w:val="28"/>
                </w:rPr>
                <w:t>0532</w:t>
              </w:r>
            </w:fldSimple>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2A477ACD" w:rsidR="00F213BF" w:rsidRPr="00410371" w:rsidRDefault="00DD4A03" w:rsidP="00E85DCE">
            <w:pPr>
              <w:pStyle w:val="CRCoverPage"/>
              <w:spacing w:after="0"/>
              <w:jc w:val="center"/>
              <w:rPr>
                <w:b/>
                <w:noProof/>
              </w:rPr>
            </w:pPr>
            <w:fldSimple w:instr=" DOCPROPERTY  Revision  \* MERGEFORMAT ">
              <w:r>
                <w:rPr>
                  <w:b/>
                  <w:bCs/>
                  <w:sz w:val="28"/>
                  <w:szCs w:val="28"/>
                  <w:lang w:val="en-US"/>
                </w:rPr>
                <w:t>6</w:t>
              </w:r>
            </w:fldSimple>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5346D642" w:rsidR="00F213BF" w:rsidRPr="00410371" w:rsidRDefault="00F213BF" w:rsidP="00E85DCE">
            <w:pPr>
              <w:pStyle w:val="CRCoverPage"/>
              <w:spacing w:after="0"/>
              <w:jc w:val="center"/>
              <w:rPr>
                <w:noProof/>
                <w:sz w:val="28"/>
              </w:rPr>
            </w:pPr>
            <w:fldSimple w:instr=" DOCPROPERTY  Version  \* MERGEFORMAT ">
              <w:r>
                <w:rPr>
                  <w:b/>
                  <w:noProof/>
                  <w:sz w:val="28"/>
                </w:rPr>
                <w:t>18.</w:t>
              </w:r>
              <w:r w:rsidR="00D5589F">
                <w:rPr>
                  <w:b/>
                  <w:noProof/>
                  <w:sz w:val="28"/>
                </w:rPr>
                <w:t>5</w:t>
              </w:r>
              <w:r>
                <w:rPr>
                  <w:b/>
                  <w:noProof/>
                  <w:sz w:val="28"/>
                </w:rPr>
                <w:t>.0</w:t>
              </w:r>
            </w:fldSimple>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E5F" w14:paraId="144E4946" w14:textId="77777777" w:rsidTr="00A23E5F">
        <w:tc>
          <w:tcPr>
            <w:tcW w:w="2835" w:type="dxa"/>
          </w:tcPr>
          <w:p w14:paraId="38666724" w14:textId="77777777" w:rsidR="00A23E5F" w:rsidRDefault="00A23E5F" w:rsidP="00E85DCE">
            <w:pPr>
              <w:pStyle w:val="CRCoverPage"/>
              <w:tabs>
                <w:tab w:val="right" w:pos="2751"/>
              </w:tabs>
              <w:spacing w:after="0"/>
              <w:rPr>
                <w:b/>
                <w:i/>
                <w:noProof/>
              </w:rPr>
            </w:pPr>
            <w:r>
              <w:rPr>
                <w:b/>
                <w:i/>
                <w:noProof/>
              </w:rPr>
              <w:t>Proposed change affects:</w:t>
            </w:r>
          </w:p>
        </w:tc>
        <w:tc>
          <w:tcPr>
            <w:tcW w:w="1418" w:type="dxa"/>
          </w:tcPr>
          <w:p w14:paraId="4B8FA832" w14:textId="77777777" w:rsidR="00A23E5F" w:rsidRDefault="00A23E5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A23E5F" w:rsidRDefault="00A23E5F" w:rsidP="00E85DCE">
            <w:pPr>
              <w:pStyle w:val="CRCoverPage"/>
              <w:spacing w:after="0"/>
              <w:jc w:val="center"/>
              <w:rPr>
                <w:b/>
                <w:caps/>
                <w:noProof/>
              </w:rPr>
            </w:pPr>
          </w:p>
        </w:tc>
        <w:tc>
          <w:tcPr>
            <w:tcW w:w="709" w:type="dxa"/>
            <w:tcBorders>
              <w:left w:val="single" w:sz="4" w:space="0" w:color="auto"/>
            </w:tcBorders>
          </w:tcPr>
          <w:p w14:paraId="2F14F1E7" w14:textId="77777777" w:rsidR="00A23E5F" w:rsidRDefault="00A23E5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A23E5F" w:rsidRDefault="00A23E5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A23E5F" w:rsidRDefault="00A23E5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A23E5F" w:rsidRDefault="00A23E5F" w:rsidP="00E85DCE">
            <w:pPr>
              <w:pStyle w:val="CRCoverPage"/>
              <w:spacing w:after="0"/>
              <w:jc w:val="center"/>
              <w:rPr>
                <w:b/>
                <w:caps/>
                <w:noProof/>
                <w:lang w:eastAsia="zh-CN"/>
              </w:rPr>
            </w:pPr>
          </w:p>
        </w:tc>
        <w:tc>
          <w:tcPr>
            <w:tcW w:w="1418" w:type="dxa"/>
            <w:tcBorders>
              <w:left w:val="nil"/>
            </w:tcBorders>
          </w:tcPr>
          <w:p w14:paraId="43234CA4" w14:textId="77777777" w:rsidR="00A23E5F" w:rsidRDefault="00A23E5F" w:rsidP="00E85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A23E5F" w:rsidRDefault="00A23E5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36506A32" w:rsidR="00F213BF" w:rsidRDefault="00AF158E" w:rsidP="00E85DCE">
            <w:pPr>
              <w:pStyle w:val="CRCoverPage"/>
              <w:spacing w:after="0"/>
              <w:ind w:left="100"/>
              <w:rPr>
                <w:noProof/>
                <w:lang w:eastAsia="zh-CN"/>
              </w:rPr>
            </w:pPr>
            <w:r>
              <w:t xml:space="preserve">Ericsson, </w:t>
            </w:r>
            <w:r w:rsidR="00A26D8A">
              <w:t>Reliance Jio, ISRO, MediaTek</w:t>
            </w:r>
            <w:r w:rsidR="003F7583">
              <w:t xml:space="preserve"> Inc.</w:t>
            </w:r>
            <w:r w:rsidR="00A26D8A">
              <w:t>, CEWiT</w:t>
            </w:r>
            <w:r w:rsidR="009D6241">
              <w:t>, Huawei</w:t>
            </w:r>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74AEA083"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sidR="001E7B33">
              <w:rPr>
                <w:noProof/>
                <w:lang w:eastAsia="zh-CN"/>
              </w:rPr>
              <w:t>8</w:t>
            </w:r>
            <w:r>
              <w:rPr>
                <w:noProof/>
                <w:lang w:eastAsia="zh-CN"/>
              </w:rPr>
              <w:t>-</w:t>
            </w:r>
            <w:r w:rsidR="00535F7E">
              <w:rPr>
                <w:noProof/>
                <w:lang w:eastAsia="zh-CN"/>
              </w:rPr>
              <w:t>27</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Default="00F213BF" w:rsidP="00E85DCE">
            <w:pPr>
              <w:pStyle w:val="CRCoverPage"/>
              <w:spacing w:after="0"/>
              <w:rPr>
                <w:noProof/>
                <w:lang w:eastAsia="zh-CN"/>
              </w:rPr>
            </w:pPr>
            <w:r>
              <w:rPr>
                <w:noProof/>
                <w:lang w:eastAsia="zh-CN"/>
              </w:rPr>
              <w:t>7. NavIC L1 updates to Common GNSS Information Elements</w:t>
            </w:r>
          </w:p>
          <w:p w14:paraId="5B540326" w14:textId="5D7D57D5" w:rsidR="003914DF" w:rsidRDefault="003914DF" w:rsidP="00E85DCE">
            <w:pPr>
              <w:pStyle w:val="CRCoverPage"/>
              <w:spacing w:after="0"/>
              <w:rPr>
                <w:noProof/>
                <w:lang w:eastAsia="zh-CN"/>
              </w:rPr>
            </w:pPr>
            <w:r>
              <w:rPr>
                <w:noProof/>
                <w:lang w:eastAsia="zh-CN"/>
              </w:rPr>
              <w:t xml:space="preserve">8. Reference Ephimeris added for NavIC L1 and corresponding Notes (Note 2 and Note 4) of </w:t>
            </w:r>
            <w:r w:rsidRPr="00730781">
              <w:rPr>
                <w:i/>
              </w:rPr>
              <w:t>GNSS-SSR-OrbitCorrections</w:t>
            </w:r>
            <w:r>
              <w:rPr>
                <w:i/>
              </w:rPr>
              <w:t xml:space="preserve"> </w:t>
            </w:r>
            <w:r>
              <w:rPr>
                <w:iCs/>
              </w:rPr>
              <w:t>is updated</w:t>
            </w:r>
            <w:r>
              <w:rPr>
                <w:noProof/>
                <w:lang w:eastAsia="zh-CN"/>
              </w:rPr>
              <w:t xml:space="preserve"> </w:t>
            </w:r>
          </w:p>
          <w:p w14:paraId="523CF0C3" w14:textId="77777777" w:rsidR="00F213BF" w:rsidRDefault="00F213BF" w:rsidP="00B6602B">
            <w:pPr>
              <w:pStyle w:val="CRCoverPage"/>
              <w:spacing w:after="0"/>
              <w:rPr>
                <w:noProof/>
                <w:lang w:eastAsia="zh-CN"/>
              </w:rPr>
            </w:pPr>
          </w:p>
          <w:p w14:paraId="55F9974E" w14:textId="77777777" w:rsidR="001F6343" w:rsidRDefault="001F6343" w:rsidP="00B6602B">
            <w:pPr>
              <w:pStyle w:val="CRCoverPage"/>
              <w:spacing w:after="0"/>
              <w:rPr>
                <w:noProof/>
                <w:lang w:eastAsia="zh-CN"/>
              </w:rPr>
            </w:pPr>
            <w:r>
              <w:rPr>
                <w:noProof/>
                <w:lang w:eastAsia="zh-CN"/>
              </w:rPr>
              <w:t>Further Agreements from RAN2#129 has been implemented</w:t>
            </w:r>
          </w:p>
          <w:p w14:paraId="632E6ED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Agreements:</w:t>
            </w:r>
          </w:p>
          <w:p w14:paraId="075F105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5029219" w14:textId="77777777" w:rsidR="001F6343" w:rsidRPr="00B1360A" w:rsidRDefault="001F6343" w:rsidP="001F6343">
            <w:pPr>
              <w:pStyle w:val="Doc-text2"/>
              <w:pBdr>
                <w:top w:val="single" w:sz="4" w:space="1" w:color="auto"/>
                <w:left w:val="single" w:sz="4" w:space="4" w:color="auto"/>
                <w:bottom w:val="single" w:sz="4" w:space="1" w:color="auto"/>
                <w:right w:val="single" w:sz="4" w:space="4" w:color="auto"/>
              </w:pBdr>
            </w:pPr>
            <w:r>
              <w:t>Iod table to be updated to remove the scale factor.</w:t>
            </w:r>
          </w:p>
          <w:p w14:paraId="198FE9E7" w14:textId="0D1EB5E0" w:rsidR="001F6343" w:rsidRPr="00F85B70" w:rsidRDefault="00B300A3" w:rsidP="00B6602B">
            <w:pPr>
              <w:pStyle w:val="CRCoverPage"/>
              <w:spacing w:after="0"/>
              <w:rPr>
                <w:noProof/>
                <w:lang w:eastAsia="zh-CN"/>
              </w:rPr>
            </w:pPr>
            <w:r>
              <w:rPr>
                <w:noProof/>
                <w:lang w:eastAsia="zh-CN"/>
              </w:rPr>
              <w:t xml:space="preserve">9. UE capabilities corresponding to </w:t>
            </w:r>
            <w:r w:rsidR="000A474D" w:rsidRPr="000A474D">
              <w:rPr>
                <w:noProof/>
                <w:lang w:eastAsia="zh-CN"/>
              </w:rPr>
              <w:t>SSR Orbit/Clock Corrections Set2</w:t>
            </w:r>
            <w:r w:rsidR="000A474D">
              <w:rPr>
                <w:noProof/>
                <w:lang w:eastAsia="zh-CN"/>
              </w:rPr>
              <w:t xml:space="preserve"> is added</w:t>
            </w: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4F590A9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w:t>
            </w:r>
            <w:r w:rsidR="001411C6">
              <w:rPr>
                <w:noProof/>
                <w:lang w:eastAsia="zh-CN"/>
              </w:rPr>
              <w:t>5</w:t>
            </w:r>
            <w:r>
              <w:rPr>
                <w:noProof/>
                <w:lang w:eastAsia="zh-CN"/>
              </w:rPr>
              <w:t>.</w:t>
            </w:r>
            <w:r w:rsidR="001411C6">
              <w:rPr>
                <w:noProof/>
                <w:lang w:eastAsia="zh-CN"/>
              </w:rPr>
              <w:t>2</w:t>
            </w:r>
            <w:r>
              <w:rPr>
                <w:noProof/>
                <w:lang w:eastAsia="zh-CN"/>
              </w:rPr>
              <w:t>.4,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464E069B" w:rsidR="00F213BF" w:rsidRDefault="00F517A4" w:rsidP="00E85DCE">
            <w:pPr>
              <w:pStyle w:val="CRCoverPage"/>
              <w:spacing w:after="0"/>
              <w:ind w:left="100"/>
              <w:rPr>
                <w:noProof/>
              </w:rPr>
            </w:pPr>
            <w:r w:rsidRPr="00F517A4">
              <w:rPr>
                <w:noProof/>
              </w:rPr>
              <w:t>R2-2409726</w:t>
            </w:r>
            <w:r w:rsidR="009D6241">
              <w:rPr>
                <w:noProof/>
              </w:rPr>
              <w:t xml:space="preserve">, </w:t>
            </w:r>
            <w:r w:rsidR="009D6241" w:rsidRPr="009D6241">
              <w:rPr>
                <w:noProof/>
              </w:rPr>
              <w:t>R2-2504893</w:t>
            </w:r>
            <w:r w:rsidR="00DD4A03">
              <w:rPr>
                <w:noProof/>
              </w:rPr>
              <w:t>, R2-2505722</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References are either specific (identified by date of publication, edition number, version number, etc.) or non specific.</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lastRenderedPageBreak/>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lastRenderedPageBreak/>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GNSS-IonosphericModel</w:t>
      </w:r>
      <w:bookmarkEnd w:id="29"/>
      <w:bookmarkEnd w:id="30"/>
      <w:bookmarkEnd w:id="31"/>
      <w:bookmarkEnd w:id="32"/>
      <w:bookmarkEnd w:id="33"/>
      <w:bookmarkEnd w:id="34"/>
      <w:bookmarkEnd w:id="35"/>
      <w:bookmarkEnd w:id="36"/>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pseudorange measurements. </w:t>
      </w:r>
      <w:del w:id="37" w:author="Reliance Jio" w:date="2025-01-20T12:04:00Z">
        <w:r w:rsidR="00C55484" w:rsidRPr="00E7531C" w:rsidDel="00B0045F">
          <w:rPr>
            <w:lang w:eastAsia="zh-CN"/>
          </w:rPr>
          <w:delText>Three</w:delText>
        </w:r>
        <w:r w:rsidRPr="00E7531C" w:rsidDel="00B0045F">
          <w:delText xml:space="preserve"> </w:delText>
        </w:r>
      </w:del>
      <w:ins w:id="38" w:author="Reliance Jio" w:date="2025-01-20T12:04:00Z">
        <w:r w:rsidR="00B0045F">
          <w:rPr>
            <w:lang w:eastAsia="zh-CN"/>
          </w:rPr>
          <w:t>Four</w:t>
        </w:r>
        <w:r w:rsidR="00B0045F" w:rsidRPr="00E7531C">
          <w:t xml:space="preserve"> </w:t>
        </w:r>
      </w:ins>
      <w:r w:rsidRPr="00E7531C">
        <w:t>Ionospheric Models are supported: The Klobuchar model as defined in [4], the NeQuick model as defined in [8]</w:t>
      </w:r>
      <w:r w:rsidR="00C55484" w:rsidRPr="00E7531C">
        <w:rPr>
          <w:lang w:eastAsia="zh-CN"/>
        </w:rPr>
        <w:t xml:space="preserve"> , </w:t>
      </w:r>
      <w:del w:id="39" w:author="Reliance Jio" w:date="2025-01-20T12:0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r w:rsidR="00821C10">
          <w:rPr>
            <w:snapToGrid w:val="0"/>
            <w:lang w:eastAsia="zh-CN"/>
          </w:rPr>
          <w:t>, and</w:t>
        </w:r>
      </w:ins>
      <w:ins w:id="41" w:author="Reliance Jio" w:date="2025-01-23T13:53:00Z">
        <w:r w:rsidR="002D776D">
          <w:rPr>
            <w:snapToGrid w:val="0"/>
            <w:lang w:eastAsia="zh-CN"/>
          </w:rPr>
          <w:t xml:space="preserve"> </w:t>
        </w:r>
      </w:ins>
      <w:ins w:id="42" w:author="Reliance Jio" w:date="2025-01-20T12:04:00Z">
        <w:r w:rsidR="00592CBC">
          <w:rPr>
            <w:snapToGrid w:val="0"/>
            <w:lang w:eastAsia="zh-CN"/>
          </w:rPr>
          <w:t>the neQuickModel</w:t>
        </w:r>
      </w:ins>
      <w:ins w:id="43" w:author="Reliance Jio" w:date="2025-01-22T14:41:00Z">
        <w:r w:rsidR="004B0937">
          <w:rPr>
            <w:snapToGrid w:val="0"/>
            <w:lang w:eastAsia="zh-CN"/>
          </w:rPr>
          <w:t>2</w:t>
        </w:r>
      </w:ins>
      <w:ins w:id="44" w:author="Reliance Jio" w:date="2025-01-20T12:04:00Z">
        <w:r w:rsidR="00592CBC">
          <w:rPr>
            <w:snapToGrid w:val="0"/>
            <w:lang w:eastAsia="zh-CN"/>
          </w:rPr>
          <w:t xml:space="preserve"> as defined in [x</w:t>
        </w:r>
      </w:ins>
      <w:ins w:id="45" w:author="Reliance Jio" w:date="2025-01-20T12:05:00Z">
        <w:r w:rsidR="00592CBC">
          <w:rPr>
            <w:snapToGrid w:val="0"/>
            <w:lang w:eastAsia="zh-CN"/>
          </w:rPr>
          <w:t>x]</w:t>
        </w:r>
      </w:ins>
      <w:ins w:id="46" w:author="Reliance Jio" w:date="2025-01-27T12:3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lastRenderedPageBreak/>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snapToGrid w:val="0"/>
        </w:rPr>
      </w:pPr>
      <w:r w:rsidRPr="00E7531C">
        <w:rPr>
          <w:snapToGrid w:val="0"/>
          <w:lang w:eastAsia="zh-CN"/>
        </w:rPr>
        <w:tab/>
      </w:r>
      <w:r w:rsidRPr="00E7531C">
        <w:rPr>
          <w:snapToGrid w:val="0"/>
        </w:rPr>
        <w:t>]]</w:t>
      </w:r>
      <w:ins w:id="50" w:author="Reliance Jio" w:date="2025-01-20T12:05:00Z">
        <w:r w:rsidR="00FE2CE3">
          <w:rPr>
            <w:snapToGrid w:val="0"/>
          </w:rPr>
          <w:t>,</w:t>
        </w:r>
      </w:ins>
    </w:p>
    <w:p w14:paraId="0B11EBD5" w14:textId="77777777" w:rsidR="00151BFA" w:rsidRPr="005D32DD" w:rsidRDefault="00151BFA" w:rsidP="005D32DD">
      <w:pPr>
        <w:pStyle w:val="PL"/>
        <w:shd w:val="clear" w:color="auto" w:fill="E6E6E6"/>
        <w:rPr>
          <w:ins w:id="51" w:author="Reliance Jio" w:date="2025-01-20T12:06:00Z"/>
          <w:snapToGrid w:val="0"/>
        </w:rPr>
      </w:pPr>
      <w:ins w:id="52" w:author="Reliance Jio" w:date="2025-01-20T12:06:00Z">
        <w:r w:rsidRPr="005D32DD">
          <w:rPr>
            <w:snapToGrid w:val="0"/>
          </w:rPr>
          <w:tab/>
          <w:t>[[</w:t>
        </w:r>
        <w:r w:rsidRPr="005D32DD">
          <w:rPr>
            <w:snapToGrid w:val="0"/>
          </w:rPr>
          <w:tab/>
          <w:t>neQuickModel2-r19</w:t>
        </w:r>
        <w:r w:rsidRPr="005D32DD">
          <w:rPr>
            <w:snapToGrid w:val="0"/>
          </w:rPr>
          <w:tab/>
        </w:r>
        <w:r w:rsidRPr="005D32DD">
          <w:rPr>
            <w:snapToGrid w:val="0"/>
          </w:rPr>
          <w:tab/>
          <w:t>NeQuickModel2Parameter-r19</w:t>
        </w:r>
        <w:r w:rsidRPr="005D32DD">
          <w:rPr>
            <w:snapToGrid w:val="0"/>
          </w:rPr>
          <w:tab/>
          <w:t>OPTIONAL</w:t>
        </w:r>
        <w:r w:rsidRPr="005D32DD">
          <w:rPr>
            <w:snapToGrid w:val="0"/>
          </w:rPr>
          <w:tab/>
          <w:t>-- Need ON</w:t>
        </w:r>
      </w:ins>
    </w:p>
    <w:p w14:paraId="0C368E82" w14:textId="02011EFE" w:rsidR="00FE2CE3" w:rsidRPr="005D32DD" w:rsidRDefault="00151BFA" w:rsidP="00770C67">
      <w:pPr>
        <w:pStyle w:val="PL"/>
        <w:shd w:val="clear" w:color="auto" w:fill="E6E6E6"/>
        <w:rPr>
          <w:snapToGrid w:val="0"/>
        </w:rPr>
      </w:pPr>
      <w:ins w:id="53" w:author="Reliance Jio" w:date="2025-01-20T12:06:00Z">
        <w:r w:rsidRPr="005D32DD">
          <w:rPr>
            <w:snapToGrid w:val="0"/>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54" w:name="_Toc27765231"/>
      <w:bookmarkStart w:id="55" w:name="_Toc37680910"/>
      <w:bookmarkStart w:id="56" w:name="_Toc46486481"/>
      <w:bookmarkStart w:id="57" w:name="_Toc52546826"/>
      <w:bookmarkStart w:id="58" w:name="_Toc52547356"/>
      <w:bookmarkStart w:id="59" w:name="_Toc52547886"/>
      <w:bookmarkStart w:id="60" w:name="_Toc52548416"/>
      <w:bookmarkStart w:id="61" w:name="_Toc185941427"/>
      <w:r w:rsidRPr="00E7531C">
        <w:t>–</w:t>
      </w:r>
      <w:r w:rsidRPr="00E7531C">
        <w:tab/>
      </w:r>
      <w:r w:rsidRPr="00E7531C">
        <w:rPr>
          <w:i/>
          <w:snapToGrid w:val="0"/>
        </w:rPr>
        <w:t>KlobucharModelParameter</w:t>
      </w:r>
      <w:bookmarkEnd w:id="54"/>
      <w:bookmarkEnd w:id="55"/>
      <w:bookmarkEnd w:id="56"/>
      <w:bookmarkEnd w:id="57"/>
      <w:bookmarkEnd w:id="58"/>
      <w:bookmarkEnd w:id="59"/>
      <w:bookmarkEnd w:id="60"/>
      <w:bookmarkEnd w:id="61"/>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62" w:author="Reliance Jio" w:date="2025-01-20T12:06:00Z"/>
        </w:rPr>
      </w:pPr>
      <w:r w:rsidRPr="00E7531C">
        <w:tab/>
        <w:t>...</w:t>
      </w:r>
      <w:ins w:id="63" w:author="Reliance Jio" w:date="2025-01-20T12:06:00Z">
        <w:r w:rsidR="006F5051">
          <w:t>,</w:t>
        </w:r>
      </w:ins>
    </w:p>
    <w:p w14:paraId="41BDC95F" w14:textId="77777777" w:rsidR="00F37413" w:rsidRPr="005D32DD" w:rsidRDefault="00F37413" w:rsidP="005D32DD">
      <w:pPr>
        <w:pStyle w:val="PL"/>
        <w:shd w:val="clear" w:color="auto" w:fill="E6E6E6"/>
        <w:rPr>
          <w:ins w:id="64" w:author="Reliance Jio" w:date="2025-01-20T12:07:00Z"/>
        </w:rPr>
      </w:pPr>
      <w:ins w:id="65" w:author="Reliance Jio" w:date="2025-01-20T12:07:00Z">
        <w:r w:rsidRPr="005D32DD">
          <w:tab/>
          <w:t>[[</w:t>
        </w:r>
        <w:r w:rsidRPr="005D32DD">
          <w:tab/>
          <w:t>alfa2Ext-r19</w:t>
        </w:r>
        <w:r w:rsidRPr="005D32DD">
          <w:tab/>
        </w:r>
        <w:r w:rsidRPr="005D32DD">
          <w:tab/>
          <w:t xml:space="preserve">INTEGER (-512..511)  </w:t>
        </w:r>
        <w:r w:rsidRPr="005D32DD">
          <w:tab/>
        </w:r>
        <w:r w:rsidRPr="005D32DD">
          <w:tab/>
          <w:t>OPTIONAL,  -- Need ON</w:t>
        </w:r>
      </w:ins>
    </w:p>
    <w:p w14:paraId="28E31848" w14:textId="77777777" w:rsidR="00F37413" w:rsidRPr="005D32DD" w:rsidRDefault="00F37413" w:rsidP="005D32DD">
      <w:pPr>
        <w:pStyle w:val="PL"/>
        <w:shd w:val="clear" w:color="auto" w:fill="E6E6E6"/>
        <w:rPr>
          <w:ins w:id="66" w:author="Reliance Jio" w:date="2025-01-20T12:07:00Z"/>
        </w:rPr>
      </w:pPr>
      <w:ins w:id="67" w:author="Reliance Jio" w:date="2025-01-20T12:07:00Z">
        <w:r w:rsidRPr="005D32DD">
          <w:tab/>
        </w:r>
        <w:r w:rsidRPr="005D32DD">
          <w:tab/>
          <w:t>alfa3Ext-r19</w:t>
        </w:r>
        <w:r w:rsidRPr="005D32DD">
          <w:tab/>
        </w:r>
        <w:r w:rsidRPr="005D32DD">
          <w:tab/>
          <w:t xml:space="preserve">INTEGER (-2048..2047)  </w:t>
        </w:r>
        <w:r w:rsidRPr="005D32DD">
          <w:tab/>
        </w:r>
        <w:r w:rsidRPr="005D32DD">
          <w:tab/>
          <w:t>OPTIONAL,  -- Need ON</w:t>
        </w:r>
      </w:ins>
    </w:p>
    <w:p w14:paraId="2B2742AC" w14:textId="7E6BC96A" w:rsidR="00F37413" w:rsidRPr="005D32DD" w:rsidRDefault="00F37413" w:rsidP="005D32DD">
      <w:pPr>
        <w:pStyle w:val="PL"/>
        <w:shd w:val="clear" w:color="auto" w:fill="E6E6E6"/>
      </w:pPr>
      <w:ins w:id="68" w:author="Reliance Jio" w:date="2025-01-20T12:07:00Z">
        <w:r w:rsidRPr="005D32DD">
          <w:t xml:space="preserve">        </w:t>
        </w:r>
      </w:ins>
      <w:ins w:id="69" w:author="Reliance Jio" w:date="2025-01-21T17:19:00Z">
        <w:r w:rsidR="00824EDF">
          <w:tab/>
        </w:r>
      </w:ins>
      <w:ins w:id="70" w:author="Reliance Jio" w:date="2025-01-20T12:07:00Z">
        <w:r w:rsidRPr="005D32DD">
          <w:t>beta2Ext-r19</w:t>
        </w:r>
        <w:r w:rsidRPr="005D32DD">
          <w:tab/>
        </w:r>
        <w:r w:rsidRPr="005D32DD">
          <w:tab/>
          <w:t xml:space="preserve">INTEGER (-1024..1023)  </w:t>
        </w:r>
        <w:r w:rsidRPr="005D32DD">
          <w:tab/>
        </w:r>
        <w:r w:rsidRPr="005D32DD">
          <w:tab/>
          <w:t>OPTIONAL,  -- Need ON</w:t>
        </w:r>
      </w:ins>
    </w:p>
    <w:p w14:paraId="1C358306" w14:textId="77777777" w:rsidR="00F37413" w:rsidRPr="007C05C2" w:rsidRDefault="00F37413" w:rsidP="005D32DD">
      <w:pPr>
        <w:pStyle w:val="PL"/>
        <w:shd w:val="clear" w:color="auto" w:fill="E6E6E6"/>
        <w:rPr>
          <w:ins w:id="71" w:author="Reliance Jio" w:date="2025-01-20T12:07:00Z"/>
        </w:rPr>
      </w:pPr>
      <w:ins w:id="72" w:author="Reliance Jio" w:date="2025-01-20T12:07:00Z">
        <w:r w:rsidRPr="007C05C2">
          <w:tab/>
        </w:r>
        <w:r w:rsidRPr="007C05C2">
          <w:tab/>
          <w:t>beta3Ext-r19</w:t>
        </w:r>
        <w:r w:rsidRPr="007C05C2">
          <w:tab/>
        </w:r>
        <w:r w:rsidRPr="007C05C2">
          <w:tab/>
          <w:t xml:space="preserve">INTEGER (-8192..8191)  </w:t>
        </w:r>
        <w:r w:rsidRPr="007C05C2">
          <w:tab/>
        </w:r>
        <w:r w:rsidRPr="007C05C2">
          <w:tab/>
          <w:t>OPTIONAL   -- Need ON</w:t>
        </w:r>
      </w:ins>
    </w:p>
    <w:p w14:paraId="1175F04D" w14:textId="07787FEB" w:rsidR="006F5051" w:rsidRPr="00D8794D" w:rsidRDefault="00F37413" w:rsidP="00D8794D">
      <w:pPr>
        <w:pStyle w:val="PL"/>
        <w:shd w:val="clear" w:color="auto" w:fill="E6E6E6"/>
      </w:pPr>
      <w:ins w:id="73" w:author="Reliance Jio" w:date="2025-01-20T12:07:00Z">
        <w:r w:rsidRPr="007C05C2">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r w:rsidRPr="00E7531C">
              <w:rPr>
                <w:bCs/>
                <w:i/>
              </w:rPr>
              <w:t>dataID</w:t>
            </w:r>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r w:rsidR="00B355C7" w:rsidRPr="00E7531C">
              <w:rPr>
                <w:bCs/>
                <w:i/>
                <w:iCs/>
              </w:rPr>
              <w:t>dataID</w:t>
            </w:r>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r w:rsidR="00D04D0A" w:rsidRPr="00E7531C">
              <w:rPr>
                <w:bCs/>
                <w:i/>
                <w:iCs/>
              </w:rPr>
              <w:t>dataID</w:t>
            </w:r>
            <w:r w:rsidR="00D04D0A" w:rsidRPr="00E7531C">
              <w:rPr>
                <w:bCs/>
              </w:rPr>
              <w:t xml:space="preserve"> has the value ′10′, it indicates that the parameters have been generated by NavIC, and UE shall use these parameters according to the description given in [38]</w:t>
            </w:r>
            <w:r w:rsidR="00337EB8">
              <w:rPr>
                <w:bCs/>
              </w:rPr>
              <w:t>,</w:t>
            </w:r>
            <w:ins w:id="74" w:author="Reliance Jio" w:date="2025-01-20T12:07:00Z">
              <w:r w:rsidR="00701641">
                <w:rPr>
                  <w:bCs/>
                </w:rPr>
                <w:t xml:space="preserve"> [xx]</w:t>
              </w:r>
            </w:ins>
            <w:r w:rsidR="00D04D0A" w:rsidRPr="00E7531C">
              <w:rPr>
                <w:bCs/>
              </w:rPr>
              <w:t xml:space="preserve">. </w:t>
            </w:r>
            <w:r w:rsidRPr="00E7531C">
              <w:rPr>
                <w:bCs/>
              </w:rPr>
              <w:t xml:space="preserve">When </w:t>
            </w:r>
            <w:r w:rsidRPr="00E7531C">
              <w:rPr>
                <w:bCs/>
                <w:i/>
                <w:iCs/>
              </w:rPr>
              <w:t>dataID</w:t>
            </w:r>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5" w:author="Reliance Jio" w:date="2025-01-20T12:0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6" w:author="Reliance Jio" w:date="2025-01-20T12:0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77" w:author="Reliance Jio" w:date="2025-01-20T12:0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8" w:author="Reliance Jio" w:date="2025-01-20T12:08:00Z">
              <w:r w:rsidR="00D879DD">
                <w:t>, [xx]</w:t>
              </w:r>
            </w:ins>
            <w:r w:rsidRPr="00E7531C">
              <w:t>.</w:t>
            </w:r>
          </w:p>
          <w:p w14:paraId="2E3A32D9" w14:textId="77777777" w:rsidR="002B1632" w:rsidRDefault="002B1632" w:rsidP="002D60CB">
            <w:pPr>
              <w:pStyle w:val="TAL"/>
              <w:keepNext w:val="0"/>
              <w:keepLines w:val="0"/>
              <w:widowControl w:val="0"/>
              <w:rPr>
                <w:ins w:id="79" w:author="Reliance Jio" w:date="2025-01-20T12:0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80" w:author="Reliance Jio" w:date="2025-01-20T12:0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81" w:author="Reliance Jio" w:date="2025-01-21T23:23:00Z">
              <w:r w:rsidR="0066592A">
                <w:rPr>
                  <w:rFonts w:eastAsia="Times New Roman"/>
                  <w:bCs/>
                  <w:iCs/>
                  <w:noProof/>
                  <w:lang w:val="fr-FR"/>
                </w:rPr>
                <w:t xml:space="preserve"> </w:t>
              </w:r>
            </w:ins>
            <w:ins w:id="82" w:author="Reliance Jio" w:date="2025-01-21T23:22:00Z">
              <w:r w:rsidR="0066592A">
                <w:rPr>
                  <w:rFonts w:eastAsia="Times New Roman"/>
                  <w:bCs/>
                  <w:iCs/>
                  <w:noProof/>
                  <w:lang w:val="fr-FR"/>
                </w:rPr>
                <w:t>Otherwise</w:t>
              </w:r>
            </w:ins>
            <w:ins w:id="83" w:author="Reliance Jio" w:date="2025-01-21T23:23:00Z">
              <w:r w:rsidR="0066592A">
                <w:rPr>
                  <w:rFonts w:eastAsia="Times New Roman"/>
                  <w:bCs/>
                  <w:iCs/>
                  <w:noProof/>
                  <w:lang w:val="fr-FR"/>
                </w:rPr>
                <w:t xml:space="preserve"> </w:t>
              </w:r>
            </w:ins>
            <w:ins w:id="84" w:author="Reliance Jio" w:date="2025-01-21T23:26:00Z">
              <w:r w:rsidR="00130420">
                <w:rPr>
                  <w:rFonts w:eastAsia="Times New Roman"/>
                  <w:bCs/>
                  <w:iCs/>
                  <w:noProof/>
                  <w:lang w:val="fr-FR"/>
                </w:rPr>
                <w:t xml:space="preserve">the </w:t>
              </w:r>
            </w:ins>
            <w:ins w:id="85" w:author="Reliance Jio" w:date="2025-01-21T23:2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86" w:author="Reliance Jio" w:date="2025-01-20T12:0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87" w:author="Reliance Jio" w:date="2025-01-20T12:09:00Z">
              <w:r w:rsidR="00220863">
                <w:t>, [xx]</w:t>
              </w:r>
            </w:ins>
            <w:r w:rsidRPr="00E7531C">
              <w:t>.</w:t>
            </w:r>
          </w:p>
          <w:p w14:paraId="4266F712" w14:textId="77777777" w:rsidR="002B1632" w:rsidRDefault="002B1632" w:rsidP="002D60CB">
            <w:pPr>
              <w:pStyle w:val="TAL"/>
              <w:keepNext w:val="0"/>
              <w:keepLines w:val="0"/>
              <w:widowControl w:val="0"/>
              <w:rPr>
                <w:ins w:id="88" w:author="Reliance Jio" w:date="2025-01-20T12:1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89" w:author="Reliance Jio" w:date="2025-01-20T12:1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90" w:author="Reliance Jio" w:date="2025-01-21T23:24:00Z">
              <w:r w:rsidR="00817D08">
                <w:rPr>
                  <w:rFonts w:eastAsia="Times New Roman"/>
                  <w:bCs/>
                  <w:iCs/>
                  <w:noProof/>
                  <w:lang w:val="fr-FR"/>
                </w:rPr>
                <w:t xml:space="preserve"> Otherwise </w:t>
              </w:r>
            </w:ins>
            <w:ins w:id="91" w:author="Reliance Jio" w:date="2025-01-21T23:26:00Z">
              <w:r w:rsidR="00130420">
                <w:rPr>
                  <w:rFonts w:eastAsia="Times New Roman"/>
                  <w:bCs/>
                  <w:iCs/>
                  <w:noProof/>
                  <w:lang w:val="fr-FR"/>
                </w:rPr>
                <w:t xml:space="preserve">the </w:t>
              </w:r>
            </w:ins>
            <w:ins w:id="9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93" w:author="Reliance Jio" w:date="2025-01-27T14:5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4" w:author="Reliance Jio" w:date="2025-01-20T12:1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5" w:author="Reliance Jio" w:date="2025-01-20T12:1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lastRenderedPageBreak/>
              <w:t>beta2</w:t>
            </w:r>
            <w:ins w:id="96" w:author="Reliance Jio" w:date="2025-01-20T12:1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7" w:author="Reliance Jio" w:date="2025-01-20T12:11:00Z">
              <w:r w:rsidR="00A1277F">
                <w:t>, [xx]</w:t>
              </w:r>
            </w:ins>
            <w:r w:rsidRPr="00E7531C">
              <w:t>.</w:t>
            </w:r>
          </w:p>
          <w:p w14:paraId="6282F673" w14:textId="77777777" w:rsidR="002B1632" w:rsidRDefault="002B1632" w:rsidP="002D60CB">
            <w:pPr>
              <w:pStyle w:val="TAL"/>
              <w:keepNext w:val="0"/>
              <w:keepLines w:val="0"/>
              <w:widowControl w:val="0"/>
              <w:rPr>
                <w:ins w:id="98" w:author="Reliance Jio" w:date="2025-01-20T12:1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99" w:author="Reliance Jio" w:date="2025-01-20T12:1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00" w:author="Reliance Jio" w:date="2025-01-21T23:24:00Z">
              <w:r w:rsidR="00817D08">
                <w:rPr>
                  <w:rFonts w:eastAsia="Times New Roman"/>
                  <w:bCs/>
                  <w:iCs/>
                  <w:noProof/>
                  <w:lang w:val="fr-FR"/>
                </w:rPr>
                <w:t xml:space="preserve"> Otherwise </w:t>
              </w:r>
            </w:ins>
            <w:ins w:id="101" w:author="Reliance Jio" w:date="2025-01-21T23:26:00Z">
              <w:r w:rsidR="00130420">
                <w:rPr>
                  <w:rFonts w:eastAsia="Times New Roman"/>
                  <w:bCs/>
                  <w:iCs/>
                  <w:noProof/>
                  <w:lang w:val="fr-FR"/>
                </w:rPr>
                <w:t xml:space="preserve">the </w:t>
              </w:r>
            </w:ins>
            <w:ins w:id="10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t>beta3</w:t>
            </w:r>
            <w:ins w:id="103" w:author="Reliance Jio" w:date="2025-01-21T23:25:00Z">
              <w:r w:rsidR="0091108B">
                <w:rPr>
                  <w:rFonts w:eastAsia="Times New Roman"/>
                  <w:bCs/>
                  <w:iCs/>
                  <w:noProof/>
                  <w:lang w:val="fr-FR"/>
                </w:rPr>
                <w:t xml:space="preserve">, </w:t>
              </w:r>
            </w:ins>
            <w:ins w:id="104" w:author="Reliance Jio" w:date="2025-01-21T23:2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05" w:author="Reliance Jio" w:date="2025-01-20T12:11:00Z">
              <w:r w:rsidR="00A1277F">
                <w:t>, [xx]</w:t>
              </w:r>
            </w:ins>
            <w:r w:rsidRPr="00E7531C">
              <w:t>.</w:t>
            </w:r>
          </w:p>
          <w:p w14:paraId="3FEE2F7C" w14:textId="77777777" w:rsidR="002B1632" w:rsidRDefault="002B1632" w:rsidP="002D60CB">
            <w:pPr>
              <w:pStyle w:val="TAL"/>
              <w:keepNext w:val="0"/>
              <w:keepLines w:val="0"/>
              <w:widowControl w:val="0"/>
              <w:rPr>
                <w:ins w:id="106" w:author="Reliance Jio" w:date="2025-01-21T23:2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07" w:author="Reliance Jio" w:date="2025-01-21T23:2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08" w:author="Reliance Jio" w:date="2025-01-21T23:26:00Z">
              <w:r w:rsidR="00130420">
                <w:rPr>
                  <w:rFonts w:eastAsia="Times New Roman"/>
                  <w:bCs/>
                  <w:iCs/>
                  <w:noProof/>
                  <w:lang w:val="fr-FR"/>
                </w:rPr>
                <w:t xml:space="preserve">the </w:t>
              </w:r>
            </w:ins>
            <w:ins w:id="109" w:author="Reliance Jio" w:date="2025-01-21T23:2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10" w:name="_Toc14967456"/>
      <w:bookmarkStart w:id="111" w:name="_Toc37680911"/>
      <w:bookmarkStart w:id="112" w:name="_Toc46486482"/>
      <w:bookmarkStart w:id="113" w:name="_Toc52546827"/>
      <w:bookmarkStart w:id="114" w:name="_Toc52547357"/>
      <w:bookmarkStart w:id="115" w:name="_Toc52547887"/>
      <w:bookmarkStart w:id="116" w:name="_Toc52548417"/>
      <w:bookmarkStart w:id="117" w:name="_Toc185941428"/>
      <w:r w:rsidRPr="00E7531C">
        <w:t>–</w:t>
      </w:r>
      <w:r w:rsidRPr="00E7531C">
        <w:tab/>
      </w:r>
      <w:bookmarkEnd w:id="110"/>
      <w:r w:rsidRPr="00E7531C">
        <w:rPr>
          <w:i/>
          <w:snapToGrid w:val="0"/>
        </w:rPr>
        <w:t>KlobucharModel2Parameter</w:t>
      </w:r>
      <w:bookmarkEnd w:id="111"/>
      <w:bookmarkEnd w:id="112"/>
      <w:bookmarkEnd w:id="113"/>
      <w:bookmarkEnd w:id="114"/>
      <w:bookmarkEnd w:id="115"/>
      <w:bookmarkEnd w:id="116"/>
      <w:bookmarkEnd w:id="117"/>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18" w:name="OLE_LINK29"/>
      <w:bookmarkStart w:id="119"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18"/>
    <w:bookmarkEnd w:id="119"/>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20" w:name="OLE_LINK57"/>
            <w:bookmarkStart w:id="121"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20"/>
            <w:bookmarkEnd w:id="121"/>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22" w:name="_Toc27765232"/>
      <w:bookmarkStart w:id="123" w:name="_Toc37680912"/>
      <w:bookmarkStart w:id="124" w:name="_Toc46486483"/>
      <w:bookmarkStart w:id="125" w:name="_Toc52546828"/>
      <w:bookmarkStart w:id="126" w:name="_Toc52547358"/>
      <w:bookmarkStart w:id="127" w:name="_Toc52547888"/>
      <w:bookmarkStart w:id="128" w:name="_Toc52548418"/>
      <w:bookmarkStart w:id="129" w:name="_Toc185941429"/>
      <w:bookmarkStart w:id="130" w:name="_Hlk188267649"/>
      <w:r w:rsidRPr="00E7531C">
        <w:t>–</w:t>
      </w:r>
      <w:r w:rsidRPr="00E7531C">
        <w:tab/>
      </w:r>
      <w:r w:rsidRPr="00E7531C">
        <w:rPr>
          <w:i/>
          <w:snapToGrid w:val="0"/>
        </w:rPr>
        <w:t>NeQuickModelParameter</w:t>
      </w:r>
      <w:bookmarkEnd w:id="122"/>
      <w:bookmarkEnd w:id="123"/>
      <w:bookmarkEnd w:id="124"/>
      <w:bookmarkEnd w:id="125"/>
      <w:bookmarkEnd w:id="126"/>
      <w:bookmarkEnd w:id="127"/>
      <w:bookmarkEnd w:id="128"/>
      <w:bookmarkEnd w:id="129"/>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lastRenderedPageBreak/>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(1,…,5)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30"/>
    </w:tbl>
    <w:p w14:paraId="3EA4829D" w14:textId="77777777" w:rsidR="002B1632" w:rsidRDefault="002B1632" w:rsidP="002D60CB">
      <w:pPr>
        <w:rPr>
          <w:ins w:id="131" w:author="Reliance Jio" w:date="2025-01-20T12:13:00Z"/>
        </w:rPr>
      </w:pPr>
    </w:p>
    <w:p w14:paraId="1A6D3600" w14:textId="63A5D131" w:rsidR="00695051" w:rsidRPr="00695051" w:rsidRDefault="00695051" w:rsidP="007C05C2">
      <w:pPr>
        <w:pStyle w:val="Heading4"/>
        <w:rPr>
          <w:ins w:id="132" w:author="Reliance Jio" w:date="2025-01-20T12:13:00Z"/>
        </w:rPr>
      </w:pPr>
      <w:ins w:id="133" w:author="Reliance Jio" w:date="2025-01-20T12:13:00Z">
        <w:r w:rsidRPr="00695051">
          <w:t>–</w:t>
        </w:r>
        <w:r w:rsidRPr="00695051">
          <w:tab/>
        </w:r>
        <w:r w:rsidRPr="007C05C2">
          <w:rPr>
            <w:i/>
            <w:iCs/>
          </w:rPr>
          <w:t>NeQuickModel</w:t>
        </w:r>
      </w:ins>
      <w:ins w:id="134" w:author="Reliance Jio" w:date="2025-01-20T12:14:00Z">
        <w:r w:rsidR="00F12B66" w:rsidRPr="007C05C2">
          <w:rPr>
            <w:i/>
            <w:iCs/>
          </w:rPr>
          <w:t>2</w:t>
        </w:r>
      </w:ins>
      <w:ins w:id="135" w:author="Reliance Jio" w:date="2025-01-20T12:13:00Z">
        <w:r w:rsidRPr="007C05C2">
          <w:rPr>
            <w:i/>
            <w:iCs/>
          </w:rPr>
          <w:t>Parameter</w:t>
        </w:r>
      </w:ins>
    </w:p>
    <w:p w14:paraId="6ABD6DF2" w14:textId="77777777" w:rsidR="00695051" w:rsidRPr="00695051" w:rsidRDefault="00695051" w:rsidP="007C05C2">
      <w:pPr>
        <w:pStyle w:val="PL"/>
        <w:shd w:val="clear" w:color="auto" w:fill="E6E6E6"/>
        <w:rPr>
          <w:ins w:id="136" w:author="Reliance Jio" w:date="2025-01-20T12:13:00Z"/>
        </w:rPr>
      </w:pPr>
      <w:ins w:id="137" w:author="Reliance Jio" w:date="2025-01-20T12:13:00Z">
        <w:r w:rsidRPr="00695051">
          <w:t>-- ASN1START</w:t>
        </w:r>
      </w:ins>
    </w:p>
    <w:p w14:paraId="002FD5DA" w14:textId="77777777" w:rsidR="00695051" w:rsidRDefault="00695051" w:rsidP="007C05C2">
      <w:pPr>
        <w:pStyle w:val="PL"/>
        <w:shd w:val="clear" w:color="auto" w:fill="E6E6E6"/>
        <w:rPr>
          <w:ins w:id="138" w:author="Reliance Jio" w:date="2025-01-20T12:15:00Z"/>
        </w:rPr>
      </w:pPr>
    </w:p>
    <w:p w14:paraId="465773FE" w14:textId="77777777" w:rsidR="00ED2EB6" w:rsidRPr="007C05C2" w:rsidRDefault="00ED2EB6" w:rsidP="007C05C2">
      <w:pPr>
        <w:pStyle w:val="PL"/>
        <w:shd w:val="clear" w:color="auto" w:fill="E6E6E6"/>
      </w:pPr>
      <w:ins w:id="139" w:author="Reliance Jio" w:date="2025-01-20T12:15:00Z">
        <w:r w:rsidRPr="007C05C2">
          <w:t>NeQuickModel2Parameter-r19 ::= SEQUENCE {</w:t>
        </w:r>
      </w:ins>
    </w:p>
    <w:p w14:paraId="2409B469" w14:textId="77777777" w:rsidR="00ED2EB6" w:rsidRPr="007C05C2" w:rsidRDefault="00ED2EB6" w:rsidP="007C05C2">
      <w:pPr>
        <w:pStyle w:val="PL"/>
        <w:shd w:val="clear" w:color="auto" w:fill="E6E6E6"/>
      </w:pPr>
      <w:ins w:id="140" w:author="Reliance Jio" w:date="2025-01-20T12:15:00Z">
        <w:r w:rsidRPr="007C05C2">
          <w:tab/>
          <w:t>iodn-r19</w:t>
        </w:r>
        <w:r w:rsidRPr="007C05C2">
          <w:tab/>
        </w:r>
        <w:r w:rsidRPr="007C05C2">
          <w:tab/>
        </w:r>
        <w:r w:rsidRPr="007C05C2">
          <w:tab/>
        </w:r>
        <w:r w:rsidRPr="007C05C2">
          <w:tab/>
        </w:r>
        <w:r w:rsidRPr="007C05C2">
          <w:tab/>
        </w:r>
        <w:r w:rsidRPr="007C05C2">
          <w:tab/>
        </w:r>
        <w:r w:rsidRPr="007C05C2">
          <w:tab/>
          <w:t>INTEGER (0..3),</w:t>
        </w:r>
      </w:ins>
    </w:p>
    <w:p w14:paraId="235AF185" w14:textId="77777777" w:rsidR="00ED2EB6" w:rsidRPr="007C05C2" w:rsidRDefault="00ED2EB6" w:rsidP="007C05C2">
      <w:pPr>
        <w:pStyle w:val="PL"/>
        <w:shd w:val="clear" w:color="auto" w:fill="E6E6E6"/>
        <w:rPr>
          <w:ins w:id="141" w:author="Reliance Jio" w:date="2025-01-20T12:15:00Z"/>
        </w:rPr>
      </w:pPr>
      <w:ins w:id="142" w:author="Reliance Jio" w:date="2025-01-20T12:15:00Z">
        <w:r w:rsidRPr="007C05C2">
          <w:tab/>
          <w:t>neQuickModel2ParameterList-r19</w:t>
        </w:r>
        <w:r w:rsidRPr="007C05C2">
          <w:tab/>
        </w:r>
        <w:r w:rsidRPr="007C05C2">
          <w:tab/>
          <w:t>NeQuickModel2ParameterList-r19,</w:t>
        </w:r>
      </w:ins>
    </w:p>
    <w:p w14:paraId="72F038D4" w14:textId="77777777" w:rsidR="00ED2EB6" w:rsidRPr="007C05C2" w:rsidRDefault="00ED2EB6" w:rsidP="007C05C2">
      <w:pPr>
        <w:pStyle w:val="PL"/>
        <w:shd w:val="clear" w:color="auto" w:fill="E6E6E6"/>
        <w:rPr>
          <w:ins w:id="143" w:author="Reliance Jio" w:date="2025-01-20T12:15:00Z"/>
        </w:rPr>
      </w:pPr>
      <w:ins w:id="144" w:author="Reliance Jio" w:date="2025-01-20T12:15:00Z">
        <w:r w:rsidRPr="007C05C2">
          <w:tab/>
          <w:t>...</w:t>
        </w:r>
      </w:ins>
    </w:p>
    <w:p w14:paraId="04C12218" w14:textId="77777777" w:rsidR="00ED2EB6" w:rsidRPr="00EC6747" w:rsidRDefault="00ED2EB6" w:rsidP="007C05C2">
      <w:pPr>
        <w:pStyle w:val="PL"/>
        <w:shd w:val="clear" w:color="auto" w:fill="E6E6E6"/>
        <w:rPr>
          <w:ins w:id="145" w:author="Reliance Jio" w:date="2025-01-20T12:15:00Z"/>
        </w:rPr>
      </w:pPr>
      <w:ins w:id="146" w:author="Reliance Jio" w:date="2025-01-20T12:15:00Z">
        <w:r w:rsidRPr="007C05C2">
          <w:t>}</w:t>
        </w:r>
      </w:ins>
    </w:p>
    <w:p w14:paraId="217D54C8" w14:textId="77777777" w:rsidR="00ED2EB6" w:rsidRDefault="00ED2EB6" w:rsidP="007C05C2">
      <w:pPr>
        <w:pStyle w:val="PL"/>
        <w:shd w:val="clear" w:color="auto" w:fill="E6E6E6"/>
        <w:rPr>
          <w:ins w:id="147" w:author="Reliance Jio" w:date="2025-01-20T12:15:00Z"/>
        </w:rPr>
      </w:pPr>
    </w:p>
    <w:p w14:paraId="6FFDB067" w14:textId="77777777" w:rsidR="00230C5C" w:rsidRPr="00EC6747" w:rsidRDefault="00230C5C" w:rsidP="007C05C2">
      <w:pPr>
        <w:pStyle w:val="PL"/>
        <w:shd w:val="clear" w:color="auto" w:fill="E6E6E6"/>
        <w:rPr>
          <w:ins w:id="148" w:author="Reliance Jio" w:date="2025-01-20T12:16:00Z"/>
        </w:rPr>
      </w:pPr>
      <w:ins w:id="149" w:author="Reliance Jio" w:date="2025-01-20T12:16:00Z">
        <w:r w:rsidRPr="00EC6747">
          <w:t>NeQuickModel2ParameterList-r19 ::= SEQUENCE (SIZE (3)) OF NeQuickModel2ParameterElement-r19</w:t>
        </w:r>
      </w:ins>
    </w:p>
    <w:p w14:paraId="0F692BDC" w14:textId="77777777" w:rsidR="00ED2EB6" w:rsidRPr="00695051" w:rsidRDefault="00ED2EB6" w:rsidP="007C05C2">
      <w:pPr>
        <w:pStyle w:val="PL"/>
        <w:shd w:val="clear" w:color="auto" w:fill="E6E6E6"/>
        <w:rPr>
          <w:ins w:id="150" w:author="Reliance Jio" w:date="2025-01-20T12:13:00Z"/>
        </w:rPr>
      </w:pPr>
    </w:p>
    <w:p w14:paraId="462BC61D" w14:textId="713D98CD" w:rsidR="00695051" w:rsidRPr="00695051" w:rsidRDefault="00695051" w:rsidP="007C05C2">
      <w:pPr>
        <w:pStyle w:val="PL"/>
        <w:shd w:val="clear" w:color="auto" w:fill="E6E6E6"/>
        <w:rPr>
          <w:ins w:id="151" w:author="Reliance Jio" w:date="2025-01-20T12:13:00Z"/>
        </w:rPr>
      </w:pPr>
      <w:ins w:id="152" w:author="Reliance Jio" w:date="2025-01-20T12:13:00Z">
        <w:r w:rsidRPr="000F269D">
          <w:rPr>
            <w:rPrChange w:id="153" w:author="Reliance Jio" w:date="2025-01-20T12:26:00Z">
              <w:rPr>
                <w:rFonts w:ascii="Times New Roman" w:hAnsi="Times New Roman"/>
                <w:noProof w:val="0"/>
                <w:snapToGrid w:val="0"/>
                <w:sz w:val="20"/>
              </w:rPr>
            </w:rPrChange>
          </w:rPr>
          <w:t>NeQuickModel</w:t>
        </w:r>
      </w:ins>
      <w:ins w:id="154" w:author="Reliance Jio" w:date="2025-01-20T12:16:00Z">
        <w:r w:rsidR="00396BE9" w:rsidRPr="000F269D">
          <w:rPr>
            <w:rPrChange w:id="155" w:author="Reliance Jio" w:date="2025-01-20T12:26:00Z">
              <w:rPr>
                <w:rFonts w:ascii="Times New Roman" w:hAnsi="Times New Roman"/>
                <w:noProof w:val="0"/>
                <w:snapToGrid w:val="0"/>
                <w:sz w:val="20"/>
              </w:rPr>
            </w:rPrChange>
          </w:rPr>
          <w:t>2</w:t>
        </w:r>
      </w:ins>
      <w:ins w:id="156" w:author="Reliance Jio" w:date="2025-01-20T12:13:00Z">
        <w:r w:rsidRPr="000F269D">
          <w:rPr>
            <w:rPrChange w:id="157" w:author="Reliance Jio" w:date="2025-01-20T12:26:00Z">
              <w:rPr>
                <w:rFonts w:ascii="Times New Roman" w:hAnsi="Times New Roman"/>
                <w:noProof w:val="0"/>
                <w:snapToGrid w:val="0"/>
                <w:sz w:val="20"/>
              </w:rPr>
            </w:rPrChange>
          </w:rPr>
          <w:t>Parameter</w:t>
        </w:r>
      </w:ins>
      <w:ins w:id="158" w:author="Reliance Jio" w:date="2025-01-20T12:16:00Z">
        <w:r w:rsidR="00396BE9" w:rsidRPr="000F269D">
          <w:rPr>
            <w:rPrChange w:id="159" w:author="Reliance Jio" w:date="2025-01-20T12:26:00Z">
              <w:rPr>
                <w:rFonts w:ascii="Times New Roman" w:hAnsi="Times New Roman"/>
                <w:noProof w:val="0"/>
                <w:snapToGrid w:val="0"/>
                <w:sz w:val="20"/>
              </w:rPr>
            </w:rPrChange>
          </w:rPr>
          <w:t>E</w:t>
        </w:r>
      </w:ins>
      <w:ins w:id="160" w:author="Reliance Jio" w:date="2025-01-20T12:17:00Z">
        <w:r w:rsidR="006A5619" w:rsidRPr="000F269D">
          <w:rPr>
            <w:rPrChange w:id="161" w:author="Reliance Jio" w:date="2025-01-20T12:26:00Z">
              <w:rPr>
                <w:rFonts w:ascii="Times New Roman" w:hAnsi="Times New Roman"/>
                <w:noProof w:val="0"/>
                <w:snapToGrid w:val="0"/>
                <w:sz w:val="20"/>
              </w:rPr>
            </w:rPrChange>
          </w:rPr>
          <w:t>lement-r19</w:t>
        </w:r>
      </w:ins>
      <w:ins w:id="162" w:author="Reliance Jio" w:date="2025-01-20T12:13:00Z">
        <w:r w:rsidRPr="00695051">
          <w:t xml:space="preserve"> ::= SEQUENCE {</w:t>
        </w:r>
      </w:ins>
    </w:p>
    <w:p w14:paraId="185C300A" w14:textId="5C8414D1" w:rsidR="00695051" w:rsidRPr="00695051" w:rsidRDefault="00695051" w:rsidP="007C05C2">
      <w:pPr>
        <w:pStyle w:val="PL"/>
        <w:shd w:val="clear" w:color="auto" w:fill="E6E6E6"/>
        <w:rPr>
          <w:ins w:id="163" w:author="Reliance Jio" w:date="2025-01-20T12:13:00Z"/>
        </w:rPr>
      </w:pPr>
      <w:ins w:id="164" w:author="Reliance Jio" w:date="2025-01-20T12:13:00Z">
        <w:r w:rsidRPr="00695051">
          <w:tab/>
          <w:t>ai0</w:t>
        </w:r>
      </w:ins>
      <w:ins w:id="165" w:author="Reliance Jio" w:date="2025-01-20T12:17:00Z">
        <w:r w:rsidR="000C0E8C">
          <w:t>-r19</w:t>
        </w:r>
      </w:ins>
      <w:ins w:id="166" w:author="Reliance Jio" w:date="2025-01-20T12:13:00Z">
        <w:r w:rsidRPr="00695051">
          <w:tab/>
        </w:r>
        <w:r w:rsidRPr="00695051">
          <w:tab/>
        </w:r>
        <w:r w:rsidRPr="00695051">
          <w:tab/>
          <w:t>INTEGER (0..2047),</w:t>
        </w:r>
      </w:ins>
    </w:p>
    <w:p w14:paraId="23ABA7E8" w14:textId="679C86F5" w:rsidR="00695051" w:rsidRPr="00695051" w:rsidRDefault="00695051" w:rsidP="007C05C2">
      <w:pPr>
        <w:pStyle w:val="PL"/>
        <w:shd w:val="clear" w:color="auto" w:fill="E6E6E6"/>
        <w:rPr>
          <w:ins w:id="167" w:author="Reliance Jio" w:date="2025-01-20T12:13:00Z"/>
        </w:rPr>
      </w:pPr>
      <w:ins w:id="168" w:author="Reliance Jio" w:date="2025-01-20T12:13:00Z">
        <w:r w:rsidRPr="00695051">
          <w:tab/>
          <w:t>ai1</w:t>
        </w:r>
      </w:ins>
      <w:ins w:id="169" w:author="Reliance Jio" w:date="2025-01-20T12:17:00Z">
        <w:r w:rsidR="000C0E8C">
          <w:t>-r19</w:t>
        </w:r>
      </w:ins>
      <w:ins w:id="170" w:author="Reliance Jio" w:date="2025-01-20T12:13:00Z">
        <w:r w:rsidRPr="00695051">
          <w:tab/>
        </w:r>
        <w:r w:rsidRPr="00695051">
          <w:tab/>
        </w:r>
        <w:r w:rsidRPr="00695051">
          <w:tab/>
          <w:t>INTEGER (-1024..1023),</w:t>
        </w:r>
      </w:ins>
    </w:p>
    <w:p w14:paraId="0B553292" w14:textId="3FCA54FF" w:rsidR="00695051" w:rsidRDefault="00695051" w:rsidP="007C05C2">
      <w:pPr>
        <w:pStyle w:val="PL"/>
        <w:shd w:val="clear" w:color="auto" w:fill="E6E6E6"/>
        <w:rPr>
          <w:ins w:id="171" w:author="Reliance Jio" w:date="2025-01-20T12:18:00Z"/>
        </w:rPr>
      </w:pPr>
      <w:ins w:id="172" w:author="Reliance Jio" w:date="2025-01-20T12:13:00Z">
        <w:r w:rsidRPr="00695051">
          <w:tab/>
          <w:t>ai2</w:t>
        </w:r>
      </w:ins>
      <w:ins w:id="173" w:author="Reliance Jio" w:date="2025-01-20T12:17:00Z">
        <w:r w:rsidR="000C0E8C">
          <w:t>-r19</w:t>
        </w:r>
      </w:ins>
      <w:ins w:id="174" w:author="Reliance Jio" w:date="2025-01-20T12:13:00Z">
        <w:r w:rsidRPr="00695051">
          <w:tab/>
        </w:r>
        <w:r w:rsidRPr="00695051">
          <w:tab/>
        </w:r>
        <w:r w:rsidRPr="00695051">
          <w:tab/>
          <w:t>INTEGER (-8192..8191),</w:t>
        </w:r>
      </w:ins>
    </w:p>
    <w:p w14:paraId="5547FDCA" w14:textId="18AEE59D" w:rsidR="005714A3" w:rsidRPr="00695051" w:rsidRDefault="005714A3" w:rsidP="007C05C2">
      <w:pPr>
        <w:pStyle w:val="PL"/>
        <w:shd w:val="clear" w:color="auto" w:fill="E6E6E6"/>
        <w:rPr>
          <w:ins w:id="175" w:author="Reliance Jio" w:date="2025-01-20T12:13:00Z"/>
        </w:rPr>
      </w:pPr>
      <w:ins w:id="176" w:author="Reliance Jio" w:date="2025-01-20T12:18:00Z">
        <w:r w:rsidRPr="000F269D">
          <w:rPr>
            <w:rPrChange w:id="177" w:author="Reliance Jio" w:date="2025-01-20T12:26:00Z">
              <w:rPr>
                <w:rFonts w:ascii="Times New Roman" w:eastAsia="Times New Roman" w:hAnsi="Times New Roman"/>
                <w:noProof w:val="0"/>
                <w:sz w:val="20"/>
              </w:rPr>
            </w:rPrChange>
          </w:rPr>
          <w:tab/>
          <w:t>ionoDisturbanceFlag-r19</w:t>
        </w:r>
        <w:r w:rsidRPr="000F269D">
          <w:rPr>
            <w:rPrChange w:id="178" w:author="Reliance Jio" w:date="2025-01-20T12:26:00Z">
              <w:rPr>
                <w:rFonts w:ascii="Times New Roman" w:eastAsia="Times New Roman" w:hAnsi="Times New Roman"/>
                <w:noProof w:val="0"/>
                <w:sz w:val="20"/>
              </w:rPr>
            </w:rPrChange>
          </w:rPr>
          <w:tab/>
          <w:t>INTEGER (0..1)</w:t>
        </w:r>
        <w:r w:rsidRPr="000F269D">
          <w:rPr>
            <w:rPrChange w:id="179" w:author="Reliance Jio" w:date="2025-01-20T12:26:00Z">
              <w:rPr>
                <w:rFonts w:ascii="Times New Roman" w:eastAsia="Times New Roman" w:hAnsi="Times New Roman"/>
                <w:noProof w:val="0"/>
                <w:sz w:val="20"/>
              </w:rPr>
            </w:rPrChange>
          </w:rPr>
          <w:tab/>
        </w:r>
        <w:r w:rsidRPr="000F269D">
          <w:rPr>
            <w:rPrChange w:id="180" w:author="Reliance Jio" w:date="2025-01-20T12:26:00Z">
              <w:rPr>
                <w:rFonts w:ascii="Times New Roman" w:eastAsia="Times New Roman" w:hAnsi="Times New Roman"/>
                <w:noProof w:val="0"/>
                <w:sz w:val="20"/>
              </w:rPr>
            </w:rPrChange>
          </w:rPr>
          <w:tab/>
          <w:t>OPTIONAL,</w:t>
        </w:r>
        <w:r w:rsidRPr="000F269D">
          <w:rPr>
            <w:rPrChange w:id="181" w:author="Reliance Jio" w:date="2025-01-20T12:26:00Z">
              <w:rPr>
                <w:rFonts w:ascii="Times New Roman" w:eastAsia="Times New Roman" w:hAnsi="Times New Roman"/>
                <w:noProof w:val="0"/>
                <w:sz w:val="20"/>
              </w:rPr>
            </w:rPrChange>
          </w:rPr>
          <w:tab/>
        </w:r>
        <w:r w:rsidRPr="000F269D">
          <w:rPr>
            <w:rPrChange w:id="182" w:author="Reliance Jio" w:date="2025-01-20T12:26:00Z">
              <w:rPr>
                <w:rFonts w:ascii="Times New Roman" w:eastAsia="Times New Roman" w:hAnsi="Times New Roman"/>
                <w:noProof w:val="0"/>
                <w:snapToGrid w:val="0"/>
                <w:sz w:val="20"/>
              </w:rPr>
            </w:rPrChange>
          </w:rPr>
          <w:t>-- Need OP</w:t>
        </w:r>
      </w:ins>
    </w:p>
    <w:p w14:paraId="4FD1CD92" w14:textId="45F3EEAF" w:rsidR="00D9557F" w:rsidRPr="000F269D" w:rsidRDefault="00D9557F" w:rsidP="007C05C2">
      <w:pPr>
        <w:pStyle w:val="PL"/>
        <w:shd w:val="clear" w:color="auto" w:fill="E6E6E6"/>
        <w:rPr>
          <w:ins w:id="183" w:author="Reliance Jio" w:date="2025-01-20T12:19:00Z"/>
          <w:rPrChange w:id="184" w:author="Reliance Jio" w:date="2025-01-20T12:26:00Z">
            <w:rPr>
              <w:ins w:id="185" w:author="Reliance Jio" w:date="2025-01-20T12:19:00Z"/>
              <w:rFonts w:eastAsia="Times New Roman"/>
            </w:rPr>
          </w:rPrChange>
        </w:rPr>
      </w:pPr>
      <w:ins w:id="186" w:author="Reliance Jio" w:date="2025-01-20T12:19:00Z">
        <w:r w:rsidRPr="000F269D">
          <w:rPr>
            <w:rPrChange w:id="187" w:author="Reliance Jio" w:date="2025-01-20T12:26:00Z">
              <w:rPr>
                <w:rFonts w:ascii="Times New Roman" w:eastAsia="Times New Roman" w:hAnsi="Times New Roman"/>
                <w:noProof w:val="0"/>
                <w:sz w:val="20"/>
              </w:rPr>
            </w:rPrChange>
          </w:rPr>
          <w:tab/>
        </w:r>
        <w:r w:rsidRPr="000F269D">
          <w:rPr>
            <w:rPrChange w:id="188" w:author="Reliance Jio" w:date="2025-01-20T12:26:00Z">
              <w:rPr>
                <w:rFonts w:ascii="Times New Roman" w:eastAsia="Times New Roman" w:hAnsi="Times New Roman"/>
                <w:noProof w:val="0"/>
                <w:sz w:val="20"/>
                <w:lang w:val="en-IN"/>
              </w:rPr>
            </w:rPrChange>
          </w:rPr>
          <w:t>modipmax</w:t>
        </w:r>
        <w:r w:rsidRPr="000F269D">
          <w:rPr>
            <w:rPrChange w:id="189" w:author="Reliance Jio" w:date="2025-01-20T12:26:00Z">
              <w:rPr>
                <w:rFonts w:ascii="Times New Roman" w:eastAsia="Times New Roman" w:hAnsi="Times New Roman"/>
                <w:noProof w:val="0"/>
                <w:sz w:val="20"/>
              </w:rPr>
            </w:rPrChange>
          </w:rPr>
          <w:t>-r19</w:t>
        </w:r>
        <w:r w:rsidRPr="000F269D">
          <w:rPr>
            <w:rPrChange w:id="190" w:author="Reliance Jio" w:date="2025-01-20T12:26:00Z">
              <w:rPr>
                <w:rFonts w:ascii="Times New Roman" w:eastAsia="Times New Roman" w:hAnsi="Times New Roman"/>
                <w:noProof w:val="0"/>
                <w:sz w:val="20"/>
              </w:rPr>
            </w:rPrChange>
          </w:rPr>
          <w:tab/>
          <w:t>INTEGER (-32..31)</w:t>
        </w:r>
      </w:ins>
      <w:ins w:id="191" w:author="Reliance Jio" w:date="2025-01-27T12:16:00Z">
        <w:r w:rsidR="009745FE">
          <w:t>,</w:t>
        </w:r>
      </w:ins>
    </w:p>
    <w:p w14:paraId="3EC84603" w14:textId="2D464EF4" w:rsidR="00D9557F" w:rsidRPr="000F269D" w:rsidRDefault="00D9557F" w:rsidP="007C05C2">
      <w:pPr>
        <w:pStyle w:val="PL"/>
        <w:shd w:val="clear" w:color="auto" w:fill="E6E6E6"/>
        <w:rPr>
          <w:ins w:id="192" w:author="Reliance Jio" w:date="2025-01-20T12:19:00Z"/>
          <w:rPrChange w:id="193" w:author="Reliance Jio" w:date="2025-01-20T12:26:00Z">
            <w:rPr>
              <w:ins w:id="194" w:author="Reliance Jio" w:date="2025-01-20T12:19:00Z"/>
              <w:rFonts w:eastAsia="Times New Roman"/>
            </w:rPr>
          </w:rPrChange>
        </w:rPr>
      </w:pPr>
      <w:ins w:id="195" w:author="Reliance Jio" w:date="2025-01-20T12:19:00Z">
        <w:r w:rsidRPr="000F269D">
          <w:rPr>
            <w:rPrChange w:id="196" w:author="Reliance Jio" w:date="2025-01-20T12:26:00Z">
              <w:rPr>
                <w:rFonts w:ascii="Times New Roman" w:eastAsia="Times New Roman" w:hAnsi="Times New Roman"/>
                <w:noProof w:val="0"/>
                <w:sz w:val="20"/>
              </w:rPr>
            </w:rPrChange>
          </w:rPr>
          <w:tab/>
        </w:r>
        <w:r w:rsidRPr="000F269D">
          <w:rPr>
            <w:rPrChange w:id="197" w:author="Reliance Jio" w:date="2025-01-20T12:26:00Z">
              <w:rPr>
                <w:rFonts w:ascii="Times New Roman" w:eastAsia="Times New Roman" w:hAnsi="Times New Roman"/>
                <w:noProof w:val="0"/>
                <w:sz w:val="20"/>
                <w:lang w:val="en-IN"/>
              </w:rPr>
            </w:rPrChange>
          </w:rPr>
          <w:t>modipmin</w:t>
        </w:r>
        <w:r w:rsidRPr="000F269D">
          <w:rPr>
            <w:rPrChange w:id="198" w:author="Reliance Jio" w:date="2025-01-20T12:26:00Z">
              <w:rPr>
                <w:rFonts w:ascii="Times New Roman" w:eastAsia="Times New Roman" w:hAnsi="Times New Roman"/>
                <w:noProof w:val="0"/>
                <w:sz w:val="20"/>
              </w:rPr>
            </w:rPrChange>
          </w:rPr>
          <w:t>-r19</w:t>
        </w:r>
        <w:r w:rsidRPr="000F269D">
          <w:rPr>
            <w:rPrChange w:id="199" w:author="Reliance Jio" w:date="2025-01-20T12:26:00Z">
              <w:rPr>
                <w:rFonts w:ascii="Times New Roman" w:eastAsia="Times New Roman" w:hAnsi="Times New Roman"/>
                <w:noProof w:val="0"/>
                <w:sz w:val="20"/>
              </w:rPr>
            </w:rPrChange>
          </w:rPr>
          <w:tab/>
          <w:t>INTEGER (-32..31)</w:t>
        </w:r>
      </w:ins>
      <w:ins w:id="200" w:author="Reliance Jio" w:date="2025-01-27T12:16:00Z">
        <w:r w:rsidR="009745FE">
          <w:t>,</w:t>
        </w:r>
      </w:ins>
    </w:p>
    <w:p w14:paraId="2432B11E" w14:textId="7791D963" w:rsidR="00D9557F" w:rsidRPr="000F269D" w:rsidRDefault="00D9557F" w:rsidP="007C05C2">
      <w:pPr>
        <w:pStyle w:val="PL"/>
        <w:shd w:val="clear" w:color="auto" w:fill="E6E6E6"/>
        <w:rPr>
          <w:ins w:id="201" w:author="Reliance Jio" w:date="2025-01-20T12:19:00Z"/>
          <w:rPrChange w:id="202" w:author="Reliance Jio" w:date="2025-01-20T12:26:00Z">
            <w:rPr>
              <w:ins w:id="203" w:author="Reliance Jio" w:date="2025-01-20T12:19:00Z"/>
              <w:rFonts w:eastAsia="Times New Roman"/>
            </w:rPr>
          </w:rPrChange>
        </w:rPr>
      </w:pPr>
      <w:ins w:id="204" w:author="Reliance Jio" w:date="2025-01-20T12:19:00Z">
        <w:r w:rsidRPr="000F269D">
          <w:rPr>
            <w:rPrChange w:id="205" w:author="Reliance Jio" w:date="2025-01-20T12:26:00Z">
              <w:rPr>
                <w:rFonts w:ascii="Times New Roman" w:eastAsia="Times New Roman" w:hAnsi="Times New Roman"/>
                <w:noProof w:val="0"/>
                <w:sz w:val="20"/>
              </w:rPr>
            </w:rPrChange>
          </w:rPr>
          <w:tab/>
          <w:t>mLonmax-r19</w:t>
        </w:r>
        <w:r w:rsidRPr="000F269D">
          <w:rPr>
            <w:rPrChange w:id="206" w:author="Reliance Jio" w:date="2025-01-20T12:26:00Z">
              <w:rPr>
                <w:rFonts w:ascii="Times New Roman" w:eastAsia="Times New Roman" w:hAnsi="Times New Roman"/>
                <w:noProof w:val="0"/>
                <w:sz w:val="20"/>
              </w:rPr>
            </w:rPrChange>
          </w:rPr>
          <w:tab/>
        </w:r>
        <w:r w:rsidRPr="000F269D">
          <w:rPr>
            <w:rPrChange w:id="207" w:author="Reliance Jio" w:date="2025-01-20T12:26:00Z">
              <w:rPr>
                <w:rFonts w:ascii="Times New Roman" w:eastAsia="Times New Roman" w:hAnsi="Times New Roman"/>
                <w:noProof w:val="0"/>
                <w:sz w:val="20"/>
              </w:rPr>
            </w:rPrChange>
          </w:rPr>
          <w:tab/>
          <w:t>INTEGER (-64..63)</w:t>
        </w:r>
      </w:ins>
      <w:ins w:id="208" w:author="Reliance Jio" w:date="2025-01-27T12:16:00Z">
        <w:r w:rsidR="009745FE">
          <w:t>,</w:t>
        </w:r>
      </w:ins>
    </w:p>
    <w:p w14:paraId="47C17F13" w14:textId="5607E683" w:rsidR="00D9557F" w:rsidRPr="000F269D" w:rsidRDefault="00D9557F" w:rsidP="007C05C2">
      <w:pPr>
        <w:pStyle w:val="PL"/>
        <w:shd w:val="clear" w:color="auto" w:fill="E6E6E6"/>
        <w:rPr>
          <w:ins w:id="209" w:author="Reliance Jio" w:date="2025-01-20T12:19:00Z"/>
          <w:rPrChange w:id="210" w:author="Reliance Jio" w:date="2025-01-20T12:26:00Z">
            <w:rPr>
              <w:ins w:id="211" w:author="Reliance Jio" w:date="2025-01-20T12:19:00Z"/>
              <w:rFonts w:eastAsia="Times New Roman"/>
            </w:rPr>
          </w:rPrChange>
        </w:rPr>
      </w:pPr>
      <w:ins w:id="212" w:author="Reliance Jio" w:date="2025-01-20T12:19:00Z">
        <w:r w:rsidRPr="000F269D">
          <w:rPr>
            <w:rPrChange w:id="213" w:author="Reliance Jio" w:date="2025-01-20T12:26:00Z">
              <w:rPr>
                <w:rFonts w:ascii="Times New Roman" w:eastAsia="Times New Roman" w:hAnsi="Times New Roman"/>
                <w:noProof w:val="0"/>
                <w:sz w:val="20"/>
              </w:rPr>
            </w:rPrChange>
          </w:rPr>
          <w:tab/>
          <w:t>mLonmin-r19</w:t>
        </w:r>
        <w:r w:rsidRPr="000F269D">
          <w:rPr>
            <w:rPrChange w:id="214" w:author="Reliance Jio" w:date="2025-01-20T12:26:00Z">
              <w:rPr>
                <w:rFonts w:ascii="Times New Roman" w:eastAsia="Times New Roman" w:hAnsi="Times New Roman"/>
                <w:noProof w:val="0"/>
                <w:sz w:val="20"/>
              </w:rPr>
            </w:rPrChange>
          </w:rPr>
          <w:tab/>
        </w:r>
        <w:r w:rsidRPr="000F269D">
          <w:rPr>
            <w:rPrChange w:id="215" w:author="Reliance Jio" w:date="2025-01-20T12:26:00Z">
              <w:rPr>
                <w:rFonts w:ascii="Times New Roman" w:eastAsia="Times New Roman" w:hAnsi="Times New Roman"/>
                <w:noProof w:val="0"/>
                <w:sz w:val="20"/>
              </w:rPr>
            </w:rPrChange>
          </w:rPr>
          <w:tab/>
          <w:t>INTEGER (-64..63)</w:t>
        </w:r>
      </w:ins>
      <w:ins w:id="216" w:author="Reliance Jio" w:date="2025-01-27T12:16:00Z">
        <w:r w:rsidR="009745FE">
          <w:t>,</w:t>
        </w:r>
      </w:ins>
    </w:p>
    <w:p w14:paraId="0C456DC9" w14:textId="77777777" w:rsidR="00695051" w:rsidRPr="00695051" w:rsidRDefault="00695051" w:rsidP="007C05C2">
      <w:pPr>
        <w:pStyle w:val="PL"/>
        <w:shd w:val="clear" w:color="auto" w:fill="E6E6E6"/>
        <w:rPr>
          <w:ins w:id="217" w:author="Reliance Jio" w:date="2025-01-20T12:13:00Z"/>
        </w:rPr>
      </w:pPr>
      <w:ins w:id="218" w:author="Reliance Jio" w:date="2025-01-20T12:13:00Z">
        <w:r w:rsidRPr="00695051">
          <w:tab/>
          <w:t>...</w:t>
        </w:r>
      </w:ins>
    </w:p>
    <w:p w14:paraId="5E9177A2" w14:textId="77777777" w:rsidR="00695051" w:rsidRPr="00695051" w:rsidRDefault="00695051" w:rsidP="007C05C2">
      <w:pPr>
        <w:pStyle w:val="PL"/>
        <w:shd w:val="clear" w:color="auto" w:fill="E6E6E6"/>
        <w:rPr>
          <w:ins w:id="219" w:author="Reliance Jio" w:date="2025-01-20T12:13:00Z"/>
        </w:rPr>
      </w:pPr>
      <w:ins w:id="220" w:author="Reliance Jio" w:date="2025-01-20T12:13:00Z">
        <w:r w:rsidRPr="00695051">
          <w:t>}</w:t>
        </w:r>
      </w:ins>
    </w:p>
    <w:p w14:paraId="0DA763DC" w14:textId="77777777" w:rsidR="00695051" w:rsidRPr="00695051" w:rsidRDefault="00695051" w:rsidP="007C05C2">
      <w:pPr>
        <w:pStyle w:val="PL"/>
        <w:shd w:val="clear" w:color="auto" w:fill="E6E6E6"/>
        <w:rPr>
          <w:ins w:id="221" w:author="Reliance Jio" w:date="2025-01-20T12:13:00Z"/>
        </w:rPr>
      </w:pPr>
    </w:p>
    <w:p w14:paraId="69AEB8E0" w14:textId="77777777" w:rsidR="00695051" w:rsidRPr="00695051" w:rsidRDefault="00695051" w:rsidP="007C05C2">
      <w:pPr>
        <w:pStyle w:val="PL"/>
        <w:shd w:val="clear" w:color="auto" w:fill="E6E6E6"/>
        <w:rPr>
          <w:ins w:id="222" w:author="Reliance Jio" w:date="2025-01-20T12:13:00Z"/>
        </w:rPr>
      </w:pPr>
      <w:ins w:id="223" w:author="Reliance Jio" w:date="2025-01-20T12:13:00Z">
        <w:r w:rsidRPr="00695051">
          <w:t>-- ASN1STOP</w:t>
        </w:r>
      </w:ins>
    </w:p>
    <w:p w14:paraId="6EF74DED" w14:textId="77777777" w:rsidR="00695051" w:rsidRPr="00695051" w:rsidRDefault="00695051" w:rsidP="00695051">
      <w:pPr>
        <w:rPr>
          <w:ins w:id="224" w:author="Reliance Jio" w:date="2025-01-20T12:1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225" w:author="Reliance Jio" w:date="2025-01-20T12:13:00Z"/>
        </w:trPr>
        <w:tc>
          <w:tcPr>
            <w:tcW w:w="9639" w:type="dxa"/>
          </w:tcPr>
          <w:p w14:paraId="20757429" w14:textId="7643DC9E" w:rsidR="00695051" w:rsidRPr="00695051" w:rsidRDefault="00695051" w:rsidP="00AF158E">
            <w:pPr>
              <w:pStyle w:val="TAH"/>
              <w:rPr>
                <w:ins w:id="226" w:author="Reliance Jio" w:date="2025-01-20T12:13:00Z"/>
              </w:rPr>
            </w:pPr>
            <w:ins w:id="227" w:author="Reliance Jio" w:date="2025-01-20T12:13:00Z">
              <w:r w:rsidRPr="00AF158E">
                <w:rPr>
                  <w:i/>
                  <w:noProof/>
                </w:rPr>
                <w:lastRenderedPageBreak/>
                <w:t>NeQuickModel</w:t>
              </w:r>
            </w:ins>
            <w:ins w:id="228" w:author="Reliance Jio" w:date="2025-01-26T23:58:00Z">
              <w:r w:rsidR="00DD7041">
                <w:rPr>
                  <w:i/>
                  <w:noProof/>
                </w:rPr>
                <w:t>2</w:t>
              </w:r>
            </w:ins>
            <w:ins w:id="229" w:author="Reliance Jio" w:date="2025-01-20T12:13:00Z">
              <w:r w:rsidRPr="00AF158E">
                <w:rPr>
                  <w:i/>
                  <w:noProof/>
                </w:rPr>
                <w:t xml:space="preserve">Parameter </w:t>
              </w:r>
              <w:r w:rsidRPr="00AF158E">
                <w:rPr>
                  <w:iCs/>
                  <w:noProof/>
                </w:rPr>
                <w:t>field descriptions</w:t>
              </w:r>
            </w:ins>
          </w:p>
        </w:tc>
      </w:tr>
      <w:tr w:rsidR="00DF2830" w:rsidRPr="00695051" w:rsidDel="008D0622" w14:paraId="6F6355F1" w14:textId="77777777" w:rsidTr="003D53ED">
        <w:trPr>
          <w:cantSplit/>
          <w:ins w:id="230" w:author="Reliance Jio" w:date="2025-01-20T12:13:00Z"/>
        </w:trPr>
        <w:tc>
          <w:tcPr>
            <w:tcW w:w="9639" w:type="dxa"/>
          </w:tcPr>
          <w:p w14:paraId="437A16BD" w14:textId="77777777" w:rsidR="00DF2830" w:rsidRPr="009C07DB" w:rsidRDefault="00DF2830" w:rsidP="00DF2830">
            <w:pPr>
              <w:pStyle w:val="TAL"/>
              <w:rPr>
                <w:ins w:id="231" w:author="Reliance Jio" w:date="2025-01-20T12:29:00Z"/>
                <w:b/>
                <w:bCs/>
                <w:i/>
                <w:iCs/>
                <w:noProof/>
              </w:rPr>
            </w:pPr>
            <w:ins w:id="232" w:author="Reliance Jio" w:date="2025-01-20T12:29:00Z">
              <w:r w:rsidRPr="009C07DB">
                <w:rPr>
                  <w:b/>
                  <w:bCs/>
                  <w:i/>
                  <w:iCs/>
                  <w:noProof/>
                </w:rPr>
                <w:t>iodn</w:t>
              </w:r>
            </w:ins>
          </w:p>
          <w:p w14:paraId="486F42D2" w14:textId="0E1C3A93" w:rsidR="00DF2830" w:rsidRPr="00AF158E" w:rsidDel="008D0622" w:rsidRDefault="00DF2830" w:rsidP="00AF158E">
            <w:pPr>
              <w:pStyle w:val="TAL"/>
              <w:rPr>
                <w:ins w:id="233" w:author="Reliance Jio" w:date="2025-01-20T12:13:00Z"/>
                <w:b/>
                <w:i/>
                <w:noProof/>
              </w:rPr>
            </w:pPr>
            <w:ins w:id="234" w:author="Reliance Jio" w:date="2025-01-20T12:2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235" w:author="Reliance Jio" w:date="2025-01-20T12:13:00Z"/>
        </w:trPr>
        <w:tc>
          <w:tcPr>
            <w:tcW w:w="9639" w:type="dxa"/>
          </w:tcPr>
          <w:p w14:paraId="1A51FDB9" w14:textId="77777777" w:rsidR="00DF2830" w:rsidRPr="009C07DB" w:rsidRDefault="00DF2830" w:rsidP="00DF2830">
            <w:pPr>
              <w:pStyle w:val="TAL"/>
              <w:rPr>
                <w:ins w:id="236" w:author="Reliance Jio" w:date="2025-01-20T12:29:00Z"/>
                <w:b/>
                <w:bCs/>
                <w:i/>
                <w:iCs/>
                <w:noProof/>
              </w:rPr>
            </w:pPr>
            <w:ins w:id="237" w:author="Reliance Jio" w:date="2025-01-20T12:29:00Z">
              <w:r w:rsidRPr="009C07DB">
                <w:rPr>
                  <w:b/>
                  <w:bCs/>
                  <w:i/>
                  <w:iCs/>
                  <w:noProof/>
                </w:rPr>
                <w:t>ai0</w:t>
              </w:r>
            </w:ins>
          </w:p>
          <w:p w14:paraId="567F50A9" w14:textId="77777777" w:rsidR="00DF2830" w:rsidRPr="004464A7" w:rsidRDefault="00DF2830" w:rsidP="00DF2830">
            <w:pPr>
              <w:pStyle w:val="TAL"/>
              <w:rPr>
                <w:ins w:id="238" w:author="Reliance Jio" w:date="2025-01-20T12:29:00Z"/>
                <w:noProof/>
              </w:rPr>
            </w:pPr>
            <w:ins w:id="239" w:author="Reliance Jio" w:date="2025-01-20T12:29:00Z">
              <w:r w:rsidRPr="004464A7">
                <w:rPr>
                  <w:noProof/>
                </w:rPr>
                <w:t>Effective Ionisation Level 1</w:t>
              </w:r>
              <w:r w:rsidRPr="004464A7">
                <w:rPr>
                  <w:noProof/>
                  <w:vertAlign w:val="superscript"/>
                </w:rPr>
                <w:t>st</w:t>
              </w:r>
              <w:r w:rsidRPr="004464A7">
                <w:rPr>
                  <w:noProof/>
                </w:rPr>
                <w:t xml:space="preserve"> order parameter.</w:t>
              </w:r>
            </w:ins>
          </w:p>
          <w:p w14:paraId="79F293D1" w14:textId="556CA964" w:rsidR="00DF2830" w:rsidRPr="00AF158E" w:rsidDel="008D0622" w:rsidRDefault="00DF2830" w:rsidP="00AF158E">
            <w:pPr>
              <w:pStyle w:val="TAL"/>
              <w:rPr>
                <w:ins w:id="240" w:author="Reliance Jio" w:date="2025-01-20T12:13:00Z"/>
                <w:b/>
                <w:i/>
                <w:noProof/>
              </w:rPr>
            </w:pPr>
            <w:ins w:id="241" w:author="Reliance Jio" w:date="2025-01-20T12:29:00Z">
              <w:r w:rsidRPr="004464A7">
                <w:rPr>
                  <w:noProof/>
                </w:rPr>
                <w:t>Scale factor 2</w:t>
              </w:r>
              <w:r w:rsidRPr="004464A7">
                <w:rPr>
                  <w:noProof/>
                  <w:vertAlign w:val="superscript"/>
                </w:rPr>
                <w:t>-2</w:t>
              </w:r>
              <w:r w:rsidRPr="004464A7">
                <w:rPr>
                  <w:noProof/>
                </w:rPr>
                <w:t xml:space="preserve"> Solar Flux Units (SFUs),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242" w:author="Reliance Jio" w:date="2025-01-20T12:13:00Z"/>
        </w:trPr>
        <w:tc>
          <w:tcPr>
            <w:tcW w:w="9639" w:type="dxa"/>
          </w:tcPr>
          <w:p w14:paraId="3E344F9A" w14:textId="77777777" w:rsidR="00DF2830" w:rsidRPr="009C07DB" w:rsidRDefault="00DF2830" w:rsidP="00DF2830">
            <w:pPr>
              <w:pStyle w:val="TAL"/>
              <w:rPr>
                <w:ins w:id="243" w:author="Reliance Jio" w:date="2025-01-20T12:29:00Z"/>
                <w:b/>
                <w:bCs/>
                <w:i/>
                <w:iCs/>
                <w:noProof/>
              </w:rPr>
            </w:pPr>
            <w:ins w:id="244" w:author="Reliance Jio" w:date="2025-01-20T12:29:00Z">
              <w:r w:rsidRPr="009C07DB">
                <w:rPr>
                  <w:b/>
                  <w:bCs/>
                  <w:i/>
                  <w:iCs/>
                  <w:noProof/>
                </w:rPr>
                <w:t>ai1</w:t>
              </w:r>
            </w:ins>
          </w:p>
          <w:p w14:paraId="77DEA294" w14:textId="77777777" w:rsidR="00DF2830" w:rsidRPr="004464A7" w:rsidRDefault="00DF2830" w:rsidP="00DF2830">
            <w:pPr>
              <w:pStyle w:val="TAL"/>
              <w:rPr>
                <w:ins w:id="245" w:author="Reliance Jio" w:date="2025-01-20T12:29:00Z"/>
                <w:noProof/>
              </w:rPr>
            </w:pPr>
            <w:ins w:id="246" w:author="Reliance Jio" w:date="2025-01-20T12:2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AF158E" w:rsidDel="008D0622" w:rsidRDefault="00DF2830" w:rsidP="00AF158E">
            <w:pPr>
              <w:pStyle w:val="TAL"/>
              <w:rPr>
                <w:ins w:id="247" w:author="Reliance Jio" w:date="2025-01-20T12:13:00Z"/>
                <w:b/>
                <w:i/>
                <w:noProof/>
              </w:rPr>
            </w:pPr>
            <w:ins w:id="248" w:author="Reliance Jio" w:date="2025-01-20T12:2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249" w:author="Reliance Jio" w:date="2025-01-20T12:13:00Z"/>
        </w:trPr>
        <w:tc>
          <w:tcPr>
            <w:tcW w:w="9639" w:type="dxa"/>
          </w:tcPr>
          <w:p w14:paraId="09E61D38" w14:textId="77777777" w:rsidR="00DF2830" w:rsidRPr="009C07DB" w:rsidRDefault="00DF2830" w:rsidP="00DF2830">
            <w:pPr>
              <w:pStyle w:val="TAL"/>
              <w:rPr>
                <w:ins w:id="250" w:author="Reliance Jio" w:date="2025-01-20T12:29:00Z"/>
                <w:b/>
                <w:bCs/>
                <w:i/>
                <w:iCs/>
                <w:noProof/>
              </w:rPr>
            </w:pPr>
            <w:ins w:id="251" w:author="Reliance Jio" w:date="2025-01-20T12:29:00Z">
              <w:r w:rsidRPr="009C07DB">
                <w:rPr>
                  <w:b/>
                  <w:bCs/>
                  <w:i/>
                  <w:iCs/>
                  <w:noProof/>
                </w:rPr>
                <w:t>ai2</w:t>
              </w:r>
            </w:ins>
          </w:p>
          <w:p w14:paraId="5BFBAC22" w14:textId="77777777" w:rsidR="00DF2830" w:rsidRPr="004464A7" w:rsidRDefault="00DF2830" w:rsidP="00DF2830">
            <w:pPr>
              <w:pStyle w:val="TAL"/>
              <w:rPr>
                <w:ins w:id="252" w:author="Reliance Jio" w:date="2025-01-20T12:29:00Z"/>
                <w:noProof/>
              </w:rPr>
            </w:pPr>
            <w:ins w:id="253" w:author="Reliance Jio" w:date="2025-01-20T12:2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rsidP="00AF158E">
            <w:pPr>
              <w:pStyle w:val="TAL"/>
              <w:rPr>
                <w:ins w:id="254" w:author="Reliance Jio" w:date="2025-01-20T12:13:00Z"/>
                <w:bCs/>
                <w:iCs/>
                <w:noProof/>
              </w:rPr>
            </w:pPr>
            <w:ins w:id="255" w:author="Reliance Jio" w:date="2025-01-20T12:2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256" w:author="Reliance Jio" w:date="2025-01-20T12:28:00Z"/>
        </w:trPr>
        <w:tc>
          <w:tcPr>
            <w:tcW w:w="9639" w:type="dxa"/>
          </w:tcPr>
          <w:p w14:paraId="7657513E" w14:textId="77777777" w:rsidR="00DF2830" w:rsidRPr="009C07DB" w:rsidRDefault="00DF2830" w:rsidP="00DF2830">
            <w:pPr>
              <w:pStyle w:val="TAL"/>
              <w:rPr>
                <w:ins w:id="257" w:author="Reliance Jio" w:date="2025-01-20T12:29:00Z"/>
                <w:b/>
                <w:bCs/>
                <w:i/>
                <w:iCs/>
                <w:noProof/>
              </w:rPr>
            </w:pPr>
            <w:ins w:id="258" w:author="Reliance Jio" w:date="2025-01-20T12:29:00Z">
              <w:r w:rsidRPr="009C07DB">
                <w:rPr>
                  <w:b/>
                  <w:bCs/>
                  <w:i/>
                  <w:iCs/>
                  <w:noProof/>
                </w:rPr>
                <w:t>ionoDisturbanceFlag</w:t>
              </w:r>
            </w:ins>
          </w:p>
          <w:p w14:paraId="0ED4BE53" w14:textId="28811368" w:rsidR="00DF2830" w:rsidRDefault="00DF2830" w:rsidP="00DF2830">
            <w:pPr>
              <w:pStyle w:val="TAL"/>
              <w:rPr>
                <w:ins w:id="259" w:author="Reliance Jio" w:date="2025-01-20T12:29:00Z"/>
              </w:rPr>
            </w:pPr>
            <w:ins w:id="260" w:author="Reliance Jio" w:date="2025-01-20T12:29:00Z">
              <w:r>
                <w:t>This</w:t>
              </w:r>
              <w:r w:rsidRPr="004464A7">
                <w:t xml:space="preserve"> field specif</w:t>
              </w:r>
              <w:r>
                <w:t>ies</w:t>
              </w:r>
              <w:r w:rsidRPr="004464A7">
                <w:t xml:space="preserve"> the ionosphere disturbance flag</w:t>
              </w:r>
            </w:ins>
            <w:ins w:id="261" w:author="Reliance Jio" w:date="2025-05-08T10:06:00Z">
              <w:r w:rsidR="003C00EF">
                <w:t xml:space="preserve"> </w:t>
              </w:r>
            </w:ins>
            <w:ins w:id="262" w:author="Reliance Jio" w:date="2025-01-27T12:30:00Z">
              <w:r w:rsidR="00924703">
                <w:t>(IDF)</w:t>
              </w:r>
            </w:ins>
            <w:ins w:id="263" w:author="Reliance Jio" w:date="2025-01-20T12:29:00Z">
              <w:r w:rsidRPr="004464A7">
                <w:t xml:space="preserve"> for region </w:t>
              </w:r>
              <w:r>
                <w:t xml:space="preserve">corresponding to the set </w:t>
              </w:r>
              <w:r w:rsidRPr="004464A7">
                <w:t xml:space="preserve">as described in </w:t>
              </w:r>
              <w:r>
                <w:rPr>
                  <w:noProof/>
                </w:rPr>
                <w:t xml:space="preserve">[xx] clause </w:t>
              </w:r>
            </w:ins>
            <w:ins w:id="264" w:author="Reliance Jio" w:date="2025-01-27T12:30:00Z">
              <w:r w:rsidR="000D030E" w:rsidRPr="006024AE">
                <w:rPr>
                  <w:noProof/>
                </w:rPr>
                <w:t>6</w:t>
              </w:r>
              <w:r w:rsidR="000D030E">
                <w:rPr>
                  <w:noProof/>
                </w:rPr>
                <w:t>.2.2.5</w:t>
              </w:r>
            </w:ins>
            <w:ins w:id="265" w:author="Reliance Jio" w:date="2025-01-20T12:29:00Z">
              <w:r w:rsidRPr="004464A7">
                <w:t>.</w:t>
              </w:r>
              <w:r>
                <w:t xml:space="preserve"> The</w:t>
              </w:r>
              <w:r w:rsidRPr="004464A7">
                <w:t xml:space="preserve"> ionosphere disturbance flag</w:t>
              </w:r>
              <w:r>
                <w:t xml:space="preserve"> reflects the validity of the parameters. </w:t>
              </w:r>
            </w:ins>
            <w:ins w:id="266" w:author="Reliance Jio" w:date="2025-05-21T09:43:00Z">
              <w:r w:rsidR="00420896">
                <w:t>Value 1</w:t>
              </w:r>
            </w:ins>
            <w:ins w:id="267" w:author="Reliance Jio" w:date="2025-01-20T12:29:00Z">
              <w:r w:rsidRPr="0012790C">
                <w:t xml:space="preserve"> means </w:t>
              </w:r>
              <w:r>
                <w:t>valid parameters.</w:t>
              </w:r>
            </w:ins>
          </w:p>
          <w:p w14:paraId="565F058E" w14:textId="129620F1" w:rsidR="00DF2830" w:rsidRPr="00695051" w:rsidRDefault="00DF2830" w:rsidP="00DF2830">
            <w:pPr>
              <w:pStyle w:val="TAL"/>
              <w:rPr>
                <w:ins w:id="268" w:author="Reliance Jio" w:date="2025-01-20T12:28:00Z"/>
                <w:b/>
                <w:i/>
                <w:noProof/>
              </w:rPr>
            </w:pPr>
            <w:ins w:id="269" w:author="Reliance Jio" w:date="2025-01-20T12:2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270" w:author="Reliance Jio" w:date="2025-01-20T12:28:00Z"/>
        </w:trPr>
        <w:tc>
          <w:tcPr>
            <w:tcW w:w="9639" w:type="dxa"/>
          </w:tcPr>
          <w:p w14:paraId="247A662A" w14:textId="77777777" w:rsidR="00DF2830" w:rsidRPr="009C07DB" w:rsidRDefault="00DF2830" w:rsidP="00DF2830">
            <w:pPr>
              <w:pStyle w:val="TAL"/>
              <w:rPr>
                <w:ins w:id="271" w:author="Reliance Jio" w:date="2025-01-20T12:29:00Z"/>
                <w:b/>
                <w:bCs/>
                <w:i/>
                <w:iCs/>
                <w:noProof/>
              </w:rPr>
            </w:pPr>
            <w:ins w:id="272" w:author="Reliance Jio" w:date="2025-01-20T12:29:00Z">
              <w:r w:rsidRPr="009C07DB">
                <w:rPr>
                  <w:b/>
                  <w:bCs/>
                  <w:i/>
                  <w:iCs/>
                  <w:noProof/>
                </w:rPr>
                <w:t>modipmax</w:t>
              </w:r>
            </w:ins>
          </w:p>
          <w:p w14:paraId="06AE1DF9" w14:textId="77777777" w:rsidR="00DF2830" w:rsidRDefault="00DF2830" w:rsidP="00DF2830">
            <w:pPr>
              <w:pStyle w:val="TAL"/>
              <w:rPr>
                <w:ins w:id="273" w:author="Reliance Jio" w:date="2025-01-20T12:29:00Z"/>
                <w:noProof/>
              </w:rPr>
            </w:pPr>
            <w:ins w:id="274" w:author="Reliance Jio" w:date="2025-01-20T12:2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275" w:author="Reliance Jio" w:date="2025-01-20T12:28:00Z"/>
                <w:b/>
                <w:i/>
                <w:noProof/>
              </w:rPr>
            </w:pPr>
            <w:ins w:id="276" w:author="Reliance Jio" w:date="2025-01-20T12:29:00Z">
              <w:r>
                <w:rPr>
                  <w:noProof/>
                </w:rPr>
                <w:t>Scale factor 5 degree</w:t>
              </w:r>
            </w:ins>
            <w:r w:rsidR="002A19BD">
              <w:rPr>
                <w:noProof/>
              </w:rPr>
              <w:t>.</w:t>
            </w:r>
          </w:p>
        </w:tc>
      </w:tr>
      <w:tr w:rsidR="00DF2830" w:rsidRPr="00695051" w14:paraId="55C843EC" w14:textId="77777777" w:rsidTr="003D53ED">
        <w:trPr>
          <w:cantSplit/>
          <w:ins w:id="277" w:author="Reliance Jio" w:date="2025-01-20T12:28:00Z"/>
        </w:trPr>
        <w:tc>
          <w:tcPr>
            <w:tcW w:w="9639" w:type="dxa"/>
          </w:tcPr>
          <w:p w14:paraId="536A7B56" w14:textId="77777777" w:rsidR="00DF2830" w:rsidRPr="009C07DB" w:rsidRDefault="00DF2830" w:rsidP="00DF2830">
            <w:pPr>
              <w:pStyle w:val="TAL"/>
              <w:rPr>
                <w:ins w:id="278" w:author="Reliance Jio" w:date="2025-01-20T12:29:00Z"/>
                <w:b/>
                <w:bCs/>
                <w:i/>
                <w:iCs/>
                <w:noProof/>
              </w:rPr>
            </w:pPr>
            <w:ins w:id="279" w:author="Reliance Jio" w:date="2025-01-20T12:29:00Z">
              <w:r>
                <w:rPr>
                  <w:b/>
                  <w:bCs/>
                  <w:i/>
                  <w:iCs/>
                  <w:noProof/>
                </w:rPr>
                <w:t>m</w:t>
              </w:r>
              <w:r w:rsidRPr="009C07DB">
                <w:rPr>
                  <w:b/>
                  <w:bCs/>
                  <w:i/>
                  <w:iCs/>
                  <w:noProof/>
                </w:rPr>
                <w:t>odipmin</w:t>
              </w:r>
            </w:ins>
          </w:p>
          <w:p w14:paraId="370A69E9" w14:textId="77777777" w:rsidR="00DF2830" w:rsidRDefault="00DF2830" w:rsidP="00DF2830">
            <w:pPr>
              <w:pStyle w:val="TAL"/>
              <w:rPr>
                <w:ins w:id="280" w:author="Reliance Jio" w:date="2025-01-20T12:29:00Z"/>
                <w:noProof/>
              </w:rPr>
            </w:pPr>
            <w:ins w:id="281" w:author="Reliance Jio" w:date="2025-01-20T12:2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282" w:author="Reliance Jio" w:date="2025-01-20T12:28:00Z"/>
                <w:b/>
                <w:i/>
                <w:noProof/>
              </w:rPr>
            </w:pPr>
            <w:ins w:id="283" w:author="Reliance Jio" w:date="2025-01-20T12:29:00Z">
              <w:r>
                <w:rPr>
                  <w:noProof/>
                </w:rPr>
                <w:t>Scale factor 5 degree</w:t>
              </w:r>
            </w:ins>
            <w:r w:rsidR="002A19BD">
              <w:rPr>
                <w:noProof/>
              </w:rPr>
              <w:t>.</w:t>
            </w:r>
          </w:p>
        </w:tc>
      </w:tr>
      <w:tr w:rsidR="00DF2830" w:rsidRPr="00695051" w14:paraId="170331D8" w14:textId="77777777" w:rsidTr="003D53ED">
        <w:trPr>
          <w:cantSplit/>
          <w:ins w:id="284" w:author="Reliance Jio" w:date="2025-01-20T12:28:00Z"/>
        </w:trPr>
        <w:tc>
          <w:tcPr>
            <w:tcW w:w="9639" w:type="dxa"/>
          </w:tcPr>
          <w:p w14:paraId="4D7FEB88" w14:textId="77777777" w:rsidR="00DF2830" w:rsidRPr="009C07DB" w:rsidRDefault="00DF2830" w:rsidP="00DF2830">
            <w:pPr>
              <w:pStyle w:val="TAL"/>
              <w:rPr>
                <w:ins w:id="285" w:author="Reliance Jio" w:date="2025-01-20T12:29:00Z"/>
                <w:b/>
                <w:bCs/>
                <w:i/>
                <w:iCs/>
                <w:noProof/>
              </w:rPr>
            </w:pPr>
            <w:ins w:id="286" w:author="Reliance Jio" w:date="2025-01-20T12:2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287" w:author="Reliance Jio" w:date="2025-01-20T12:29:00Z"/>
                <w:noProof/>
              </w:rPr>
            </w:pPr>
            <w:ins w:id="288" w:author="Reliance Jio" w:date="2025-01-20T12:2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289" w:author="Reliance Jio" w:date="2025-01-20T12:28:00Z"/>
                <w:b/>
                <w:i/>
                <w:noProof/>
              </w:rPr>
            </w:pPr>
            <w:ins w:id="290" w:author="Reliance Jio" w:date="2025-01-20T12:29:00Z">
              <w:r>
                <w:rPr>
                  <w:noProof/>
                </w:rPr>
                <w:t>Scale factor 5 degree</w:t>
              </w:r>
            </w:ins>
            <w:r w:rsidR="002A19BD">
              <w:rPr>
                <w:noProof/>
              </w:rPr>
              <w:t>.</w:t>
            </w:r>
          </w:p>
        </w:tc>
      </w:tr>
      <w:tr w:rsidR="00DF2830" w:rsidRPr="00695051" w14:paraId="326E964D" w14:textId="77777777" w:rsidTr="003D53ED">
        <w:trPr>
          <w:cantSplit/>
          <w:ins w:id="291" w:author="Reliance Jio" w:date="2025-01-20T12:28:00Z"/>
        </w:trPr>
        <w:tc>
          <w:tcPr>
            <w:tcW w:w="9639" w:type="dxa"/>
          </w:tcPr>
          <w:p w14:paraId="1111DC2A" w14:textId="77777777" w:rsidR="00DF2830" w:rsidRPr="009C07DB" w:rsidRDefault="00DF2830" w:rsidP="00DF2830">
            <w:pPr>
              <w:pStyle w:val="TAL"/>
              <w:rPr>
                <w:ins w:id="292" w:author="Reliance Jio" w:date="2025-01-20T12:29:00Z"/>
                <w:b/>
                <w:bCs/>
                <w:i/>
                <w:iCs/>
                <w:noProof/>
              </w:rPr>
            </w:pPr>
            <w:ins w:id="293" w:author="Reliance Jio" w:date="2025-01-20T12:29:00Z">
              <w:r>
                <w:rPr>
                  <w:b/>
                  <w:bCs/>
                  <w:i/>
                  <w:iCs/>
                  <w:noProof/>
                </w:rPr>
                <w:t>mL</w:t>
              </w:r>
              <w:r w:rsidRPr="009C07DB">
                <w:rPr>
                  <w:b/>
                  <w:bCs/>
                  <w:i/>
                  <w:iCs/>
                  <w:noProof/>
                </w:rPr>
                <w:t>onmin</w:t>
              </w:r>
            </w:ins>
          </w:p>
          <w:p w14:paraId="7537E1D0" w14:textId="77777777" w:rsidR="00DF2830" w:rsidRPr="00F61B23" w:rsidRDefault="00DF2830" w:rsidP="00DF2830">
            <w:pPr>
              <w:pStyle w:val="TAL"/>
              <w:rPr>
                <w:ins w:id="294" w:author="Reliance Jio" w:date="2025-01-20T12:29:00Z"/>
                <w:noProof/>
              </w:rPr>
            </w:pPr>
            <w:ins w:id="295" w:author="Reliance Jio" w:date="2025-01-20T12:2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296" w:author="Reliance Jio" w:date="2025-01-20T12:28:00Z"/>
                <w:b/>
                <w:i/>
                <w:noProof/>
              </w:rPr>
            </w:pPr>
            <w:ins w:id="297" w:author="Reliance Jio" w:date="2025-01-20T12:2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298" w:name="_Toc27765239"/>
      <w:bookmarkStart w:id="299" w:name="_Toc37680920"/>
      <w:bookmarkStart w:id="300" w:name="_Toc46486491"/>
      <w:bookmarkStart w:id="301" w:name="_Toc52546836"/>
      <w:bookmarkStart w:id="302" w:name="_Toc52547366"/>
      <w:bookmarkStart w:id="303" w:name="_Toc52547896"/>
      <w:bookmarkStart w:id="304" w:name="_Toc52548426"/>
      <w:bookmarkStart w:id="305" w:name="_Toc185941441"/>
      <w:r w:rsidRPr="00E7531C">
        <w:t>–</w:t>
      </w:r>
      <w:r w:rsidRPr="00E7531C">
        <w:tab/>
      </w:r>
      <w:r w:rsidRPr="00E7531C">
        <w:rPr>
          <w:i/>
          <w:snapToGrid w:val="0"/>
        </w:rPr>
        <w:t>GNSS-NavigationModel</w:t>
      </w:r>
      <w:bookmarkEnd w:id="298"/>
      <w:bookmarkEnd w:id="299"/>
      <w:bookmarkEnd w:id="300"/>
      <w:bookmarkEnd w:id="301"/>
      <w:bookmarkEnd w:id="302"/>
      <w:bookmarkEnd w:id="303"/>
      <w:bookmarkEnd w:id="304"/>
      <w:bookmarkEnd w:id="305"/>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GNSS-DifferentialCorrections</w:t>
      </w:r>
      <w:r w:rsidRPr="00E7531C">
        <w:t xml:space="preserve">). GNSS Orbit Model can be given in Keplerian parameters or as state vector in Earth-Centered Earth-Fixed coordinates, dependent on the </w:t>
      </w:r>
      <w:r w:rsidRPr="00E7531C">
        <w:rPr>
          <w:i/>
        </w:rPr>
        <w:t>GNSS-ID</w:t>
      </w:r>
      <w:r w:rsidRPr="00E7531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lastRenderedPageBreak/>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306" w:name="OLE_LINK63"/>
      <w:bookmarkStart w:id="307"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306"/>
    <w:bookmarkEnd w:id="307"/>
    <w:p w14:paraId="611B0B2F" w14:textId="518928BB" w:rsidR="00D04D0A" w:rsidRDefault="00D04D0A" w:rsidP="00D04D0A">
      <w:pPr>
        <w:pStyle w:val="PL"/>
        <w:shd w:val="clear" w:color="auto" w:fill="E6E6E6"/>
        <w:rPr>
          <w:ins w:id="308" w:author="Reliance Jio" w:date="2025-01-20T12:34:00Z"/>
          <w:snapToGrid w:val="0"/>
        </w:rPr>
      </w:pPr>
      <w:r w:rsidRPr="00E7531C">
        <w:rPr>
          <w:snapToGrid w:val="0"/>
        </w:rPr>
        <w:tab/>
        <w:t>navic-ClockModel-r16</w:t>
      </w:r>
      <w:r w:rsidRPr="00E7531C">
        <w:rPr>
          <w:snapToGrid w:val="0"/>
        </w:rPr>
        <w:tab/>
        <w:t>NavIC-ClockModel-r16</w:t>
      </w:r>
      <w:ins w:id="309" w:author="Reliance Jio" w:date="2025-01-20T12:3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310" w:author="Reliance Jio" w:date="2025-01-20T12:34:00Z">
        <w:r w:rsidRPr="00AF158E">
          <w:rPr>
            <w:snapToGrid w:val="0"/>
          </w:rPr>
          <w:tab/>
          <w:t>navic-ClockModel2-r19</w:t>
        </w:r>
        <w:r w:rsidRPr="00AF158E">
          <w:rPr>
            <w:snapToGrid w:val="0"/>
          </w:rPr>
          <w:tab/>
          <w:t>NavIC-ClockModel2-r19</w:t>
        </w:r>
        <w:r w:rsidRPr="00AF158E">
          <w:rPr>
            <w:snapToGrid w:val="0"/>
          </w:rPr>
          <w:tab/>
        </w:r>
        <w:r w:rsidRPr="00AF158E">
          <w:rPr>
            <w:snapToGrid w:val="0"/>
          </w:rPr>
          <w:tab/>
        </w:r>
        <w:r w:rsidRPr="00AF158E">
          <w:rPr>
            <w:snapToGrid w:val="0"/>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311" w:author="Reliance Jio" w:date="2025-01-20T12:34:00Z"/>
          <w:snapToGrid w:val="0"/>
        </w:rPr>
      </w:pPr>
      <w:r w:rsidRPr="00E7531C">
        <w:rPr>
          <w:snapToGrid w:val="0"/>
        </w:rPr>
        <w:tab/>
        <w:t>navic-KeplerianSet-r16</w:t>
      </w:r>
      <w:r w:rsidRPr="00E7531C">
        <w:rPr>
          <w:snapToGrid w:val="0"/>
        </w:rPr>
        <w:tab/>
        <w:t>NavModel-NavIC-KeplerianSet-r16</w:t>
      </w:r>
      <w:ins w:id="312" w:author="Reliance Jio" w:date="2025-01-20T12:34:00Z">
        <w:r w:rsidR="00483925">
          <w:rPr>
            <w:snapToGrid w:val="0"/>
          </w:rPr>
          <w:t>,</w:t>
        </w:r>
      </w:ins>
      <w:r w:rsidRPr="00E7531C">
        <w:rPr>
          <w:snapToGrid w:val="0"/>
        </w:rPr>
        <w:tab/>
        <w:t>-- Model-8</w:t>
      </w:r>
    </w:p>
    <w:p w14:paraId="683B1617" w14:textId="77777777" w:rsidR="006957D9" w:rsidRPr="00AF158E" w:rsidRDefault="006957D9" w:rsidP="00AF158E">
      <w:pPr>
        <w:pStyle w:val="PL"/>
        <w:shd w:val="clear" w:color="auto" w:fill="E6E6E6"/>
        <w:rPr>
          <w:ins w:id="313" w:author="Reliance Jio" w:date="2025-01-20T12:34:00Z"/>
          <w:snapToGrid w:val="0"/>
        </w:rPr>
      </w:pPr>
      <w:ins w:id="314" w:author="Reliance Jio" w:date="2025-01-20T12:34:00Z">
        <w:r w:rsidRPr="00AF158E">
          <w:rPr>
            <w:snapToGrid w:val="0"/>
          </w:rPr>
          <w:tab/>
          <w:t>navic-KeplerianSet2-r19</w:t>
        </w:r>
        <w:r w:rsidRPr="00AF158E">
          <w:rPr>
            <w:snapToGrid w:val="0"/>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GNSS-NavigationModel</w:t>
            </w:r>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r w:rsidRPr="00E7531C">
              <w:rPr>
                <w:b/>
                <w:i/>
              </w:rPr>
              <w:t>nonBroadcastIndFlag</w:t>
            </w:r>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r w:rsidRPr="00E7531C">
              <w:rPr>
                <w:b/>
                <w:i/>
              </w:rPr>
              <w:t>gnss-SatelliteList</w:t>
            </w:r>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315" w:author="Reliance Jio" w:date="2025-01-20T12:35:00Z"/>
                <w:noProof/>
              </w:rPr>
            </w:pPr>
            <w:r w:rsidRPr="00E7531C">
              <w:rPr>
                <w:noProof/>
              </w:rPr>
              <w:t>In the case of broadcasted NavIC</w:t>
            </w:r>
            <w:ins w:id="316" w:author="Reliance Jio" w:date="2025-01-20T12:35:00Z">
              <w:r w:rsidR="005B19B6">
                <w:rPr>
                  <w:noProof/>
                </w:rPr>
                <w:t xml:space="preserve"> L5</w:t>
              </w:r>
            </w:ins>
            <w:r w:rsidRPr="00E7531C">
              <w:rPr>
                <w:noProof/>
              </w:rPr>
              <w:t xml:space="preserve"> </w:t>
            </w:r>
            <w:r w:rsidRPr="007359E0">
              <w:rPr>
                <w:noProof/>
              </w:rPr>
              <w:t xml:space="preserve">ephemeris, the iod contains 11 MSB bits of the toe as </w:t>
            </w:r>
            <w:r w:rsidRPr="00E7531C">
              <w:rPr>
                <w:noProof/>
              </w:rPr>
              <w:t>defined in [38].</w:t>
            </w:r>
          </w:p>
          <w:p w14:paraId="1BCEA1E3" w14:textId="7B3D0C71" w:rsidR="005B19B6" w:rsidRPr="00E7531C" w:rsidRDefault="000F52BC" w:rsidP="00D04D0A">
            <w:pPr>
              <w:pStyle w:val="TAL"/>
              <w:keepNext w:val="0"/>
              <w:keepLines w:val="0"/>
              <w:widowControl w:val="0"/>
              <w:rPr>
                <w:noProof/>
              </w:rPr>
            </w:pPr>
            <w:ins w:id="317" w:author="Reliance Jio" w:date="2025-01-20T12:3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r w:rsidRPr="00E7531C">
              <w:rPr>
                <w:bCs/>
                <w:i/>
                <w:iCs/>
                <w:sz w:val="16"/>
                <w:szCs w:val="16"/>
              </w:rPr>
              <w:t>svHealth</w:t>
            </w:r>
            <w:r w:rsidRPr="00E7531C">
              <w:rPr>
                <w:sz w:val="16"/>
                <w:szCs w:val="16"/>
              </w:rPr>
              <w:t xml:space="preserve"> Bit String(8)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L1/CA</w:t>
            </w:r>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Modernized GPS</w:t>
            </w:r>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r w:rsidRPr="00E7531C">
              <w:rPr>
                <w:sz w:val="16"/>
                <w:szCs w:val="16"/>
              </w:rPr>
              <w:t>SBAS</w:t>
            </w:r>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 xml:space="preserve">On (0),Off(1) </w:t>
            </w:r>
            <w:r w:rsidRPr="00E7531C">
              <w:rPr>
                <w:sz w:val="16"/>
                <w:szCs w:val="16"/>
              </w:rPr>
              <w:lastRenderedPageBreak/>
              <w:t>[10]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 xml:space="preserve">Corrections On(0),Off(1) </w:t>
            </w:r>
            <w:r w:rsidRPr="00E7531C">
              <w:rPr>
                <w:sz w:val="16"/>
                <w:szCs w:val="16"/>
              </w:rPr>
              <w:lastRenderedPageBreak/>
              <w:t>[10]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On(0),Off(</w:t>
            </w:r>
            <w:r w:rsidRPr="00E7531C">
              <w:rPr>
                <w:sz w:val="16"/>
                <w:szCs w:val="16"/>
              </w:rPr>
              <w:lastRenderedPageBreak/>
              <w:t>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lastRenderedPageBreak/>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r w:rsidRPr="00E7531C">
              <w:rPr>
                <w:sz w:val="16"/>
                <w:szCs w:val="16"/>
              </w:rPr>
              <w:t>QZSS</w:t>
            </w:r>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r w:rsidRPr="00E7531C">
              <w:rPr>
                <w:sz w:val="16"/>
                <w:szCs w:val="16"/>
              </w:rPr>
              <w:t>QZSS</w:t>
            </w:r>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r w:rsidRPr="00E7531C">
              <w:rPr>
                <w:sz w:val="16"/>
                <w:szCs w:val="16"/>
              </w:rPr>
              <w:t>BDS</w:t>
            </w:r>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BDS</w:t>
            </w:r>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1D062EE9" w:rsidR="00C55484" w:rsidRPr="00E7531C" w:rsidRDefault="00C55484" w:rsidP="00557BF2">
            <w:pPr>
              <w:pStyle w:val="TAL"/>
              <w:keepNext w:val="0"/>
              <w:keepLines w:val="0"/>
              <w:widowControl w:val="0"/>
              <w:rPr>
                <w:sz w:val="16"/>
                <w:szCs w:val="16"/>
              </w:rPr>
            </w:pPr>
            <w:r w:rsidRPr="00E7531C">
              <w:rPr>
                <w:bCs/>
                <w:sz w:val="16"/>
                <w:szCs w:val="16"/>
              </w:rPr>
              <w:t>NavIC</w:t>
            </w:r>
          </w:p>
        </w:tc>
        <w:tc>
          <w:tcPr>
            <w:tcW w:w="1134" w:type="dxa"/>
          </w:tcPr>
          <w:p w14:paraId="6CAFAEB6" w14:textId="77777777" w:rsidR="00C55484" w:rsidRDefault="00C55484" w:rsidP="00557BF2">
            <w:pPr>
              <w:pStyle w:val="TAL"/>
              <w:keepNext w:val="0"/>
              <w:keepLines w:val="0"/>
              <w:widowControl w:val="0"/>
              <w:jc w:val="center"/>
              <w:rPr>
                <w:ins w:id="318" w:author="Reliance Jio" w:date="2025-01-20T12:3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319" w:author="Reliance Jio" w:date="2025-01-20T12:37:00Z">
              <w:r>
                <w:rPr>
                  <w:rFonts w:eastAsia="Times New Roman"/>
                  <w:bCs/>
                  <w:sz w:val="16"/>
                  <w:szCs w:val="16"/>
                </w:rPr>
                <w:t>[38]</w:t>
              </w:r>
            </w:ins>
          </w:p>
        </w:tc>
        <w:tc>
          <w:tcPr>
            <w:tcW w:w="1134" w:type="dxa"/>
          </w:tcPr>
          <w:p w14:paraId="75D9D30E" w14:textId="43A531B7" w:rsidR="00C55484" w:rsidRPr="00E7531C" w:rsidRDefault="00207CB9" w:rsidP="00557BF2">
            <w:pPr>
              <w:widowControl w:val="0"/>
              <w:spacing w:after="0"/>
              <w:jc w:val="center"/>
              <w:rPr>
                <w:rFonts w:ascii="Arial" w:hAnsi="Arial"/>
                <w:bCs/>
                <w:sz w:val="16"/>
                <w:szCs w:val="16"/>
              </w:rPr>
            </w:pPr>
            <w:ins w:id="320" w:author="Ericsson" w:date="2025-02-19T14:13:00Z">
              <w:r>
                <w:rPr>
                  <w:rFonts w:ascii="Arial" w:hAnsi="Arial"/>
                  <w:bCs/>
                  <w:sz w:val="16"/>
                  <w:szCs w:val="16"/>
                </w:rPr>
                <w:t>L1 health</w:t>
              </w:r>
            </w:ins>
            <w:del w:id="321" w:author="Ericsson" w:date="2025-02-19T14:13:00Z">
              <w:r w:rsidR="00B64137" w:rsidRPr="00E7531C" w:rsidDel="00207CB9">
                <w:rPr>
                  <w:rFonts w:ascii="Arial" w:hAnsi="Arial"/>
                  <w:bCs/>
                  <w:sz w:val="16"/>
                  <w:szCs w:val="16"/>
                </w:rPr>
                <w:delText>'</w:delText>
              </w:r>
              <w:r w:rsidR="00C55484" w:rsidRPr="00E7531C" w:rsidDel="00207CB9">
                <w:rPr>
                  <w:rFonts w:ascii="Arial" w:hAnsi="Arial"/>
                  <w:bCs/>
                  <w:sz w:val="16"/>
                  <w:szCs w:val="16"/>
                </w:rPr>
                <w:delText>0</w:delText>
              </w:r>
              <w:r w:rsidR="00B64137" w:rsidRPr="00E7531C" w:rsidDel="00207CB9">
                <w:rPr>
                  <w:rFonts w:ascii="Arial" w:hAnsi="Arial"/>
                  <w:bCs/>
                  <w:sz w:val="16"/>
                  <w:szCs w:val="16"/>
                </w:rPr>
                <w:delText>'</w:delText>
              </w:r>
            </w:del>
          </w:p>
          <w:p w14:paraId="4082B1D4" w14:textId="30F68308" w:rsidR="00C55484" w:rsidRPr="00E7531C" w:rsidRDefault="00C55484" w:rsidP="00557BF2">
            <w:pPr>
              <w:pStyle w:val="TAL"/>
              <w:keepNext w:val="0"/>
              <w:keepLines w:val="0"/>
              <w:widowControl w:val="0"/>
              <w:jc w:val="center"/>
              <w:rPr>
                <w:sz w:val="16"/>
                <w:szCs w:val="16"/>
              </w:rPr>
            </w:pPr>
            <w:del w:id="322" w:author="Ericsson" w:date="2025-05-08T23:00:00Z">
              <w:r w:rsidRPr="00E7531C" w:rsidDel="00591384">
                <w:rPr>
                  <w:bCs/>
                  <w:sz w:val="16"/>
                  <w:szCs w:val="16"/>
                </w:rPr>
                <w:delText>(reserved)</w:delText>
              </w:r>
            </w:del>
            <w:ins w:id="323" w:author="Ericsson" w:date="2025-05-08T23:00:00Z">
              <w:r w:rsidR="00591384">
                <w:rPr>
                  <w:bCs/>
                  <w:sz w:val="16"/>
                  <w:szCs w:val="16"/>
                </w:rPr>
                <w:t>[xx]</w:t>
              </w:r>
            </w:ins>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'gps',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'gps', and GNSS Orbit Model-3 is included, this interpretation of </w:t>
            </w:r>
            <w:r w:rsidRPr="00E7531C">
              <w:rPr>
                <w:bCs/>
                <w:i/>
                <w:iCs/>
                <w:sz w:val="16"/>
                <w:szCs w:val="16"/>
              </w:rPr>
              <w:t>svHealth</w:t>
            </w:r>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the corresponding health bit shall be set to '1' (i.e., signal can not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'sbas',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'qzss',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'qzss',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125B407B" w14:textId="5C8D92A3" w:rsidR="00FE7D6B" w:rsidRPr="00AF158E" w:rsidRDefault="00F63818" w:rsidP="00FE7D6B">
            <w:pPr>
              <w:pStyle w:val="TAN"/>
              <w:keepNext w:val="0"/>
              <w:keepLines w:val="0"/>
              <w:widowControl w:val="0"/>
              <w:rPr>
                <w:rFonts w:eastAsia="Times New Roman"/>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r w:rsidRPr="00E7531C">
              <w:rPr>
                <w:i/>
                <w:sz w:val="16"/>
                <w:szCs w:val="16"/>
              </w:rPr>
              <w:t>iod</w:t>
            </w:r>
            <w:r w:rsidRPr="00E7531C">
              <w:rPr>
                <w:sz w:val="16"/>
                <w:szCs w:val="16"/>
              </w:rPr>
              <w:t xml:space="preserve"> Bit String(11)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r w:rsidRPr="00E7531C">
              <w:rPr>
                <w:sz w:val="16"/>
                <w:szCs w:val="16"/>
              </w:rPr>
              <w:t>IOD</w:t>
            </w:r>
            <w:r w:rsidR="00A756ED" w:rsidRPr="00E7531C">
              <w:rPr>
                <w:sz w:val="16"/>
                <w:szCs w:val="16"/>
              </w:rPr>
              <w:t>nav</w:t>
            </w:r>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r w:rsidRPr="00E7531C">
              <w:rPr>
                <w:sz w:val="16"/>
                <w:szCs w:val="16"/>
              </w:rPr>
              <w:t>NavIC</w:t>
            </w:r>
            <w:ins w:id="324" w:author="Reliance Jio" w:date="2025-01-20T14:2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325" w:author="Reliance Jio" w:date="2025-01-20T14:22:00Z"/>
        </w:trPr>
        <w:tc>
          <w:tcPr>
            <w:tcW w:w="1418" w:type="dxa"/>
          </w:tcPr>
          <w:p w14:paraId="7057782E" w14:textId="273AA912" w:rsidR="008550D0" w:rsidRPr="00E7531C" w:rsidRDefault="008550D0" w:rsidP="00557BF2">
            <w:pPr>
              <w:pStyle w:val="TAL"/>
              <w:rPr>
                <w:ins w:id="326" w:author="Reliance Jio" w:date="2025-01-20T14:22:00Z"/>
                <w:sz w:val="16"/>
                <w:szCs w:val="16"/>
              </w:rPr>
            </w:pPr>
            <w:ins w:id="327" w:author="Reliance Jio" w:date="2025-01-20T14:22:00Z">
              <w:r>
                <w:rPr>
                  <w:sz w:val="16"/>
                  <w:szCs w:val="16"/>
                </w:rPr>
                <w:t>NavIC L1</w:t>
              </w:r>
            </w:ins>
          </w:p>
        </w:tc>
        <w:tc>
          <w:tcPr>
            <w:tcW w:w="7938" w:type="dxa"/>
            <w:gridSpan w:val="11"/>
          </w:tcPr>
          <w:p w14:paraId="66AA6F0D" w14:textId="392BCA7A" w:rsidR="008550D0" w:rsidRPr="00E7531C" w:rsidRDefault="00B91B6D" w:rsidP="00557BF2">
            <w:pPr>
              <w:pStyle w:val="TAL"/>
              <w:jc w:val="center"/>
              <w:rPr>
                <w:ins w:id="328" w:author="Reliance Jio" w:date="2025-01-20T14:22:00Z"/>
                <w:bCs/>
                <w:sz w:val="16"/>
                <w:szCs w:val="16"/>
              </w:rPr>
            </w:pPr>
            <w:ins w:id="329" w:author="Ericsson" w:date="2025-05-08T17:56:00Z">
              <w:r w:rsidRPr="00B91B6D">
                <w:rPr>
                  <w:rFonts w:eastAsia="SimSun"/>
                  <w:sz w:val="16"/>
                  <w:szCs w:val="16"/>
                </w:rPr>
                <w:t xml:space="preserve">Issue of Data Ephemeris &amp; </w:t>
              </w:r>
            </w:ins>
            <w:ins w:id="330" w:author="Ericsson" w:date="2025-05-08T17:07:00Z">
              <w:r w:rsidR="003A7C17" w:rsidRPr="00E7531C">
                <w:rPr>
                  <w:sz w:val="16"/>
                  <w:szCs w:val="16"/>
                </w:rPr>
                <w:t>Clock [</w:t>
              </w:r>
              <w:r w:rsidR="003A7C17">
                <w:rPr>
                  <w:sz w:val="16"/>
                  <w:szCs w:val="16"/>
                </w:rPr>
                <w:t>xx</w:t>
              </w:r>
              <w:r w:rsidR="003A7C17" w:rsidRPr="00E7531C">
                <w:rPr>
                  <w:sz w:val="16"/>
                  <w:szCs w:val="16"/>
                </w:rPr>
                <w:t>]</w:t>
              </w:r>
              <w:r w:rsidR="003A7C17">
                <w:rPr>
                  <w:rFonts w:eastAsia="Times New Roman"/>
                  <w:bCs/>
                  <w:sz w:val="16"/>
                  <w:szCs w:val="16"/>
                </w:rPr>
                <w:t xml:space="preserve"> </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r w:rsidRPr="00E7531C">
              <w:rPr>
                <w:i/>
                <w:sz w:val="16"/>
                <w:szCs w:val="16"/>
              </w:rPr>
              <w:t>svHealthExt</w:t>
            </w:r>
            <w:r w:rsidRPr="00E7531C">
              <w:rPr>
                <w:sz w:val="16"/>
                <w:szCs w:val="16"/>
              </w:rPr>
              <w:t xml:space="preserve"> Bit String(4)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331" w:author="Reliance Jio" w:date="2025-01-20T14:22:00Z"/>
          <w:i/>
          <w:snapToGrid w:val="0"/>
        </w:rPr>
      </w:pPr>
      <w:bookmarkStart w:id="332" w:name="_Toc37680928"/>
      <w:bookmarkStart w:id="333" w:name="_Toc46486499"/>
      <w:bookmarkStart w:id="334" w:name="_Toc52546844"/>
      <w:bookmarkStart w:id="335" w:name="_Toc52547374"/>
      <w:bookmarkStart w:id="336" w:name="_Toc52547904"/>
      <w:bookmarkStart w:id="337" w:name="_Toc52548434"/>
      <w:bookmarkStart w:id="338" w:name="_Toc185941449"/>
      <w:r w:rsidRPr="00E7531C">
        <w:t>–</w:t>
      </w:r>
      <w:r w:rsidRPr="00E7531C">
        <w:tab/>
      </w:r>
      <w:r w:rsidRPr="00E7531C">
        <w:rPr>
          <w:i/>
          <w:snapToGrid w:val="0"/>
        </w:rPr>
        <w:t>NavIC-ClockModel</w:t>
      </w:r>
      <w:bookmarkEnd w:id="332"/>
      <w:bookmarkEnd w:id="333"/>
      <w:bookmarkEnd w:id="334"/>
      <w:bookmarkEnd w:id="335"/>
      <w:bookmarkEnd w:id="336"/>
      <w:bookmarkEnd w:id="337"/>
      <w:bookmarkEnd w:id="338"/>
    </w:p>
    <w:p w14:paraId="7B74B4BF" w14:textId="144406CF" w:rsidR="007B3A12" w:rsidRPr="003C4B51" w:rsidRDefault="00AC1AA6">
      <w:pPr>
        <w:pPrChange w:id="339" w:author="Reliance Jio" w:date="2025-01-20T14:22:00Z">
          <w:pPr>
            <w:pStyle w:val="Heading4"/>
          </w:pPr>
        </w:pPrChange>
      </w:pPr>
      <w:ins w:id="340" w:author="Reliance Jio" w:date="2025-01-20T14:2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r>
          <w:rPr>
            <w:lang w:eastAsia="zh-CN"/>
          </w:rPr>
          <w:t xml:space="preserve">NavIC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lastRenderedPageBreak/>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r w:rsidRPr="00E7531C">
              <w:rPr>
                <w:b/>
                <w:i/>
              </w:rPr>
              <w:t>navic-Toc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341" w:author="Reliance Jio" w:date="2025-01-20T14:23:00Z"/>
        </w:rPr>
      </w:pPr>
    </w:p>
    <w:p w14:paraId="5BE89716" w14:textId="77777777" w:rsidR="002D5F44" w:rsidRPr="002D5F44" w:rsidRDefault="002D5F44">
      <w:pPr>
        <w:pStyle w:val="Heading4"/>
        <w:rPr>
          <w:ins w:id="342" w:author="Reliance Jio" w:date="2025-01-20T14:23:00Z"/>
          <w:rPrChange w:id="343" w:author="Reliance Jio" w:date="2025-01-20T14:24:00Z">
            <w:rPr>
              <w:ins w:id="344" w:author="Reliance Jio" w:date="2025-01-20T14:23:00Z"/>
              <w:rFonts w:ascii="Arial" w:eastAsia="Times New Roman" w:hAnsi="Arial"/>
              <w:i/>
              <w:snapToGrid w:val="0"/>
              <w:sz w:val="24"/>
              <w:lang w:eastAsia="ja-JP"/>
            </w:rPr>
          </w:rPrChange>
        </w:rPr>
        <w:pPrChange w:id="345" w:author="Reliance Jio" w:date="2025-01-20T14:24:00Z">
          <w:pPr>
            <w:keepNext/>
            <w:keepLines/>
            <w:overflowPunct w:val="0"/>
            <w:autoSpaceDE w:val="0"/>
            <w:autoSpaceDN w:val="0"/>
            <w:adjustRightInd w:val="0"/>
            <w:spacing w:before="120"/>
            <w:ind w:left="1418" w:hanging="1418"/>
            <w:textAlignment w:val="baseline"/>
            <w:outlineLvl w:val="3"/>
          </w:pPr>
        </w:pPrChange>
      </w:pPr>
      <w:ins w:id="346" w:author="Reliance Jio" w:date="2025-01-20T14:23:00Z">
        <w:r w:rsidRPr="002D5F44">
          <w:rPr>
            <w:rPrChange w:id="347" w:author="Reliance Jio" w:date="2025-01-20T14:24:00Z">
              <w:rPr>
                <w:rFonts w:eastAsia="Times New Roman"/>
              </w:rPr>
            </w:rPrChange>
          </w:rPr>
          <w:t>–</w:t>
        </w:r>
        <w:r w:rsidRPr="002D5F44">
          <w:rPr>
            <w:rPrChange w:id="348" w:author="Reliance Jio" w:date="2025-01-20T14:24:00Z">
              <w:rPr>
                <w:rFonts w:eastAsia="Times New Roman"/>
              </w:rPr>
            </w:rPrChange>
          </w:rPr>
          <w:tab/>
        </w:r>
        <w:r w:rsidRPr="002D5F44">
          <w:rPr>
            <w:i/>
            <w:iCs/>
            <w:rPrChange w:id="349" w:author="Reliance Jio" w:date="2025-01-20T14:24:00Z">
              <w:rPr>
                <w:rFonts w:eastAsia="Times New Roman"/>
                <w:i/>
                <w:snapToGrid w:val="0"/>
              </w:rPr>
            </w:rPrChange>
          </w:rPr>
          <w:t>NavIC-ClockModel2</w:t>
        </w:r>
      </w:ins>
    </w:p>
    <w:p w14:paraId="04F9046F" w14:textId="77777777" w:rsidR="002D5F44" w:rsidRDefault="002D5F44" w:rsidP="002D5F44">
      <w:pPr>
        <w:keepLines/>
        <w:rPr>
          <w:ins w:id="350" w:author="Reliance Jio" w:date="2025-01-20T14:24:00Z"/>
        </w:rPr>
      </w:pPr>
      <w:ins w:id="351" w:author="Reliance Jio" w:date="2025-01-20T14:2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352" w:author="Reliance Jio" w:date="2025-01-20T14:23:00Z"/>
          <w:rPrChange w:id="353" w:author="Reliance Jio" w:date="2025-01-20T14:25:00Z">
            <w:rPr>
              <w:ins w:id="354" w:author="Reliance Jio" w:date="2025-01-20T14:23:00Z"/>
              <w:rFonts w:ascii="Courier New" w:eastAsia="Times New Roman" w:hAnsi="Courier New"/>
              <w:noProof/>
              <w:sz w:val="16"/>
            </w:rPr>
          </w:rPrChange>
        </w:rPr>
        <w:pPrChange w:id="35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6" w:author="Reliance Jio" w:date="2025-01-20T14:23:00Z">
        <w:r w:rsidRPr="0096248B">
          <w:rPr>
            <w:rPrChange w:id="357" w:author="Reliance Jio" w:date="2025-01-20T14:25:00Z">
              <w:rPr>
                <w:rFonts w:eastAsia="Times New Roman"/>
              </w:rPr>
            </w:rPrChange>
          </w:rPr>
          <w:t>-- ASN1START</w:t>
        </w:r>
      </w:ins>
    </w:p>
    <w:p w14:paraId="08124FDE" w14:textId="77777777" w:rsidR="002D5F44" w:rsidRPr="0096248B" w:rsidRDefault="002D5F44">
      <w:pPr>
        <w:pStyle w:val="PL"/>
        <w:shd w:val="clear" w:color="auto" w:fill="E6E6E6"/>
        <w:rPr>
          <w:ins w:id="358" w:author="Reliance Jio" w:date="2025-01-20T14:23:00Z"/>
          <w:rPrChange w:id="359" w:author="Reliance Jio" w:date="2025-01-20T14:25:00Z">
            <w:rPr>
              <w:ins w:id="360" w:author="Reliance Jio" w:date="2025-01-20T14:23:00Z"/>
              <w:rFonts w:ascii="Courier New" w:eastAsia="Times New Roman" w:hAnsi="Courier New"/>
              <w:noProof/>
              <w:snapToGrid w:val="0"/>
              <w:sz w:val="16"/>
            </w:rPr>
          </w:rPrChange>
        </w:rPr>
        <w:pPrChange w:id="36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362" w:author="Reliance Jio" w:date="2025-01-20T14:23:00Z"/>
          <w:rPrChange w:id="363" w:author="Reliance Jio" w:date="2025-01-20T14:25:00Z">
            <w:rPr>
              <w:ins w:id="364" w:author="Reliance Jio" w:date="2025-01-20T14:23:00Z"/>
              <w:rFonts w:ascii="Courier New" w:eastAsia="Times New Roman" w:hAnsi="Courier New"/>
              <w:noProof/>
              <w:snapToGrid w:val="0"/>
              <w:sz w:val="16"/>
            </w:rPr>
          </w:rPrChange>
        </w:rPr>
        <w:pPrChange w:id="36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6" w:author="Reliance Jio" w:date="2025-01-20T14:23:00Z">
        <w:r w:rsidRPr="0096248B">
          <w:rPr>
            <w:rPrChange w:id="367" w:author="Reliance Jio" w:date="2025-01-20T14:2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368" w:author="Reliance Jio" w:date="2025-01-20T14:23:00Z"/>
          <w:rPrChange w:id="369" w:author="Reliance Jio" w:date="2025-01-20T14:25:00Z">
            <w:rPr>
              <w:ins w:id="370" w:author="Reliance Jio" w:date="2025-01-20T14:23:00Z"/>
              <w:rFonts w:ascii="Courier New" w:eastAsia="Times New Roman" w:hAnsi="Courier New"/>
              <w:noProof/>
              <w:sz w:val="16"/>
            </w:rPr>
          </w:rPrChange>
        </w:rPr>
        <w:pPrChange w:id="37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72" w:author="Reliance Jio" w:date="2025-01-20T14:23:00Z">
        <w:r w:rsidRPr="0096248B">
          <w:rPr>
            <w:rPrChange w:id="373" w:author="Reliance Jio" w:date="2025-01-20T14:25:00Z">
              <w:rPr>
                <w:rFonts w:eastAsia="Times New Roman"/>
                <w:snapToGrid w:val="0"/>
                <w:lang w:eastAsia="zh-CN"/>
              </w:rPr>
            </w:rPrChange>
          </w:rPr>
          <w:tab/>
        </w:r>
        <w:r w:rsidRPr="0096248B">
          <w:rPr>
            <w:rPrChange w:id="374" w:author="Reliance Jio" w:date="2025-01-20T14:25:00Z">
              <w:rPr>
                <w:rFonts w:eastAsia="Times New Roman"/>
              </w:rPr>
            </w:rPrChange>
          </w:rPr>
          <w:t>navicL1</w:t>
        </w:r>
        <w:r w:rsidRPr="0096248B">
          <w:rPr>
            <w:rPrChange w:id="375" w:author="Reliance Jio" w:date="2025-01-20T14:25:00Z">
              <w:rPr>
                <w:rFonts w:eastAsia="Times New Roman"/>
                <w:snapToGrid w:val="0"/>
                <w:lang w:eastAsia="zh-CN"/>
              </w:rPr>
            </w:rPrChange>
          </w:rPr>
          <w:t>-Toec-r19</w:t>
        </w:r>
        <w:r w:rsidRPr="0096248B">
          <w:rPr>
            <w:rPrChange w:id="376" w:author="Reliance Jio" w:date="2025-01-20T14:25:00Z">
              <w:rPr>
                <w:rFonts w:eastAsia="Times New Roman"/>
                <w:snapToGrid w:val="0"/>
                <w:lang w:eastAsia="zh-CN"/>
              </w:rPr>
            </w:rPrChange>
          </w:rPr>
          <w:tab/>
        </w:r>
        <w:r w:rsidRPr="0096248B">
          <w:rPr>
            <w:rPrChange w:id="377" w:author="Reliance Jio" w:date="2025-01-20T14:25:00Z">
              <w:rPr>
                <w:rFonts w:eastAsia="Times New Roman"/>
              </w:rPr>
            </w:rPrChange>
          </w:rPr>
          <w:t>INTEGER (0..2047),</w:t>
        </w:r>
      </w:ins>
    </w:p>
    <w:p w14:paraId="0D70B1B5" w14:textId="77777777" w:rsidR="002D5F44" w:rsidRPr="0096248B" w:rsidRDefault="002D5F44">
      <w:pPr>
        <w:pStyle w:val="PL"/>
        <w:shd w:val="clear" w:color="auto" w:fill="E6E6E6"/>
        <w:rPr>
          <w:ins w:id="378" w:author="Reliance Jio" w:date="2025-01-20T14:23:00Z"/>
          <w:rPrChange w:id="379" w:author="Reliance Jio" w:date="2025-01-20T14:25:00Z">
            <w:rPr>
              <w:ins w:id="380" w:author="Reliance Jio" w:date="2025-01-20T14:23:00Z"/>
              <w:rFonts w:ascii="Courier New" w:eastAsia="Times New Roman" w:hAnsi="Courier New"/>
              <w:noProof/>
              <w:sz w:val="16"/>
            </w:rPr>
          </w:rPrChange>
        </w:rPr>
        <w:pPrChange w:id="38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2" w:author="Reliance Jio" w:date="2025-01-20T14:23:00Z">
        <w:r w:rsidRPr="0096248B">
          <w:rPr>
            <w:rPrChange w:id="383" w:author="Reliance Jio" w:date="2025-01-20T14:25:00Z">
              <w:rPr>
                <w:rFonts w:eastAsia="Times New Roman"/>
              </w:rPr>
            </w:rPrChange>
          </w:rPr>
          <w:tab/>
          <w:t>navicL1</w:t>
        </w:r>
        <w:r w:rsidRPr="0096248B">
          <w:rPr>
            <w:rPrChange w:id="384" w:author="Reliance Jio" w:date="2025-01-20T14:25:00Z">
              <w:rPr>
                <w:rFonts w:eastAsia="Times New Roman"/>
                <w:snapToGrid w:val="0"/>
                <w:lang w:eastAsia="zh-CN"/>
              </w:rPr>
            </w:rPrChange>
          </w:rPr>
          <w:t>-</w:t>
        </w:r>
        <w:r w:rsidRPr="0096248B">
          <w:rPr>
            <w:rPrChange w:id="385" w:author="Reliance Jio" w:date="2025-01-20T14:25:00Z">
              <w:rPr>
                <w:rFonts w:eastAsia="Times New Roman"/>
                <w:snapToGrid w:val="0"/>
              </w:rPr>
            </w:rPrChange>
          </w:rPr>
          <w:t>af2</w:t>
        </w:r>
        <w:r w:rsidRPr="0096248B">
          <w:rPr>
            <w:rPrChange w:id="386" w:author="Reliance Jio" w:date="2025-01-20T14:25:00Z">
              <w:rPr>
                <w:rFonts w:eastAsia="Times New Roman"/>
                <w:snapToGrid w:val="0"/>
                <w:lang w:eastAsia="zh-CN"/>
              </w:rPr>
            </w:rPrChange>
          </w:rPr>
          <w:t>-r19</w:t>
        </w:r>
        <w:r w:rsidRPr="0096248B">
          <w:rPr>
            <w:rPrChange w:id="387" w:author="Reliance Jio" w:date="2025-01-20T14:25:00Z">
              <w:rPr>
                <w:rFonts w:eastAsia="Times New Roman"/>
                <w:snapToGrid w:val="0"/>
                <w:lang w:eastAsia="zh-CN"/>
              </w:rPr>
            </w:rPrChange>
          </w:rPr>
          <w:tab/>
        </w:r>
        <w:r w:rsidRPr="0096248B">
          <w:rPr>
            <w:rPrChange w:id="388" w:author="Reliance Jio" w:date="2025-01-20T14:25:00Z">
              <w:rPr>
                <w:rFonts w:eastAsia="Times New Roman"/>
                <w:snapToGrid w:val="0"/>
                <w:lang w:eastAsia="zh-CN"/>
              </w:rPr>
            </w:rPrChange>
          </w:rPr>
          <w:tab/>
        </w:r>
        <w:r w:rsidRPr="0096248B">
          <w:rPr>
            <w:rPrChange w:id="389" w:author="Reliance Jio" w:date="2025-01-20T14:25:00Z">
              <w:rPr>
                <w:rFonts w:eastAsia="Times New Roman"/>
              </w:rPr>
            </w:rPrChange>
          </w:rPr>
          <w:t>INTEGER (-16384..16383),</w:t>
        </w:r>
      </w:ins>
    </w:p>
    <w:p w14:paraId="375E3476" w14:textId="77777777" w:rsidR="002D5F44" w:rsidRPr="0096248B" w:rsidRDefault="002D5F44">
      <w:pPr>
        <w:pStyle w:val="PL"/>
        <w:shd w:val="clear" w:color="auto" w:fill="E6E6E6"/>
        <w:rPr>
          <w:ins w:id="390" w:author="Reliance Jio" w:date="2025-01-20T14:23:00Z"/>
          <w:rPrChange w:id="391" w:author="Reliance Jio" w:date="2025-01-20T14:25:00Z">
            <w:rPr>
              <w:ins w:id="392" w:author="Reliance Jio" w:date="2025-01-20T14:23:00Z"/>
              <w:rFonts w:ascii="Courier New" w:eastAsia="Times New Roman" w:hAnsi="Courier New"/>
              <w:noProof/>
              <w:sz w:val="16"/>
            </w:rPr>
          </w:rPrChange>
        </w:rPr>
        <w:pPrChange w:id="39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94" w:author="Reliance Jio" w:date="2025-01-20T14:23:00Z">
        <w:r w:rsidRPr="0096248B">
          <w:rPr>
            <w:rPrChange w:id="395" w:author="Reliance Jio" w:date="2025-01-20T14:25:00Z">
              <w:rPr>
                <w:rFonts w:eastAsia="Times New Roman"/>
                <w:snapToGrid w:val="0"/>
              </w:rPr>
            </w:rPrChange>
          </w:rPr>
          <w:tab/>
        </w:r>
        <w:r w:rsidRPr="0096248B">
          <w:rPr>
            <w:rPrChange w:id="396" w:author="Reliance Jio" w:date="2025-01-20T14:25:00Z">
              <w:rPr>
                <w:rFonts w:eastAsia="Times New Roman"/>
              </w:rPr>
            </w:rPrChange>
          </w:rPr>
          <w:t>navicL1</w:t>
        </w:r>
        <w:r w:rsidRPr="0096248B">
          <w:rPr>
            <w:rPrChange w:id="397" w:author="Reliance Jio" w:date="2025-01-20T14:25:00Z">
              <w:rPr>
                <w:rFonts w:eastAsia="Times New Roman"/>
                <w:snapToGrid w:val="0"/>
                <w:lang w:eastAsia="zh-CN"/>
              </w:rPr>
            </w:rPrChange>
          </w:rPr>
          <w:t>-</w:t>
        </w:r>
        <w:r w:rsidRPr="0096248B">
          <w:rPr>
            <w:rPrChange w:id="398" w:author="Reliance Jio" w:date="2025-01-20T14:25:00Z">
              <w:rPr>
                <w:rFonts w:eastAsia="Times New Roman"/>
                <w:snapToGrid w:val="0"/>
              </w:rPr>
            </w:rPrChange>
          </w:rPr>
          <w:t>af1</w:t>
        </w:r>
        <w:r w:rsidRPr="0096248B">
          <w:rPr>
            <w:rPrChange w:id="399" w:author="Reliance Jio" w:date="2025-01-20T14:25:00Z">
              <w:rPr>
                <w:rFonts w:eastAsia="Times New Roman"/>
                <w:snapToGrid w:val="0"/>
                <w:lang w:eastAsia="zh-CN"/>
              </w:rPr>
            </w:rPrChange>
          </w:rPr>
          <w:t>-r19</w:t>
        </w:r>
        <w:r w:rsidRPr="0096248B">
          <w:rPr>
            <w:rPrChange w:id="400" w:author="Reliance Jio" w:date="2025-01-20T14:25:00Z">
              <w:rPr>
                <w:rFonts w:eastAsia="Times New Roman"/>
                <w:snapToGrid w:val="0"/>
                <w:lang w:eastAsia="zh-CN"/>
              </w:rPr>
            </w:rPrChange>
          </w:rPr>
          <w:tab/>
        </w:r>
        <w:r w:rsidRPr="0096248B">
          <w:rPr>
            <w:rPrChange w:id="401" w:author="Reliance Jio" w:date="2025-01-20T14:25:00Z">
              <w:rPr>
                <w:rFonts w:eastAsia="Times New Roman"/>
                <w:snapToGrid w:val="0"/>
                <w:lang w:eastAsia="zh-CN"/>
              </w:rPr>
            </w:rPrChange>
          </w:rPr>
          <w:tab/>
        </w:r>
        <w:r w:rsidRPr="0096248B">
          <w:rPr>
            <w:rPrChange w:id="402" w:author="Reliance Jio" w:date="2025-01-20T14:25:00Z">
              <w:rPr>
                <w:rFonts w:eastAsia="Times New Roman"/>
              </w:rPr>
            </w:rPrChange>
          </w:rPr>
          <w:t>INTEGER (-2097152..</w:t>
        </w:r>
        <w:r w:rsidRPr="00F06578">
          <w:t xml:space="preserve"> </w:t>
        </w:r>
        <w:r w:rsidRPr="0096248B">
          <w:rPr>
            <w:rPrChange w:id="403" w:author="Reliance Jio" w:date="2025-01-20T14:25:00Z">
              <w:rPr>
                <w:rFonts w:eastAsia="Times New Roman"/>
              </w:rPr>
            </w:rPrChange>
          </w:rPr>
          <w:t>2097151)</w:t>
        </w:r>
        <w:r w:rsidRPr="0096248B">
          <w:rPr>
            <w:rPrChange w:id="404" w:author="Reliance Jio" w:date="2025-01-20T14:2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405" w:author="Reliance Jio" w:date="2025-01-20T14:23:00Z"/>
          <w:rPrChange w:id="406" w:author="Reliance Jio" w:date="2025-01-20T14:25:00Z">
            <w:rPr>
              <w:ins w:id="407" w:author="Reliance Jio" w:date="2025-01-20T14:23:00Z"/>
              <w:rFonts w:ascii="Courier New" w:eastAsia="Times New Roman" w:hAnsi="Courier New"/>
              <w:noProof/>
              <w:snapToGrid w:val="0"/>
              <w:sz w:val="16"/>
              <w:lang w:eastAsia="zh-CN"/>
            </w:rPr>
          </w:rPrChange>
        </w:rPr>
        <w:pPrChange w:id="408"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09" w:author="Reliance Jio" w:date="2025-01-20T14:23:00Z">
        <w:r w:rsidRPr="0096248B">
          <w:rPr>
            <w:rPrChange w:id="410" w:author="Reliance Jio" w:date="2025-01-20T14:25:00Z">
              <w:rPr>
                <w:rFonts w:eastAsia="Times New Roman"/>
              </w:rPr>
            </w:rPrChange>
          </w:rPr>
          <w:tab/>
          <w:t>navicL1</w:t>
        </w:r>
        <w:r w:rsidRPr="0096248B">
          <w:rPr>
            <w:rPrChange w:id="411" w:author="Reliance Jio" w:date="2025-01-20T14:25:00Z">
              <w:rPr>
                <w:rFonts w:eastAsia="Times New Roman"/>
                <w:snapToGrid w:val="0"/>
                <w:lang w:eastAsia="zh-CN"/>
              </w:rPr>
            </w:rPrChange>
          </w:rPr>
          <w:t>-</w:t>
        </w:r>
        <w:r w:rsidRPr="0096248B">
          <w:rPr>
            <w:rPrChange w:id="412" w:author="Reliance Jio" w:date="2025-01-20T14:25:00Z">
              <w:rPr>
                <w:rFonts w:eastAsia="Times New Roman"/>
                <w:snapToGrid w:val="0"/>
              </w:rPr>
            </w:rPrChange>
          </w:rPr>
          <w:t>af0</w:t>
        </w:r>
        <w:r w:rsidRPr="0096248B">
          <w:rPr>
            <w:rPrChange w:id="413" w:author="Reliance Jio" w:date="2025-01-20T14:25:00Z">
              <w:rPr>
                <w:rFonts w:eastAsia="Times New Roman"/>
                <w:snapToGrid w:val="0"/>
                <w:lang w:eastAsia="zh-CN"/>
              </w:rPr>
            </w:rPrChange>
          </w:rPr>
          <w:t>-r19</w:t>
        </w:r>
        <w:r w:rsidRPr="0096248B">
          <w:rPr>
            <w:rPrChange w:id="414" w:author="Reliance Jio" w:date="2025-01-20T14:25:00Z">
              <w:rPr>
                <w:rFonts w:eastAsia="Times New Roman"/>
                <w:snapToGrid w:val="0"/>
                <w:lang w:eastAsia="zh-CN"/>
              </w:rPr>
            </w:rPrChange>
          </w:rPr>
          <w:tab/>
        </w:r>
        <w:r w:rsidRPr="0096248B">
          <w:rPr>
            <w:rPrChange w:id="415" w:author="Reliance Jio" w:date="2025-01-20T14:25:00Z">
              <w:rPr>
                <w:rFonts w:eastAsia="Times New Roman"/>
                <w:snapToGrid w:val="0"/>
                <w:lang w:eastAsia="zh-CN"/>
              </w:rPr>
            </w:rPrChange>
          </w:rPr>
          <w:tab/>
        </w:r>
        <w:r w:rsidRPr="0096248B">
          <w:rPr>
            <w:rPrChange w:id="416" w:author="Reliance Jio" w:date="2025-01-20T14:25:00Z">
              <w:rPr>
                <w:rFonts w:eastAsia="Times New Roman"/>
              </w:rPr>
            </w:rPrChange>
          </w:rPr>
          <w:t>INTEGER (-268435456..</w:t>
        </w:r>
        <w:r w:rsidRPr="00617804">
          <w:t xml:space="preserve"> </w:t>
        </w:r>
        <w:r w:rsidRPr="0096248B">
          <w:rPr>
            <w:rPrChange w:id="417" w:author="Reliance Jio" w:date="2025-01-20T14:25:00Z">
              <w:rPr>
                <w:rFonts w:eastAsia="Times New Roman"/>
              </w:rPr>
            </w:rPrChange>
          </w:rPr>
          <w:t>268435455),</w:t>
        </w:r>
      </w:ins>
    </w:p>
    <w:p w14:paraId="4DD018AD" w14:textId="77777777" w:rsidR="002D5F44" w:rsidRPr="0096248B" w:rsidRDefault="002D5F44">
      <w:pPr>
        <w:pStyle w:val="PL"/>
        <w:shd w:val="clear" w:color="auto" w:fill="E6E6E6"/>
        <w:rPr>
          <w:ins w:id="418" w:author="Reliance Jio" w:date="2025-01-20T14:23:00Z"/>
          <w:rPrChange w:id="419" w:author="Reliance Jio" w:date="2025-01-20T14:25:00Z">
            <w:rPr>
              <w:ins w:id="420" w:author="Reliance Jio" w:date="2025-01-20T14:23:00Z"/>
              <w:rFonts w:ascii="Courier New" w:eastAsia="Times New Roman" w:hAnsi="Courier New"/>
              <w:noProof/>
              <w:sz w:val="16"/>
            </w:rPr>
          </w:rPrChange>
        </w:rPr>
        <w:pPrChange w:id="42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2" w:author="Reliance Jio" w:date="2025-01-20T14:23:00Z">
        <w:r w:rsidRPr="0096248B">
          <w:rPr>
            <w:rPrChange w:id="423" w:author="Reliance Jio" w:date="2025-01-20T14:25:00Z">
              <w:rPr>
                <w:rFonts w:eastAsia="Times New Roman"/>
              </w:rPr>
            </w:rPrChange>
          </w:rPr>
          <w:tab/>
          <w:t>navicL1</w:t>
        </w:r>
        <w:r w:rsidRPr="0096248B">
          <w:rPr>
            <w:rPrChange w:id="424" w:author="Reliance Jio" w:date="2025-01-20T14:25:00Z">
              <w:rPr>
                <w:rFonts w:eastAsia="Times New Roman"/>
                <w:snapToGrid w:val="0"/>
                <w:lang w:eastAsia="zh-CN"/>
              </w:rPr>
            </w:rPrChange>
          </w:rPr>
          <w:t>-</w:t>
        </w:r>
        <w:r w:rsidRPr="0096248B">
          <w:rPr>
            <w:rPrChange w:id="425" w:author="Reliance Jio" w:date="2025-01-20T14:25:00Z">
              <w:rPr>
                <w:rFonts w:eastAsia="Times New Roman"/>
                <w:snapToGrid w:val="0"/>
              </w:rPr>
            </w:rPrChange>
          </w:rPr>
          <w:t>Tgd</w:t>
        </w:r>
        <w:r w:rsidRPr="0096248B">
          <w:rPr>
            <w:rPrChange w:id="426" w:author="Reliance Jio" w:date="2025-01-20T14:25:00Z">
              <w:rPr>
                <w:rFonts w:eastAsia="Times New Roman"/>
                <w:snapToGrid w:val="0"/>
                <w:lang w:eastAsia="zh-CN"/>
              </w:rPr>
            </w:rPrChange>
          </w:rPr>
          <w:t>-r19</w:t>
        </w:r>
        <w:r w:rsidRPr="0096248B">
          <w:rPr>
            <w:rPrChange w:id="427" w:author="Reliance Jio" w:date="2025-01-20T14:25:00Z">
              <w:rPr>
                <w:rFonts w:eastAsia="Times New Roman"/>
                <w:snapToGrid w:val="0"/>
                <w:lang w:eastAsia="zh-CN"/>
              </w:rPr>
            </w:rPrChange>
          </w:rPr>
          <w:tab/>
        </w:r>
        <w:r w:rsidRPr="0096248B">
          <w:rPr>
            <w:rPrChange w:id="428" w:author="Reliance Jio" w:date="2025-01-20T14:25:00Z">
              <w:rPr>
                <w:rFonts w:eastAsia="Times New Roman"/>
                <w:snapToGrid w:val="0"/>
                <w:lang w:eastAsia="zh-CN"/>
              </w:rPr>
            </w:rPrChange>
          </w:rPr>
          <w:tab/>
        </w:r>
        <w:r w:rsidRPr="0096248B">
          <w:rPr>
            <w:rPrChange w:id="429" w:author="Reliance Jio" w:date="2025-01-20T14:25:00Z">
              <w:rPr>
                <w:rFonts w:eastAsia="Times New Roman"/>
              </w:rPr>
            </w:rPrChange>
          </w:rPr>
          <w:t>INTEGER (-2048..2047),</w:t>
        </w:r>
      </w:ins>
    </w:p>
    <w:p w14:paraId="434F8B80" w14:textId="77777777" w:rsidR="002D5F44" w:rsidRPr="0096248B" w:rsidRDefault="002D5F44">
      <w:pPr>
        <w:pStyle w:val="PL"/>
        <w:shd w:val="clear" w:color="auto" w:fill="E6E6E6"/>
        <w:rPr>
          <w:ins w:id="430" w:author="Reliance Jio" w:date="2025-01-20T14:23:00Z"/>
          <w:rPrChange w:id="431" w:author="Reliance Jio" w:date="2025-01-20T14:25:00Z">
            <w:rPr>
              <w:ins w:id="432" w:author="Reliance Jio" w:date="2025-01-20T14:23:00Z"/>
              <w:rFonts w:ascii="Courier New" w:eastAsia="Times New Roman" w:hAnsi="Courier New"/>
              <w:noProof/>
              <w:sz w:val="16"/>
            </w:rPr>
          </w:rPrChange>
        </w:rPr>
        <w:pPrChange w:id="43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4" w:author="Reliance Jio" w:date="2025-01-20T14:23:00Z">
        <w:r w:rsidRPr="0096248B">
          <w:rPr>
            <w:rPrChange w:id="435" w:author="Reliance Jio" w:date="2025-01-20T14:25:00Z">
              <w:rPr>
                <w:rFonts w:eastAsia="Times New Roman"/>
              </w:rPr>
            </w:rPrChange>
          </w:rPr>
          <w:tab/>
          <w:t>navicL1-iscL1PorS-r19</w:t>
        </w:r>
        <w:r w:rsidRPr="0096248B">
          <w:rPr>
            <w:rPrChange w:id="436" w:author="Reliance Jio" w:date="2025-01-20T14:25:00Z">
              <w:rPr>
                <w:rFonts w:eastAsia="Times New Roman"/>
              </w:rPr>
            </w:rPrChange>
          </w:rPr>
          <w:tab/>
          <w:t>INTEGER</w:t>
        </w:r>
        <w:r w:rsidRPr="0096248B">
          <w:rPr>
            <w:rPrChange w:id="437" w:author="Reliance Jio" w:date="2025-01-20T14:25:00Z">
              <w:rPr>
                <w:rFonts w:eastAsia="Times New Roman"/>
              </w:rPr>
            </w:rPrChange>
          </w:rPr>
          <w:tab/>
          <w:t>(-2048..2047),</w:t>
        </w:r>
      </w:ins>
    </w:p>
    <w:p w14:paraId="5DA7817E" w14:textId="77777777" w:rsidR="002D5F44" w:rsidRPr="0096248B" w:rsidRDefault="002D5F44">
      <w:pPr>
        <w:pStyle w:val="PL"/>
        <w:shd w:val="clear" w:color="auto" w:fill="E6E6E6"/>
        <w:rPr>
          <w:ins w:id="438" w:author="Reliance Jio" w:date="2025-01-20T14:23:00Z"/>
          <w:rPrChange w:id="439" w:author="Reliance Jio" w:date="2025-01-20T14:25:00Z">
            <w:rPr>
              <w:ins w:id="440" w:author="Reliance Jio" w:date="2025-01-20T14:23:00Z"/>
              <w:rFonts w:ascii="Courier New" w:eastAsia="Times New Roman" w:hAnsi="Courier New"/>
              <w:noProof/>
              <w:sz w:val="16"/>
            </w:rPr>
          </w:rPrChange>
        </w:rPr>
        <w:pPrChange w:id="44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42" w:author="Reliance Jio" w:date="2025-01-20T14:23:00Z">
        <w:r w:rsidRPr="0096248B">
          <w:rPr>
            <w:rPrChange w:id="443" w:author="Reliance Jio" w:date="2025-01-20T14:25:00Z">
              <w:rPr>
                <w:rFonts w:eastAsia="Times New Roman"/>
              </w:rPr>
            </w:rPrChange>
          </w:rPr>
          <w:tab/>
          <w:t>navicL1-iscL1D-r19</w:t>
        </w:r>
        <w:r w:rsidRPr="0096248B">
          <w:rPr>
            <w:rPrChange w:id="444" w:author="Reliance Jio" w:date="2025-01-20T14:25:00Z">
              <w:rPr>
                <w:rFonts w:eastAsia="Times New Roman"/>
              </w:rPr>
            </w:rPrChange>
          </w:rPr>
          <w:tab/>
        </w:r>
        <w:r w:rsidRPr="0096248B">
          <w:rPr>
            <w:rPrChange w:id="445" w:author="Reliance Jio" w:date="2025-01-20T14:25:00Z">
              <w:rPr>
                <w:rFonts w:eastAsia="Times New Roman"/>
              </w:rPr>
            </w:rPrChange>
          </w:rPr>
          <w:tab/>
          <w:t>INTEGER</w:t>
        </w:r>
        <w:r w:rsidRPr="0096248B">
          <w:rPr>
            <w:rPrChange w:id="446" w:author="Reliance Jio" w:date="2025-01-20T14:25:00Z">
              <w:rPr>
                <w:rFonts w:eastAsia="Times New Roman"/>
              </w:rPr>
            </w:rPrChange>
          </w:rPr>
          <w:tab/>
          <w:t>(-2048..2047),</w:t>
        </w:r>
      </w:ins>
    </w:p>
    <w:p w14:paraId="4756F4DD" w14:textId="77777777" w:rsidR="003C22C4" w:rsidRDefault="002D5F44">
      <w:pPr>
        <w:pStyle w:val="PL"/>
        <w:shd w:val="clear" w:color="auto" w:fill="E6E6E6"/>
        <w:rPr>
          <w:ins w:id="447" w:author="Reliance Jio" w:date="2025-01-27T10:52:00Z"/>
        </w:rPr>
      </w:pPr>
      <w:ins w:id="448" w:author="Reliance Jio" w:date="2025-01-20T14:23:00Z">
        <w:r w:rsidRPr="0096248B">
          <w:rPr>
            <w:rPrChange w:id="449" w:author="Reliance Jio" w:date="2025-01-20T14:25:00Z">
              <w:rPr>
                <w:rFonts w:ascii="Times New Roman" w:eastAsia="Times New Roman" w:hAnsi="Times New Roman"/>
                <w:noProof w:val="0"/>
                <w:sz w:val="20"/>
              </w:rPr>
            </w:rPrChange>
          </w:rPr>
          <w:tab/>
          <w:t>navicL1-RSF-r19</w:t>
        </w:r>
        <w:r w:rsidRPr="0096248B">
          <w:rPr>
            <w:rPrChange w:id="450" w:author="Reliance Jio" w:date="2025-01-20T14:25:00Z">
              <w:rPr>
                <w:rFonts w:ascii="Times New Roman" w:eastAsia="Times New Roman" w:hAnsi="Times New Roman"/>
                <w:noProof w:val="0"/>
                <w:sz w:val="20"/>
              </w:rPr>
            </w:rPrChange>
          </w:rPr>
          <w:tab/>
        </w:r>
        <w:r w:rsidRPr="0096248B">
          <w:rPr>
            <w:rPrChange w:id="451" w:author="Reliance Jio" w:date="2025-01-20T14:25:00Z">
              <w:rPr>
                <w:rFonts w:ascii="Times New Roman" w:eastAsia="Times New Roman" w:hAnsi="Times New Roman"/>
                <w:noProof w:val="0"/>
                <w:sz w:val="20"/>
              </w:rPr>
            </w:rPrChange>
          </w:rPr>
          <w:tab/>
        </w:r>
        <w:r w:rsidRPr="0096248B">
          <w:rPr>
            <w:rPrChange w:id="452" w:author="Reliance Jio" w:date="2025-01-20T14:25:00Z">
              <w:rPr>
                <w:rFonts w:ascii="Times New Roman" w:eastAsia="Times New Roman" w:hAnsi="Times New Roman"/>
                <w:noProof w:val="0"/>
                <w:sz w:val="20"/>
              </w:rPr>
            </w:rPrChange>
          </w:rPr>
          <w:tab/>
        </w:r>
        <w:r w:rsidRPr="0096248B">
          <w:rPr>
            <w:rPrChange w:id="453" w:author="Reliance Jio" w:date="2025-01-20T14:2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454" w:author="Reliance Jio" w:date="2025-01-20T14:23:00Z"/>
          <w:rPrChange w:id="455" w:author="Reliance Jio" w:date="2025-01-20T14:25:00Z">
            <w:rPr>
              <w:ins w:id="456" w:author="Reliance Jio" w:date="2025-01-20T14:23:00Z"/>
              <w:rFonts w:ascii="Courier New" w:eastAsia="Times New Roman" w:hAnsi="Courier New"/>
              <w:noProof/>
              <w:sz w:val="16"/>
            </w:rPr>
          </w:rPrChange>
        </w:rPr>
        <w:pPrChange w:id="457"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8" w:author="Reliance Jio" w:date="2025-01-20T14:23:00Z">
        <w:r w:rsidRPr="0096248B">
          <w:rPr>
            <w:rPrChange w:id="459" w:author="Reliance Jio" w:date="2025-01-20T14:25:00Z">
              <w:rPr>
                <w:rFonts w:eastAsia="Times New Roman"/>
                <w:snapToGrid w:val="0"/>
              </w:rPr>
            </w:rPrChange>
          </w:rPr>
          <w:tab/>
          <w:t>...</w:t>
        </w:r>
      </w:ins>
    </w:p>
    <w:p w14:paraId="20BDC7B7" w14:textId="77777777" w:rsidR="002D5F44" w:rsidRPr="0096248B" w:rsidRDefault="002D5F44">
      <w:pPr>
        <w:pStyle w:val="PL"/>
        <w:shd w:val="clear" w:color="auto" w:fill="E6E6E6"/>
        <w:rPr>
          <w:ins w:id="460" w:author="Reliance Jio" w:date="2025-01-20T14:23:00Z"/>
          <w:rPrChange w:id="461" w:author="Reliance Jio" w:date="2025-01-20T14:25:00Z">
            <w:rPr>
              <w:ins w:id="462" w:author="Reliance Jio" w:date="2025-01-20T14:23:00Z"/>
              <w:rFonts w:ascii="Courier New" w:eastAsia="Times New Roman" w:hAnsi="Courier New"/>
              <w:noProof/>
              <w:snapToGrid w:val="0"/>
              <w:sz w:val="16"/>
            </w:rPr>
          </w:rPrChange>
        </w:rPr>
        <w:pPrChange w:id="46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64" w:author="Reliance Jio" w:date="2025-01-20T14:23:00Z">
        <w:r w:rsidRPr="0096248B">
          <w:rPr>
            <w:rPrChange w:id="465" w:author="Reliance Jio" w:date="2025-01-20T14:25:00Z">
              <w:rPr>
                <w:rFonts w:eastAsia="Times New Roman"/>
                <w:snapToGrid w:val="0"/>
              </w:rPr>
            </w:rPrChange>
          </w:rPr>
          <w:t>}</w:t>
        </w:r>
      </w:ins>
    </w:p>
    <w:p w14:paraId="2BA3688F" w14:textId="77777777" w:rsidR="002D5F44" w:rsidRPr="0096248B" w:rsidRDefault="002D5F44">
      <w:pPr>
        <w:pStyle w:val="PL"/>
        <w:shd w:val="clear" w:color="auto" w:fill="E6E6E6"/>
        <w:rPr>
          <w:ins w:id="466" w:author="Reliance Jio" w:date="2025-01-20T14:23:00Z"/>
          <w:rPrChange w:id="467" w:author="Reliance Jio" w:date="2025-01-20T14:25:00Z">
            <w:rPr>
              <w:ins w:id="468" w:author="Reliance Jio" w:date="2025-01-20T14:23:00Z"/>
              <w:rFonts w:ascii="Courier New" w:eastAsia="Times New Roman" w:hAnsi="Courier New"/>
              <w:noProof/>
              <w:sz w:val="16"/>
            </w:rPr>
          </w:rPrChange>
        </w:rPr>
        <w:pPrChange w:id="46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470" w:author="Reliance Jio" w:date="2025-01-20T14:23:00Z"/>
          <w:rPrChange w:id="471" w:author="Reliance Jio" w:date="2025-01-20T14:25:00Z">
            <w:rPr>
              <w:ins w:id="472" w:author="Reliance Jio" w:date="2025-01-20T14:23:00Z"/>
              <w:rFonts w:ascii="Courier New" w:eastAsia="Times New Roman" w:hAnsi="Courier New"/>
              <w:noProof/>
              <w:sz w:val="16"/>
            </w:rPr>
          </w:rPrChange>
        </w:rPr>
        <w:pPrChange w:id="47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4" w:author="Reliance Jio" w:date="2025-01-20T14:23:00Z">
        <w:r w:rsidRPr="0096248B">
          <w:rPr>
            <w:rPrChange w:id="475" w:author="Reliance Jio" w:date="2025-01-20T14:25:00Z">
              <w:rPr>
                <w:rFonts w:eastAsia="Times New Roman"/>
              </w:rPr>
            </w:rPrChange>
          </w:rPr>
          <w:t>-- ASN1STOP</w:t>
        </w:r>
      </w:ins>
    </w:p>
    <w:p w14:paraId="0C182BBD" w14:textId="77777777" w:rsidR="002D5F44" w:rsidRPr="00462D09" w:rsidRDefault="002D5F44" w:rsidP="002D5F44">
      <w:pPr>
        <w:rPr>
          <w:ins w:id="476" w:author="Reliance Jio" w:date="2025-01-20T14:2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477" w:author="Reliance Jio" w:date="2025-01-20T14:23:00Z"/>
        </w:trPr>
        <w:tc>
          <w:tcPr>
            <w:tcW w:w="9639" w:type="dxa"/>
          </w:tcPr>
          <w:p w14:paraId="1652B3E6" w14:textId="77777777" w:rsidR="002D5F44" w:rsidRPr="000E4626" w:rsidRDefault="002D5F44" w:rsidP="003D53ED">
            <w:pPr>
              <w:pStyle w:val="TAH"/>
              <w:rPr>
                <w:ins w:id="478" w:author="Reliance Jio" w:date="2025-01-20T14:23:00Z"/>
              </w:rPr>
            </w:pPr>
            <w:ins w:id="479" w:author="Reliance Jio" w:date="2025-01-20T14:23:00Z">
              <w:r w:rsidRPr="0096248B">
                <w:rPr>
                  <w:i/>
                  <w:noProof/>
                  <w:lang w:eastAsia="zh-CN"/>
                </w:rPr>
                <w:lastRenderedPageBreak/>
                <w:t>NavIC-ClockModel2</w:t>
              </w:r>
              <w:r w:rsidRPr="0096248B">
                <w:rPr>
                  <w:i/>
                  <w:noProof/>
                  <w:lang w:eastAsia="zh-CN"/>
                  <w:rPrChange w:id="480" w:author="Reliance Jio" w:date="2025-01-20T14:25:00Z">
                    <w:rPr>
                      <w:noProof/>
                      <w:lang w:eastAsia="zh-CN"/>
                    </w:rPr>
                  </w:rPrChange>
                </w:rPr>
                <w:t xml:space="preserve"> </w:t>
              </w:r>
              <w:r w:rsidRPr="0096248B">
                <w:rPr>
                  <w:iCs/>
                  <w:noProof/>
                  <w:lang w:eastAsia="zh-CN"/>
                  <w:rPrChange w:id="481" w:author="Reliance Jio" w:date="2025-01-20T14:26:00Z">
                    <w:rPr/>
                  </w:rPrChange>
                </w:rPr>
                <w:t>field descriptions</w:t>
              </w:r>
            </w:ins>
          </w:p>
        </w:tc>
      </w:tr>
      <w:tr w:rsidR="002D5F44" w:rsidRPr="00462D09" w14:paraId="6D2CDAC1" w14:textId="77777777" w:rsidTr="003D53ED">
        <w:trPr>
          <w:cantSplit/>
          <w:ins w:id="482" w:author="Reliance Jio" w:date="2025-01-20T14:23:00Z"/>
        </w:trPr>
        <w:tc>
          <w:tcPr>
            <w:tcW w:w="9639" w:type="dxa"/>
          </w:tcPr>
          <w:p w14:paraId="20EF88D1" w14:textId="77777777" w:rsidR="002D5F44" w:rsidRPr="000E4626" w:rsidRDefault="002D5F44" w:rsidP="003D53ED">
            <w:pPr>
              <w:pStyle w:val="TAL"/>
              <w:rPr>
                <w:ins w:id="483" w:author="Reliance Jio" w:date="2025-01-20T14:23:00Z"/>
                <w:b/>
                <w:i/>
              </w:rPr>
            </w:pPr>
            <w:ins w:id="484" w:author="Reliance Jio" w:date="2025-01-20T14:23:00Z">
              <w:r w:rsidRPr="000E4626">
                <w:rPr>
                  <w:b/>
                  <w:i/>
                </w:rPr>
                <w:t>navicL1-Toec</w:t>
              </w:r>
            </w:ins>
          </w:p>
          <w:p w14:paraId="20608561" w14:textId="46781F21" w:rsidR="002D5F44" w:rsidRPr="00EE28BE" w:rsidRDefault="002D5F44" w:rsidP="003D53ED">
            <w:pPr>
              <w:pStyle w:val="TAL"/>
              <w:rPr>
                <w:ins w:id="485" w:author="Reliance Jio" w:date="2025-01-20T14:23:00Z"/>
                <w:bCs/>
                <w:iCs/>
              </w:rPr>
            </w:pPr>
            <w:ins w:id="486" w:author="Reliance Jio" w:date="2025-01-20T14:23:00Z">
              <w:r w:rsidRPr="00EE28BE">
                <w:rPr>
                  <w:bCs/>
                  <w:iCs/>
                </w:rPr>
                <w:t>Parameter t</w:t>
              </w:r>
              <w:r w:rsidRPr="00051391">
                <w:rPr>
                  <w:bCs/>
                  <w:iCs/>
                  <w:vertAlign w:val="subscript"/>
                </w:rPr>
                <w:t>oec</w:t>
              </w:r>
              <w:r w:rsidRPr="00EE28BE">
                <w:rPr>
                  <w:bCs/>
                  <w:iCs/>
                </w:rPr>
                <w:t xml:space="preserve">, time of ephemeris and clock (seconds) </w:t>
              </w:r>
              <w:r w:rsidRPr="00EE28BE">
                <w:rPr>
                  <w:bCs/>
                  <w:iCs/>
                  <w:rPrChange w:id="487" w:author="Reliance Jio" w:date="2025-01-20T14:26:00Z">
                    <w:rPr>
                      <w:noProof/>
                    </w:rPr>
                  </w:rPrChange>
                </w:rPr>
                <w:t>as described in clause 6</w:t>
              </w:r>
            </w:ins>
            <w:ins w:id="488" w:author="Reliance Jio" w:date="2025-01-22T14:14:00Z">
              <w:r w:rsidR="00692310">
                <w:rPr>
                  <w:bCs/>
                  <w:iCs/>
                </w:rPr>
                <w:t>.1.2</w:t>
              </w:r>
            </w:ins>
            <w:ins w:id="489" w:author="Reliance Jio" w:date="2025-01-20T14:23:00Z">
              <w:r w:rsidRPr="00EE28BE">
                <w:rPr>
                  <w:bCs/>
                  <w:iCs/>
                  <w:rPrChange w:id="490" w:author="Reliance Jio" w:date="2025-01-20T14:26:00Z">
                    <w:rPr>
                      <w:noProof/>
                    </w:rPr>
                  </w:rPrChange>
                </w:rPr>
                <w:t xml:space="preserve"> of </w:t>
              </w:r>
              <w:r w:rsidRPr="00EE28BE">
                <w:rPr>
                  <w:bCs/>
                  <w:iCs/>
                </w:rPr>
                <w:t>[xx], Table-13.</w:t>
              </w:r>
            </w:ins>
          </w:p>
          <w:p w14:paraId="31E9B0B5" w14:textId="77777777" w:rsidR="002D5F44" w:rsidRPr="00EE28BE" w:rsidRDefault="002D5F44" w:rsidP="003D53ED">
            <w:pPr>
              <w:pStyle w:val="TAL"/>
              <w:rPr>
                <w:ins w:id="491" w:author="Reliance Jio" w:date="2025-01-20T14:23:00Z"/>
                <w:b/>
                <w:i/>
                <w:rPrChange w:id="492" w:author="Reliance Jio" w:date="2025-01-20T14:26:00Z">
                  <w:rPr>
                    <w:ins w:id="493" w:author="Reliance Jio" w:date="2025-01-20T14:23:00Z"/>
                    <w:bCs/>
                    <w:i/>
                    <w:iCs/>
                  </w:rPr>
                </w:rPrChange>
              </w:rPr>
            </w:pPr>
            <w:ins w:id="494" w:author="Reliance Jio" w:date="2025-01-20T14:23:00Z">
              <w:r w:rsidRPr="00EE28BE">
                <w:rPr>
                  <w:bCs/>
                  <w:iCs/>
                </w:rPr>
                <w:t>Scale factor 300 seconds.</w:t>
              </w:r>
            </w:ins>
          </w:p>
        </w:tc>
      </w:tr>
      <w:tr w:rsidR="002D5F44" w:rsidRPr="00462D09" w14:paraId="72977899" w14:textId="77777777" w:rsidTr="003D53ED">
        <w:trPr>
          <w:cantSplit/>
          <w:ins w:id="495" w:author="Reliance Jio" w:date="2025-01-20T14:23:00Z"/>
        </w:trPr>
        <w:tc>
          <w:tcPr>
            <w:tcW w:w="9639" w:type="dxa"/>
          </w:tcPr>
          <w:p w14:paraId="6CD1177F" w14:textId="77777777" w:rsidR="002D5F44" w:rsidRPr="00EE28BE" w:rsidRDefault="002D5F44" w:rsidP="003D53ED">
            <w:pPr>
              <w:pStyle w:val="TAL"/>
              <w:rPr>
                <w:ins w:id="496" w:author="Reliance Jio" w:date="2025-01-20T14:23:00Z"/>
                <w:b/>
                <w:i/>
                <w:rPrChange w:id="497" w:author="Reliance Jio" w:date="2025-01-20T14:26:00Z">
                  <w:rPr>
                    <w:ins w:id="498" w:author="Reliance Jio" w:date="2025-01-20T14:23:00Z"/>
                    <w:b/>
                    <w:i/>
                    <w:iCs/>
                    <w:noProof/>
                  </w:rPr>
                </w:rPrChange>
              </w:rPr>
            </w:pPr>
            <w:ins w:id="499" w:author="Reliance Jio" w:date="2025-01-20T14:23:00Z">
              <w:r w:rsidRPr="00EE28BE">
                <w:rPr>
                  <w:b/>
                  <w:i/>
                  <w:rPrChange w:id="500" w:author="Reliance Jio" w:date="2025-01-20T14:26:00Z">
                    <w:rPr>
                      <w:b/>
                      <w:i/>
                      <w:iCs/>
                      <w:noProof/>
                    </w:rPr>
                  </w:rPrChange>
                </w:rPr>
                <w:t>navicL1-af2</w:t>
              </w:r>
            </w:ins>
          </w:p>
          <w:p w14:paraId="5BCCBE01" w14:textId="63AB1B05" w:rsidR="00027E60" w:rsidRDefault="002D5F44" w:rsidP="003D53ED">
            <w:pPr>
              <w:pStyle w:val="TAL"/>
              <w:rPr>
                <w:ins w:id="501" w:author="Reliance Jio" w:date="2025-01-22T14:16:00Z"/>
                <w:bCs/>
                <w:iCs/>
              </w:rPr>
            </w:pPr>
            <w:ins w:id="502" w:author="Reliance Jio" w:date="2025-01-20T14:2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503" w:author="Reliance Jio" w:date="2025-01-20T14:26:00Z">
                    <w:rPr>
                      <w:vertAlign w:val="superscript"/>
                    </w:rPr>
                  </w:rPrChange>
                </w:rPr>
                <w:t>2</w:t>
              </w:r>
              <w:r w:rsidRPr="00EE28BE">
                <w:rPr>
                  <w:bCs/>
                  <w:iCs/>
                </w:rPr>
                <w:t xml:space="preserve">) </w:t>
              </w:r>
              <w:r w:rsidRPr="00EE28BE">
                <w:rPr>
                  <w:bCs/>
                  <w:iCs/>
                  <w:rPrChange w:id="504" w:author="Reliance Jio" w:date="2025-01-20T14:26:00Z">
                    <w:rPr>
                      <w:noProof/>
                    </w:rPr>
                  </w:rPrChange>
                </w:rPr>
                <w:t>as described in clause</w:t>
              </w:r>
            </w:ins>
            <w:ins w:id="505" w:author="Reliance Jio" w:date="2025-01-22T14:1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506" w:author="Reliance Jio" w:date="2025-01-20T14:23:00Z"/>
                <w:b/>
                <w:i/>
                <w:rPrChange w:id="507" w:author="Reliance Jio" w:date="2025-01-20T14:26:00Z">
                  <w:rPr>
                    <w:ins w:id="508" w:author="Reliance Jio" w:date="2025-01-20T14:23:00Z"/>
                    <w:i/>
                  </w:rPr>
                </w:rPrChange>
              </w:rPr>
            </w:pPr>
            <w:ins w:id="509" w:author="Reliance Jio" w:date="2025-01-20T14:23:00Z">
              <w:r w:rsidRPr="00EE28BE">
                <w:rPr>
                  <w:bCs/>
                  <w:iCs/>
                </w:rPr>
                <w:t>Scale factor 2</w:t>
              </w:r>
              <w:r w:rsidRPr="0084303C">
                <w:rPr>
                  <w:bCs/>
                  <w:iCs/>
                  <w:vertAlign w:val="superscript"/>
                </w:rPr>
                <w:t>-66</w:t>
              </w:r>
              <w:r w:rsidRPr="00EE28BE">
                <w:rPr>
                  <w:bCs/>
                  <w:iCs/>
                </w:rPr>
                <w:t xml:space="preserve"> seconds/second</w:t>
              </w:r>
              <w:r w:rsidRPr="00EE28BE">
                <w:rPr>
                  <w:bCs/>
                  <w:iCs/>
                  <w:rPrChange w:id="510" w:author="Reliance Jio" w:date="2025-01-20T14:26:00Z">
                    <w:rPr>
                      <w:vertAlign w:val="superscript"/>
                    </w:rPr>
                  </w:rPrChange>
                </w:rPr>
                <w:t>2</w:t>
              </w:r>
              <w:r w:rsidRPr="00EE28BE">
                <w:rPr>
                  <w:bCs/>
                  <w:iCs/>
                </w:rPr>
                <w:t>.</w:t>
              </w:r>
            </w:ins>
          </w:p>
        </w:tc>
      </w:tr>
      <w:tr w:rsidR="002D5F44" w:rsidRPr="00462D09" w14:paraId="790CDDD8" w14:textId="77777777" w:rsidTr="003D53ED">
        <w:trPr>
          <w:cantSplit/>
          <w:ins w:id="511" w:author="Reliance Jio" w:date="2025-01-20T14:23:00Z"/>
        </w:trPr>
        <w:tc>
          <w:tcPr>
            <w:tcW w:w="9639" w:type="dxa"/>
          </w:tcPr>
          <w:p w14:paraId="37FA8124" w14:textId="77777777" w:rsidR="002D5F44" w:rsidRPr="00EE28BE" w:rsidRDefault="002D5F44" w:rsidP="003D53ED">
            <w:pPr>
              <w:pStyle w:val="TAL"/>
              <w:rPr>
                <w:ins w:id="512" w:author="Reliance Jio" w:date="2025-01-20T14:23:00Z"/>
                <w:b/>
                <w:i/>
                <w:rPrChange w:id="513" w:author="Reliance Jio" w:date="2025-01-20T14:26:00Z">
                  <w:rPr>
                    <w:ins w:id="514" w:author="Reliance Jio" w:date="2025-01-20T14:23:00Z"/>
                    <w:b/>
                    <w:i/>
                    <w:iCs/>
                    <w:noProof/>
                  </w:rPr>
                </w:rPrChange>
              </w:rPr>
            </w:pPr>
            <w:ins w:id="515" w:author="Reliance Jio" w:date="2025-01-20T14:23:00Z">
              <w:r w:rsidRPr="00EE28BE">
                <w:rPr>
                  <w:b/>
                  <w:i/>
                  <w:rPrChange w:id="516" w:author="Reliance Jio" w:date="2025-01-20T14:26:00Z">
                    <w:rPr>
                      <w:b/>
                      <w:i/>
                      <w:iCs/>
                      <w:noProof/>
                    </w:rPr>
                  </w:rPrChange>
                </w:rPr>
                <w:t>navicL1-af1</w:t>
              </w:r>
            </w:ins>
          </w:p>
          <w:p w14:paraId="203909C9" w14:textId="7E959893" w:rsidR="002D5F44" w:rsidRPr="00EE28BE" w:rsidRDefault="002D5F44" w:rsidP="003D53ED">
            <w:pPr>
              <w:pStyle w:val="TAL"/>
              <w:rPr>
                <w:ins w:id="517" w:author="Reliance Jio" w:date="2025-01-20T14:23:00Z"/>
                <w:bCs/>
                <w:iCs/>
              </w:rPr>
            </w:pPr>
            <w:ins w:id="518" w:author="Reliance Jio" w:date="2025-01-20T14:2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519" w:author="Reliance Jio" w:date="2025-01-20T14:26:00Z">
                    <w:rPr>
                      <w:noProof/>
                    </w:rPr>
                  </w:rPrChange>
                </w:rPr>
                <w:t xml:space="preserve">as described in clause </w:t>
              </w:r>
            </w:ins>
            <w:ins w:id="520" w:author="Reliance Jio" w:date="2025-01-22T14:1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521" w:author="Reliance Jio" w:date="2025-01-20T14:23:00Z"/>
                <w:b/>
                <w:i/>
                <w:rPrChange w:id="522" w:author="Reliance Jio" w:date="2025-01-20T14:26:00Z">
                  <w:rPr>
                    <w:ins w:id="523" w:author="Reliance Jio" w:date="2025-01-20T14:23:00Z"/>
                    <w:bCs/>
                    <w:i/>
                    <w:iCs/>
                    <w:noProof/>
                  </w:rPr>
                </w:rPrChange>
              </w:rPr>
            </w:pPr>
            <w:ins w:id="524" w:author="Reliance Jio" w:date="2025-01-20T14:2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525" w:author="Reliance Jio" w:date="2025-01-20T14:23:00Z"/>
        </w:trPr>
        <w:tc>
          <w:tcPr>
            <w:tcW w:w="9639" w:type="dxa"/>
          </w:tcPr>
          <w:p w14:paraId="7DA78E1E" w14:textId="77777777" w:rsidR="002D5F44" w:rsidRPr="00EE28BE" w:rsidRDefault="002D5F44" w:rsidP="003D53ED">
            <w:pPr>
              <w:pStyle w:val="TAL"/>
              <w:rPr>
                <w:ins w:id="526" w:author="Reliance Jio" w:date="2025-01-20T14:23:00Z"/>
                <w:b/>
                <w:i/>
                <w:rPrChange w:id="527" w:author="Reliance Jio" w:date="2025-01-20T14:26:00Z">
                  <w:rPr>
                    <w:ins w:id="528" w:author="Reliance Jio" w:date="2025-01-20T14:23:00Z"/>
                    <w:b/>
                    <w:i/>
                    <w:iCs/>
                    <w:noProof/>
                  </w:rPr>
                </w:rPrChange>
              </w:rPr>
            </w:pPr>
            <w:ins w:id="529" w:author="Reliance Jio" w:date="2025-01-20T14:23:00Z">
              <w:r w:rsidRPr="00EE28BE">
                <w:rPr>
                  <w:b/>
                  <w:i/>
                  <w:rPrChange w:id="530" w:author="Reliance Jio" w:date="2025-01-20T14:26:00Z">
                    <w:rPr>
                      <w:b/>
                      <w:i/>
                      <w:iCs/>
                      <w:noProof/>
                    </w:rPr>
                  </w:rPrChange>
                </w:rPr>
                <w:t>navicL1-af0</w:t>
              </w:r>
            </w:ins>
          </w:p>
          <w:p w14:paraId="20040F69" w14:textId="3A243C04" w:rsidR="002D5F44" w:rsidRPr="00EE28BE" w:rsidRDefault="002D5F44" w:rsidP="003D53ED">
            <w:pPr>
              <w:pStyle w:val="TAL"/>
              <w:rPr>
                <w:ins w:id="531" w:author="Reliance Jio" w:date="2025-01-20T14:23:00Z"/>
                <w:bCs/>
                <w:iCs/>
              </w:rPr>
            </w:pPr>
            <w:ins w:id="532" w:author="Reliance Jio" w:date="2025-01-20T14:2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533" w:author="Reliance Jio" w:date="2025-01-20T14:26:00Z">
                    <w:rPr>
                      <w:noProof/>
                    </w:rPr>
                  </w:rPrChange>
                </w:rPr>
                <w:t xml:space="preserve"> as described in clause </w:t>
              </w:r>
            </w:ins>
            <w:ins w:id="534" w:author="Reliance Jio" w:date="2025-01-22T14:1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535" w:author="Reliance Jio" w:date="2025-01-20T14:23:00Z"/>
                <w:b/>
                <w:i/>
                <w:rPrChange w:id="536" w:author="Reliance Jio" w:date="2025-01-20T14:26:00Z">
                  <w:rPr>
                    <w:ins w:id="537" w:author="Reliance Jio" w:date="2025-01-20T14:23:00Z"/>
                    <w:bCs/>
                    <w:i/>
                    <w:iCs/>
                    <w:noProof/>
                  </w:rPr>
                </w:rPrChange>
              </w:rPr>
            </w:pPr>
            <w:ins w:id="538"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539" w:author="Reliance Jio" w:date="2025-01-20T14:23:00Z"/>
        </w:trPr>
        <w:tc>
          <w:tcPr>
            <w:tcW w:w="9639" w:type="dxa"/>
          </w:tcPr>
          <w:p w14:paraId="36CA8F97" w14:textId="77777777" w:rsidR="002D5F44" w:rsidRPr="00EE28BE" w:rsidRDefault="002D5F44" w:rsidP="003D53ED">
            <w:pPr>
              <w:pStyle w:val="TAL"/>
              <w:rPr>
                <w:ins w:id="540" w:author="Reliance Jio" w:date="2025-01-20T14:23:00Z"/>
                <w:b/>
                <w:i/>
                <w:rPrChange w:id="541" w:author="Reliance Jio" w:date="2025-01-20T14:26:00Z">
                  <w:rPr>
                    <w:ins w:id="542" w:author="Reliance Jio" w:date="2025-01-20T14:23:00Z"/>
                    <w:b/>
                    <w:i/>
                    <w:iCs/>
                    <w:noProof/>
                  </w:rPr>
                </w:rPrChange>
              </w:rPr>
            </w:pPr>
            <w:ins w:id="543" w:author="Reliance Jio" w:date="2025-01-20T14:23:00Z">
              <w:r w:rsidRPr="00EE28BE">
                <w:rPr>
                  <w:b/>
                  <w:i/>
                  <w:rPrChange w:id="544" w:author="Reliance Jio" w:date="2025-01-20T14:26:00Z">
                    <w:rPr>
                      <w:b/>
                      <w:i/>
                      <w:iCs/>
                      <w:noProof/>
                    </w:rPr>
                  </w:rPrChange>
                </w:rPr>
                <w:t>navicL1-Tgd</w:t>
              </w:r>
            </w:ins>
          </w:p>
          <w:p w14:paraId="13F35F17" w14:textId="0AA50DF9" w:rsidR="002D5F44" w:rsidRPr="00EE28BE" w:rsidRDefault="002D5F44" w:rsidP="003D53ED">
            <w:pPr>
              <w:pStyle w:val="TAL"/>
              <w:rPr>
                <w:ins w:id="545" w:author="Reliance Jio" w:date="2025-01-20T14:23:00Z"/>
                <w:bCs/>
                <w:iCs/>
              </w:rPr>
            </w:pPr>
            <w:ins w:id="546" w:author="Reliance Jio" w:date="2025-01-20T14:23:00Z">
              <w:r w:rsidRPr="00EE28BE">
                <w:rPr>
                  <w:bCs/>
                  <w:iCs/>
                </w:rPr>
                <w:t>Parameter T</w:t>
              </w:r>
              <w:r w:rsidRPr="00C82810">
                <w:rPr>
                  <w:bCs/>
                  <w:iCs/>
                  <w:vertAlign w:val="subscript"/>
                </w:rPr>
                <w:t>GD</w:t>
              </w:r>
              <w:r w:rsidRPr="00EE28BE">
                <w:rPr>
                  <w:bCs/>
                  <w:iCs/>
                </w:rPr>
                <w:t xml:space="preserve">, group delay (seconds) </w:t>
              </w:r>
              <w:r w:rsidRPr="00EE28BE">
                <w:rPr>
                  <w:bCs/>
                  <w:iCs/>
                  <w:rPrChange w:id="547" w:author="Reliance Jio" w:date="2025-01-20T14:27:00Z">
                    <w:rPr>
                      <w:noProof/>
                    </w:rPr>
                  </w:rPrChange>
                </w:rPr>
                <w:t xml:space="preserve">as described in clause </w:t>
              </w:r>
            </w:ins>
            <w:ins w:id="548"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49" w:author="Reliance Jio" w:date="2025-01-20T14:23:00Z">
              <w:r w:rsidRPr="00EE28BE">
                <w:rPr>
                  <w:bCs/>
                  <w:iCs/>
                </w:rPr>
                <w:t>.</w:t>
              </w:r>
            </w:ins>
          </w:p>
          <w:p w14:paraId="7A939EF0" w14:textId="77777777" w:rsidR="002D5F44" w:rsidRPr="00EE28BE" w:rsidRDefault="002D5F44" w:rsidP="003D53ED">
            <w:pPr>
              <w:pStyle w:val="TAL"/>
              <w:rPr>
                <w:ins w:id="550" w:author="Reliance Jio" w:date="2025-01-20T14:23:00Z"/>
                <w:b/>
                <w:i/>
                <w:rPrChange w:id="551" w:author="Reliance Jio" w:date="2025-01-20T14:26:00Z">
                  <w:rPr>
                    <w:ins w:id="552" w:author="Reliance Jio" w:date="2025-01-20T14:23:00Z"/>
                    <w:bCs/>
                    <w:i/>
                    <w:iCs/>
                    <w:noProof/>
                  </w:rPr>
                </w:rPrChange>
              </w:rPr>
            </w:pPr>
            <w:ins w:id="553"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554" w:author="Reliance Jio" w:date="2025-01-20T14:23:00Z"/>
        </w:trPr>
        <w:tc>
          <w:tcPr>
            <w:tcW w:w="9639" w:type="dxa"/>
          </w:tcPr>
          <w:p w14:paraId="5B05C3B1" w14:textId="77777777" w:rsidR="002D5F44" w:rsidRPr="00EE28BE" w:rsidRDefault="002D5F44" w:rsidP="003D53ED">
            <w:pPr>
              <w:pStyle w:val="TAL"/>
              <w:rPr>
                <w:ins w:id="555" w:author="Reliance Jio" w:date="2025-01-20T14:23:00Z"/>
                <w:b/>
                <w:i/>
                <w:rPrChange w:id="556" w:author="Reliance Jio" w:date="2025-01-20T14:26:00Z">
                  <w:rPr>
                    <w:ins w:id="557" w:author="Reliance Jio" w:date="2025-01-20T14:23:00Z"/>
                    <w:b/>
                    <w:i/>
                    <w:iCs/>
                    <w:noProof/>
                  </w:rPr>
                </w:rPrChange>
              </w:rPr>
            </w:pPr>
            <w:ins w:id="558" w:author="Reliance Jio" w:date="2025-01-20T14:23:00Z">
              <w:r w:rsidRPr="00EE28BE">
                <w:rPr>
                  <w:b/>
                  <w:i/>
                  <w:rPrChange w:id="559" w:author="Reliance Jio" w:date="2025-01-20T14:26:00Z">
                    <w:rPr>
                      <w:b/>
                      <w:i/>
                      <w:iCs/>
                      <w:noProof/>
                    </w:rPr>
                  </w:rPrChange>
                </w:rPr>
                <w:t>navicL1-iscL1PorS</w:t>
              </w:r>
            </w:ins>
          </w:p>
          <w:p w14:paraId="073154BE" w14:textId="4E8BFCFA" w:rsidR="002D5F44" w:rsidRPr="00EE28BE" w:rsidRDefault="002D5F44" w:rsidP="003D53ED">
            <w:pPr>
              <w:pStyle w:val="TAL"/>
              <w:rPr>
                <w:ins w:id="560" w:author="Reliance Jio" w:date="2025-01-20T14:23:00Z"/>
                <w:bCs/>
                <w:iCs/>
                <w:rPrChange w:id="561" w:author="Reliance Jio" w:date="2025-01-20T14:27:00Z">
                  <w:rPr>
                    <w:ins w:id="562" w:author="Reliance Jio" w:date="2025-01-20T14:23:00Z"/>
                    <w:noProof/>
                  </w:rPr>
                </w:rPrChange>
              </w:rPr>
            </w:pPr>
            <w:ins w:id="563" w:author="Reliance Jio" w:date="2025-01-20T14:23:00Z">
              <w:r w:rsidRPr="00EE28BE">
                <w:rPr>
                  <w:bCs/>
                  <w:iCs/>
                  <w:rPrChange w:id="564" w:author="Reliance Jio" w:date="2025-01-20T14:27:00Z">
                    <w:rPr>
                      <w:noProof/>
                    </w:rPr>
                  </w:rPrChange>
                </w:rPr>
                <w:t>Parameter ISC</w:t>
              </w:r>
              <w:r w:rsidRPr="00EE28BE">
                <w:rPr>
                  <w:bCs/>
                  <w:iCs/>
                  <w:rPrChange w:id="565" w:author="Reliance Jio" w:date="2025-01-20T14:27:00Z">
                    <w:rPr>
                      <w:noProof/>
                      <w:vertAlign w:val="subscript"/>
                    </w:rPr>
                  </w:rPrChange>
                </w:rPr>
                <w:t>L</w:t>
              </w:r>
              <w:r w:rsidRPr="00252344">
                <w:rPr>
                  <w:bCs/>
                  <w:iCs/>
                  <w:vertAlign w:val="subscript"/>
                  <w:rPrChange w:id="566" w:author="Reliance Jio" w:date="2025-01-21T17:37:00Z">
                    <w:rPr>
                      <w:noProof/>
                      <w:vertAlign w:val="subscript"/>
                    </w:rPr>
                  </w:rPrChange>
                </w:rPr>
                <w:t>1P</w:t>
              </w:r>
              <w:r w:rsidRPr="00EE28BE">
                <w:rPr>
                  <w:bCs/>
                  <w:iCs/>
                  <w:rPrChange w:id="567" w:author="Reliance Jio" w:date="2025-01-20T14:27:00Z">
                    <w:rPr>
                      <w:noProof/>
                    </w:rPr>
                  </w:rPrChange>
                </w:rPr>
                <w:t xml:space="preserve"> (Reference Signal Flag RSF = 1) or ISC</w:t>
              </w:r>
              <w:r w:rsidRPr="00EE28BE">
                <w:rPr>
                  <w:bCs/>
                  <w:iCs/>
                  <w:rPrChange w:id="568" w:author="Reliance Jio" w:date="2025-01-20T14:27:00Z">
                    <w:rPr>
                      <w:noProof/>
                      <w:vertAlign w:val="subscript"/>
                    </w:rPr>
                  </w:rPrChange>
                </w:rPr>
                <w:t>S</w:t>
              </w:r>
              <w:r w:rsidRPr="00EE28BE">
                <w:rPr>
                  <w:bCs/>
                  <w:iCs/>
                  <w:rPrChange w:id="569" w:author="Reliance Jio" w:date="2025-01-20T14:27:00Z">
                    <w:rPr>
                      <w:noProof/>
                    </w:rPr>
                  </w:rPrChange>
                </w:rPr>
                <w:t xml:space="preserve"> (Reference Signal Flag RSF = 0), Inter</w:t>
              </w:r>
            </w:ins>
            <w:ins w:id="570" w:author="Reliance Jio" w:date="2025-01-21T17:42:00Z">
              <w:r w:rsidR="00DB029B">
                <w:rPr>
                  <w:bCs/>
                  <w:iCs/>
                </w:rPr>
                <w:t>-</w:t>
              </w:r>
            </w:ins>
            <w:ins w:id="571" w:author="Reliance Jio" w:date="2025-01-20T14:23:00Z">
              <w:r w:rsidRPr="00EE28BE">
                <w:rPr>
                  <w:bCs/>
                  <w:iCs/>
                  <w:rPrChange w:id="572" w:author="Reliance Jio" w:date="2025-01-20T14:27:00Z">
                    <w:rPr>
                      <w:noProof/>
                    </w:rPr>
                  </w:rPrChange>
                </w:rPr>
                <w:t xml:space="preserve">signal correction (seconds) for L1 pilot or S based on reference signal flag status as described in clause </w:t>
              </w:r>
            </w:ins>
            <w:ins w:id="573"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74" w:author="Reliance Jio" w:date="2025-01-27T12:36:00Z">
              <w:r w:rsidR="00504ED5">
                <w:rPr>
                  <w:bCs/>
                  <w:iCs/>
                </w:rPr>
                <w:t>.</w:t>
              </w:r>
            </w:ins>
          </w:p>
          <w:p w14:paraId="0A8C9EAB" w14:textId="0A03BDEF" w:rsidR="002D5F44" w:rsidRPr="00EE28BE" w:rsidRDefault="002D5F44" w:rsidP="003D53ED">
            <w:pPr>
              <w:pStyle w:val="TAL"/>
              <w:rPr>
                <w:ins w:id="575" w:author="Reliance Jio" w:date="2025-01-20T14:23:00Z"/>
                <w:b/>
                <w:i/>
                <w:rPrChange w:id="576" w:author="Reliance Jio" w:date="2025-01-20T14:26:00Z">
                  <w:rPr>
                    <w:ins w:id="577" w:author="Reliance Jio" w:date="2025-01-20T14:23:00Z"/>
                    <w:bCs/>
                    <w:i/>
                    <w:iCs/>
                    <w:noProof/>
                  </w:rPr>
                </w:rPrChange>
              </w:rPr>
            </w:pPr>
            <w:ins w:id="578" w:author="Reliance Jio" w:date="2025-01-20T14:23:00Z">
              <w:r w:rsidRPr="00EE28BE">
                <w:rPr>
                  <w:bCs/>
                  <w:iCs/>
                  <w:rPrChange w:id="579"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580" w:author="Reliance Jio" w:date="2025-01-20T14:23:00Z"/>
        </w:trPr>
        <w:tc>
          <w:tcPr>
            <w:tcW w:w="9639" w:type="dxa"/>
          </w:tcPr>
          <w:p w14:paraId="26A32F66" w14:textId="77777777" w:rsidR="002D5F44" w:rsidRPr="00EE28BE" w:rsidRDefault="002D5F44" w:rsidP="003D53ED">
            <w:pPr>
              <w:pStyle w:val="TAL"/>
              <w:rPr>
                <w:ins w:id="581" w:author="Reliance Jio" w:date="2025-01-20T14:23:00Z"/>
                <w:b/>
                <w:i/>
                <w:rPrChange w:id="582" w:author="Reliance Jio" w:date="2025-01-20T14:26:00Z">
                  <w:rPr>
                    <w:ins w:id="583" w:author="Reliance Jio" w:date="2025-01-20T14:23:00Z"/>
                    <w:b/>
                    <w:i/>
                    <w:iCs/>
                    <w:noProof/>
                  </w:rPr>
                </w:rPrChange>
              </w:rPr>
            </w:pPr>
            <w:ins w:id="584" w:author="Reliance Jio" w:date="2025-01-20T14:23:00Z">
              <w:r w:rsidRPr="00EE28BE">
                <w:rPr>
                  <w:b/>
                  <w:i/>
                  <w:rPrChange w:id="585" w:author="Reliance Jio" w:date="2025-01-20T14:26:00Z">
                    <w:rPr>
                      <w:b/>
                      <w:i/>
                      <w:iCs/>
                      <w:noProof/>
                    </w:rPr>
                  </w:rPrChange>
                </w:rPr>
                <w:t>navicL1-iscL1D</w:t>
              </w:r>
            </w:ins>
          </w:p>
          <w:p w14:paraId="5D5E1DD7" w14:textId="7BA77108" w:rsidR="002D5F44" w:rsidRPr="00EE28BE" w:rsidRDefault="002D5F44" w:rsidP="003D53ED">
            <w:pPr>
              <w:pStyle w:val="TAL"/>
              <w:rPr>
                <w:ins w:id="586" w:author="Reliance Jio" w:date="2025-01-20T14:23:00Z"/>
                <w:bCs/>
                <w:iCs/>
                <w:rPrChange w:id="587" w:author="Reliance Jio" w:date="2025-01-20T14:27:00Z">
                  <w:rPr>
                    <w:ins w:id="588" w:author="Reliance Jio" w:date="2025-01-20T14:23:00Z"/>
                    <w:noProof/>
                  </w:rPr>
                </w:rPrChange>
              </w:rPr>
            </w:pPr>
            <w:ins w:id="589" w:author="Reliance Jio" w:date="2025-01-20T14:23:00Z">
              <w:r w:rsidRPr="00EE28BE">
                <w:rPr>
                  <w:bCs/>
                  <w:iCs/>
                  <w:rPrChange w:id="590" w:author="Reliance Jio" w:date="2025-01-20T14:27:00Z">
                    <w:rPr>
                      <w:noProof/>
                    </w:rPr>
                  </w:rPrChange>
                </w:rPr>
                <w:t>Parameter ISC</w:t>
              </w:r>
              <w:r w:rsidRPr="00EE28BE">
                <w:rPr>
                  <w:bCs/>
                  <w:iCs/>
                  <w:rPrChange w:id="591" w:author="Reliance Jio" w:date="2025-01-20T14:27:00Z">
                    <w:rPr>
                      <w:noProof/>
                      <w:vertAlign w:val="subscript"/>
                    </w:rPr>
                  </w:rPrChange>
                </w:rPr>
                <w:t>L</w:t>
              </w:r>
              <w:r w:rsidRPr="00252344">
                <w:rPr>
                  <w:bCs/>
                  <w:iCs/>
                  <w:vertAlign w:val="subscript"/>
                  <w:rPrChange w:id="592" w:author="Reliance Jio" w:date="2025-01-21T17:37:00Z">
                    <w:rPr>
                      <w:noProof/>
                      <w:vertAlign w:val="subscript"/>
                    </w:rPr>
                  </w:rPrChange>
                </w:rPr>
                <w:t>1D</w:t>
              </w:r>
              <w:r w:rsidRPr="00EE28BE">
                <w:rPr>
                  <w:bCs/>
                  <w:iCs/>
                  <w:rPrChange w:id="593" w:author="Reliance Jio" w:date="2025-01-20T14:27:00Z">
                    <w:rPr>
                      <w:noProof/>
                    </w:rPr>
                  </w:rPrChange>
                </w:rPr>
                <w:t>, Inter</w:t>
              </w:r>
            </w:ins>
            <w:ins w:id="594" w:author="Reliance Jio" w:date="2025-01-21T17:42:00Z">
              <w:r w:rsidR="00DB029B">
                <w:rPr>
                  <w:bCs/>
                  <w:iCs/>
                </w:rPr>
                <w:t>-</w:t>
              </w:r>
            </w:ins>
            <w:ins w:id="595" w:author="Reliance Jio" w:date="2025-01-20T14:23:00Z">
              <w:r w:rsidRPr="00EE28BE">
                <w:rPr>
                  <w:bCs/>
                  <w:iCs/>
                  <w:rPrChange w:id="596" w:author="Reliance Jio" w:date="2025-01-20T14:27:00Z">
                    <w:rPr>
                      <w:noProof/>
                    </w:rPr>
                  </w:rPrChange>
                </w:rPr>
                <w:t>signal correction (seconds) for L1 data as described in clause</w:t>
              </w:r>
            </w:ins>
            <w:ins w:id="597" w:author="Reliance Jio" w:date="2025-01-27T10:53:00Z">
              <w:r w:rsidR="005F4C3E">
                <w:rPr>
                  <w:bCs/>
                  <w:iCs/>
                </w:rPr>
                <w:t xml:space="preserve"> </w:t>
              </w:r>
            </w:ins>
            <w:ins w:id="598"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599" w:author="Reliance Jio" w:date="2025-01-27T12:36:00Z">
              <w:r w:rsidR="00504ED5">
                <w:rPr>
                  <w:bCs/>
                  <w:iCs/>
                </w:rPr>
                <w:t>.</w:t>
              </w:r>
            </w:ins>
          </w:p>
          <w:p w14:paraId="7EABAD60" w14:textId="6D0C5BDF" w:rsidR="002D5F44" w:rsidRPr="00EE28BE" w:rsidRDefault="002D5F44" w:rsidP="003D53ED">
            <w:pPr>
              <w:pStyle w:val="TAL"/>
              <w:rPr>
                <w:ins w:id="600" w:author="Reliance Jio" w:date="2025-01-20T14:23:00Z"/>
                <w:b/>
                <w:i/>
                <w:rPrChange w:id="601" w:author="Reliance Jio" w:date="2025-01-20T14:26:00Z">
                  <w:rPr>
                    <w:ins w:id="602" w:author="Reliance Jio" w:date="2025-01-20T14:23:00Z"/>
                    <w:bCs/>
                    <w:i/>
                    <w:iCs/>
                    <w:noProof/>
                  </w:rPr>
                </w:rPrChange>
              </w:rPr>
            </w:pPr>
            <w:ins w:id="603" w:author="Reliance Jio" w:date="2025-01-20T14:23:00Z">
              <w:r w:rsidRPr="00EE28BE">
                <w:rPr>
                  <w:bCs/>
                  <w:iCs/>
                  <w:rPrChange w:id="604"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605" w:author="Reliance Jio" w:date="2025-01-20T14:23:00Z"/>
        </w:trPr>
        <w:tc>
          <w:tcPr>
            <w:tcW w:w="9639" w:type="dxa"/>
          </w:tcPr>
          <w:p w14:paraId="482D9FFC" w14:textId="77777777" w:rsidR="002D5F44" w:rsidRPr="00EE28BE" w:rsidRDefault="002D5F44" w:rsidP="003D53ED">
            <w:pPr>
              <w:pStyle w:val="TAL"/>
              <w:rPr>
                <w:ins w:id="606" w:author="Reliance Jio" w:date="2025-01-20T14:23:00Z"/>
                <w:b/>
                <w:i/>
                <w:rPrChange w:id="607" w:author="Reliance Jio" w:date="2025-01-20T14:26:00Z">
                  <w:rPr>
                    <w:ins w:id="608" w:author="Reliance Jio" w:date="2025-01-20T14:23:00Z"/>
                    <w:b/>
                    <w:i/>
                    <w:iCs/>
                    <w:noProof/>
                  </w:rPr>
                </w:rPrChange>
              </w:rPr>
            </w:pPr>
            <w:ins w:id="609" w:author="Reliance Jio" w:date="2025-01-20T14:23:00Z">
              <w:r w:rsidRPr="00EE28BE">
                <w:rPr>
                  <w:b/>
                  <w:i/>
                  <w:rPrChange w:id="610" w:author="Reliance Jio" w:date="2025-01-20T14:26:00Z">
                    <w:rPr>
                      <w:b/>
                      <w:i/>
                      <w:iCs/>
                      <w:noProof/>
                    </w:rPr>
                  </w:rPrChange>
                </w:rPr>
                <w:t>navicL1-RSF</w:t>
              </w:r>
            </w:ins>
          </w:p>
          <w:p w14:paraId="195F6436" w14:textId="359B1C64" w:rsidR="002D5F44" w:rsidRPr="00EE28BE" w:rsidRDefault="002D5F44" w:rsidP="003D53ED">
            <w:pPr>
              <w:pStyle w:val="TAL"/>
              <w:rPr>
                <w:ins w:id="611" w:author="Reliance Jio" w:date="2025-01-20T14:23:00Z"/>
                <w:bCs/>
                <w:iCs/>
                <w:rPrChange w:id="612" w:author="Reliance Jio" w:date="2025-01-20T14:27:00Z">
                  <w:rPr>
                    <w:ins w:id="613" w:author="Reliance Jio" w:date="2025-01-20T14:23:00Z"/>
                    <w:bCs/>
                    <w:i/>
                    <w:iCs/>
                    <w:noProof/>
                  </w:rPr>
                </w:rPrChange>
              </w:rPr>
            </w:pPr>
            <w:ins w:id="614" w:author="Reliance Jio" w:date="2025-01-20T14:23:00Z">
              <w:r w:rsidRPr="00EE28BE">
                <w:rPr>
                  <w:bCs/>
                  <w:iCs/>
                  <w:rPrChange w:id="615" w:author="Reliance Jio" w:date="2025-01-20T14:27:00Z">
                    <w:rPr>
                      <w:noProof/>
                    </w:rPr>
                  </w:rPrChange>
                </w:rPr>
                <w:t xml:space="preserve">Parameter RSF, Reference signal flag as described in clause </w:t>
              </w:r>
            </w:ins>
            <w:ins w:id="616"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617" w:author="Reliance Jio" w:date="2025-01-27T12:3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8" w:name="_Toc46486507"/>
      <w:bookmarkStart w:id="619" w:name="_Toc52546852"/>
      <w:bookmarkStart w:id="620" w:name="_Toc52547382"/>
      <w:bookmarkStart w:id="621" w:name="_Toc52547912"/>
      <w:bookmarkStart w:id="622" w:name="_Toc52548442"/>
      <w:bookmarkStart w:id="623" w:name="_Toc185941457"/>
      <w:r w:rsidRPr="00FF38E7">
        <w:rPr>
          <w:rFonts w:ascii="Arial" w:hAnsi="Arial"/>
          <w:sz w:val="24"/>
          <w:lang w:eastAsia="ja-JP"/>
        </w:rPr>
        <w:t>–</w:t>
      </w:r>
      <w:r w:rsidRPr="00FF38E7">
        <w:rPr>
          <w:rFonts w:ascii="Arial" w:hAnsi="Arial"/>
          <w:sz w:val="24"/>
          <w:lang w:eastAsia="ja-JP"/>
        </w:rPr>
        <w:tab/>
      </w:r>
      <w:r w:rsidRPr="00FF38E7">
        <w:rPr>
          <w:rFonts w:ascii="Arial" w:hAnsi="Arial"/>
          <w:i/>
          <w:iCs/>
          <w:snapToGrid w:val="0"/>
          <w:sz w:val="24"/>
          <w:lang w:eastAsia="ja-JP"/>
        </w:rPr>
        <w:t>NavModel-NavIC-KeplerianSet</w:t>
      </w:r>
      <w:bookmarkEnd w:id="618"/>
      <w:bookmarkEnd w:id="619"/>
      <w:bookmarkEnd w:id="620"/>
      <w:bookmarkEnd w:id="621"/>
      <w:bookmarkEnd w:id="622"/>
      <w:bookmarkEnd w:id="623"/>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r w:rsidRPr="00FF38E7">
              <w:rPr>
                <w:rFonts w:ascii="Arial" w:hAnsi="Arial"/>
                <w:position w:val="-3"/>
                <w:sz w:val="16"/>
                <w:szCs w:val="16"/>
              </w:rPr>
              <w:t>oe</w:t>
            </w:r>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Parameter OMEGAdot,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Parameter Idot,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Parameter sqrtA,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rs</w:t>
            </w:r>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rc</w:t>
            </w:r>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ic</w:t>
            </w:r>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624" w:author="Reliance Jio" w:date="2025-01-20T14:28:00Z"/>
        </w:rPr>
      </w:pPr>
    </w:p>
    <w:p w14:paraId="3B5AC5C3" w14:textId="77777777" w:rsidR="00606C2D" w:rsidRPr="00606C2D" w:rsidRDefault="00606C2D">
      <w:pPr>
        <w:pStyle w:val="Heading4"/>
        <w:rPr>
          <w:ins w:id="625" w:author="Reliance Jio" w:date="2025-01-20T14:28:00Z"/>
          <w:rPrChange w:id="626" w:author="Reliance Jio" w:date="2025-01-20T14:29:00Z">
            <w:rPr>
              <w:ins w:id="627" w:author="Reliance Jio" w:date="2025-01-20T14:28:00Z"/>
              <w:rFonts w:ascii="Arial" w:eastAsia="SimSun" w:hAnsi="Arial"/>
              <w:i/>
              <w:iCs/>
              <w:snapToGrid w:val="0"/>
              <w:sz w:val="24"/>
            </w:rPr>
          </w:rPrChange>
        </w:rPr>
        <w:pPrChange w:id="628" w:author="Reliance Jio" w:date="2025-01-20T14:29:00Z">
          <w:pPr>
            <w:keepNext/>
            <w:keepLines/>
            <w:spacing w:before="120"/>
            <w:ind w:left="1418" w:hanging="1418"/>
            <w:outlineLvl w:val="3"/>
          </w:pPr>
        </w:pPrChange>
      </w:pPr>
      <w:ins w:id="629" w:author="Reliance Jio" w:date="2025-01-20T14:28:00Z">
        <w:r w:rsidRPr="00606C2D">
          <w:rPr>
            <w:rPrChange w:id="630" w:author="Reliance Jio" w:date="2025-01-20T14:29:00Z">
              <w:rPr>
                <w:rFonts w:eastAsia="SimSun"/>
              </w:rPr>
            </w:rPrChange>
          </w:rPr>
          <w:t>–</w:t>
        </w:r>
        <w:r w:rsidRPr="00606C2D">
          <w:rPr>
            <w:rPrChange w:id="631" w:author="Reliance Jio" w:date="2025-01-20T14:29:00Z">
              <w:rPr>
                <w:rFonts w:eastAsia="SimSun"/>
              </w:rPr>
            </w:rPrChange>
          </w:rPr>
          <w:tab/>
        </w:r>
        <w:r w:rsidRPr="00606C2D">
          <w:rPr>
            <w:i/>
            <w:iCs/>
            <w:rPrChange w:id="632" w:author="Reliance Jio" w:date="2025-01-20T14:29:00Z">
              <w:rPr>
                <w:rFonts w:eastAsia="SimSun"/>
                <w:i/>
                <w:iCs/>
                <w:snapToGrid w:val="0"/>
              </w:rPr>
            </w:rPrChange>
          </w:rPr>
          <w:t>NavModel-NavIC-KeplerianSet2</w:t>
        </w:r>
      </w:ins>
    </w:p>
    <w:p w14:paraId="2461985E" w14:textId="77777777" w:rsidR="00606C2D" w:rsidRPr="00606C2D" w:rsidRDefault="00606C2D" w:rsidP="00606C2D">
      <w:pPr>
        <w:keepLines/>
        <w:rPr>
          <w:ins w:id="633" w:author="Reliance Jio" w:date="2025-01-20T14:28:00Z"/>
          <w:rFonts w:eastAsia="SimSun"/>
          <w:lang w:eastAsia="zh-CN"/>
        </w:rPr>
      </w:pPr>
      <w:ins w:id="634" w:author="Reliance Jio" w:date="2025-01-20T14:2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NavIC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635" w:author="Reliance Jio" w:date="2025-01-20T14:28:00Z"/>
          <w:rPrChange w:id="636" w:author="Reliance Jio" w:date="2025-01-20T14:29:00Z">
            <w:rPr>
              <w:ins w:id="637" w:author="Reliance Jio" w:date="2025-01-20T14:28:00Z"/>
              <w:rFonts w:ascii="Courier New" w:eastAsia="SimSun" w:hAnsi="Courier New"/>
              <w:noProof/>
              <w:sz w:val="16"/>
            </w:rPr>
          </w:rPrChange>
        </w:rPr>
        <w:pPrChange w:id="63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9" w:author="Reliance Jio" w:date="2025-01-20T14:28:00Z">
        <w:r w:rsidRPr="00606C2D">
          <w:rPr>
            <w:rPrChange w:id="640" w:author="Reliance Jio" w:date="2025-01-20T14:29:00Z">
              <w:rPr>
                <w:rFonts w:eastAsia="SimSun"/>
              </w:rPr>
            </w:rPrChange>
          </w:rPr>
          <w:t>-- ASN1START</w:t>
        </w:r>
      </w:ins>
    </w:p>
    <w:p w14:paraId="759F10FF" w14:textId="77777777" w:rsidR="00606C2D" w:rsidRPr="00606C2D" w:rsidRDefault="00606C2D">
      <w:pPr>
        <w:pStyle w:val="PL"/>
        <w:shd w:val="clear" w:color="auto" w:fill="E6E6E6"/>
        <w:rPr>
          <w:ins w:id="641" w:author="Reliance Jio" w:date="2025-01-20T14:28:00Z"/>
          <w:rPrChange w:id="642" w:author="Reliance Jio" w:date="2025-01-20T14:29:00Z">
            <w:rPr>
              <w:ins w:id="643" w:author="Reliance Jio" w:date="2025-01-20T14:28:00Z"/>
              <w:rFonts w:ascii="Courier New" w:eastAsia="SimSun" w:hAnsi="Courier New"/>
              <w:noProof/>
              <w:snapToGrid w:val="0"/>
              <w:sz w:val="16"/>
            </w:rPr>
          </w:rPrChange>
        </w:rPr>
        <w:pPrChange w:id="64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645" w:author="Reliance Jio" w:date="2025-01-20T14:28:00Z"/>
          <w:rPrChange w:id="646" w:author="Reliance Jio" w:date="2025-01-20T14:29:00Z">
            <w:rPr>
              <w:ins w:id="647" w:author="Reliance Jio" w:date="2025-01-20T14:28:00Z"/>
              <w:rFonts w:ascii="Courier New" w:eastAsia="SimSun" w:hAnsi="Courier New"/>
              <w:noProof/>
              <w:snapToGrid w:val="0"/>
              <w:sz w:val="16"/>
            </w:rPr>
          </w:rPrChange>
        </w:rPr>
        <w:pPrChange w:id="6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49" w:author="Reliance Jio" w:date="2025-01-20T14:28:00Z">
        <w:r w:rsidRPr="00606C2D">
          <w:rPr>
            <w:rPrChange w:id="650" w:author="Reliance Jio" w:date="2025-01-20T14:29:00Z">
              <w:rPr>
                <w:rFonts w:eastAsia="SimSun"/>
                <w:snapToGrid w:val="0"/>
              </w:rPr>
            </w:rPrChange>
          </w:rPr>
          <w:t>NavModel-NavIC-KeplerianSet2-r19</w:t>
        </w:r>
        <w:r w:rsidRPr="00606C2D">
          <w:rPr>
            <w:rPrChange w:id="651" w:author="Reliance Jio" w:date="2025-01-20T14:2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652" w:author="Reliance Jio" w:date="2025-01-20T14:28:00Z"/>
          <w:rPrChange w:id="653" w:author="Reliance Jio" w:date="2025-01-20T14:29:00Z">
            <w:rPr>
              <w:ins w:id="654" w:author="Reliance Jio" w:date="2025-01-20T14:28:00Z"/>
              <w:rFonts w:ascii="Courier New" w:eastAsia="SimSun" w:hAnsi="Courier New"/>
              <w:noProof/>
              <w:snapToGrid w:val="0"/>
              <w:sz w:val="16"/>
            </w:rPr>
          </w:rPrChange>
        </w:rPr>
        <w:pPrChange w:id="6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6" w:author="Reliance Jio" w:date="2025-01-20T14:28:00Z">
        <w:r w:rsidRPr="00606C2D">
          <w:rPr>
            <w:rPrChange w:id="657" w:author="Reliance Jio" w:date="2025-01-20T14:29:00Z">
              <w:rPr>
                <w:rFonts w:eastAsia="SimSun"/>
                <w:snapToGrid w:val="0"/>
              </w:rPr>
            </w:rPrChange>
          </w:rPr>
          <w:tab/>
          <w:t>navicL1-Toec-r19</w:t>
        </w:r>
        <w:r w:rsidRPr="00606C2D">
          <w:rPr>
            <w:rPrChange w:id="658" w:author="Reliance Jio" w:date="2025-01-20T14:29:00Z">
              <w:rPr>
                <w:rFonts w:eastAsia="SimSun"/>
                <w:snapToGrid w:val="0"/>
              </w:rPr>
            </w:rPrChange>
          </w:rPr>
          <w:tab/>
        </w:r>
        <w:r w:rsidRPr="00606C2D">
          <w:rPr>
            <w:rPrChange w:id="659" w:author="Reliance Jio" w:date="2025-01-20T14:29:00Z">
              <w:rPr>
                <w:rFonts w:eastAsia="SimSun"/>
                <w:snapToGrid w:val="0"/>
              </w:rPr>
            </w:rPrChange>
          </w:rPr>
          <w:tab/>
          <w:t>INTEGER (0..2047),</w:t>
        </w:r>
      </w:ins>
    </w:p>
    <w:p w14:paraId="79E9AE29" w14:textId="77777777" w:rsidR="00606C2D" w:rsidRPr="00606C2D" w:rsidRDefault="00606C2D">
      <w:pPr>
        <w:pStyle w:val="PL"/>
        <w:shd w:val="clear" w:color="auto" w:fill="E6E6E6"/>
        <w:rPr>
          <w:ins w:id="660" w:author="Reliance Jio" w:date="2025-01-20T14:28:00Z"/>
          <w:rPrChange w:id="661" w:author="Reliance Jio" w:date="2025-01-20T14:29:00Z">
            <w:rPr>
              <w:ins w:id="662" w:author="Reliance Jio" w:date="2025-01-20T14:28:00Z"/>
              <w:rFonts w:ascii="Courier New" w:eastAsia="SimSun" w:hAnsi="Courier New"/>
              <w:noProof/>
              <w:snapToGrid w:val="0"/>
              <w:sz w:val="16"/>
            </w:rPr>
          </w:rPrChange>
        </w:rPr>
        <w:pPrChange w:id="66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4" w:author="Reliance Jio" w:date="2025-01-20T14:28:00Z">
        <w:r w:rsidRPr="00606C2D">
          <w:rPr>
            <w:rPrChange w:id="665" w:author="Reliance Jio" w:date="2025-01-20T14:29:00Z">
              <w:rPr>
                <w:rFonts w:eastAsia="SimSun"/>
                <w:snapToGrid w:val="0"/>
              </w:rPr>
            </w:rPrChange>
          </w:rPr>
          <w:tab/>
          <w:t>navicL1-URAI-r19</w:t>
        </w:r>
        <w:r w:rsidRPr="00606C2D">
          <w:rPr>
            <w:rPrChange w:id="666" w:author="Reliance Jio" w:date="2025-01-20T14:29:00Z">
              <w:rPr>
                <w:rFonts w:eastAsia="SimSun"/>
                <w:snapToGrid w:val="0"/>
              </w:rPr>
            </w:rPrChange>
          </w:rPr>
          <w:tab/>
        </w:r>
        <w:r w:rsidRPr="00606C2D">
          <w:rPr>
            <w:rPrChange w:id="667" w:author="Reliance Jio" w:date="2025-01-20T14:29:00Z">
              <w:rPr>
                <w:rFonts w:eastAsia="SimSun"/>
                <w:snapToGrid w:val="0"/>
              </w:rPr>
            </w:rPrChange>
          </w:rPr>
          <w:tab/>
          <w:t>INTEGER (-16..15),</w:t>
        </w:r>
      </w:ins>
    </w:p>
    <w:p w14:paraId="14CB56AE" w14:textId="77777777" w:rsidR="00606C2D" w:rsidRPr="00606C2D" w:rsidRDefault="00606C2D">
      <w:pPr>
        <w:pStyle w:val="PL"/>
        <w:shd w:val="clear" w:color="auto" w:fill="E6E6E6"/>
        <w:rPr>
          <w:ins w:id="668" w:author="Reliance Jio" w:date="2025-01-20T14:28:00Z"/>
          <w:rPrChange w:id="669" w:author="Reliance Jio" w:date="2025-01-20T14:29:00Z">
            <w:rPr>
              <w:ins w:id="670" w:author="Reliance Jio" w:date="2025-01-20T14:28:00Z"/>
              <w:rFonts w:ascii="Courier New" w:eastAsia="SimSun" w:hAnsi="Courier New"/>
              <w:noProof/>
              <w:snapToGrid w:val="0"/>
              <w:sz w:val="16"/>
            </w:rPr>
          </w:rPrChange>
        </w:rPr>
        <w:pPrChange w:id="67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2" w:author="Reliance Jio" w:date="2025-01-20T14:28:00Z">
        <w:r w:rsidRPr="00606C2D">
          <w:rPr>
            <w:rPrChange w:id="673" w:author="Reliance Jio" w:date="2025-01-20T14:29:00Z">
              <w:rPr>
                <w:rFonts w:eastAsia="SimSun"/>
                <w:snapToGrid w:val="0"/>
              </w:rPr>
            </w:rPrChange>
          </w:rPr>
          <w:tab/>
          <w:t>navicL1-DeltaA-r19</w:t>
        </w:r>
        <w:r w:rsidRPr="00606C2D">
          <w:rPr>
            <w:rPrChange w:id="674" w:author="Reliance Jio" w:date="2025-01-20T14:29:00Z">
              <w:rPr>
                <w:rFonts w:eastAsia="SimSun"/>
                <w:snapToGrid w:val="0"/>
              </w:rPr>
            </w:rPrChange>
          </w:rPr>
          <w:tab/>
        </w:r>
        <w:r w:rsidRPr="00606C2D">
          <w:rPr>
            <w:rPrChange w:id="675" w:author="Reliance Jio" w:date="2025-01-20T14:29:00Z">
              <w:rPr>
                <w:rFonts w:eastAsia="SimSun"/>
                <w:snapToGrid w:val="0"/>
              </w:rPr>
            </w:rPrChange>
          </w:rPr>
          <w:tab/>
          <w:t>INTEGER</w:t>
        </w:r>
        <w:r w:rsidRPr="00606C2D">
          <w:rPr>
            <w:rPrChange w:id="676" w:author="Reliance Jio" w:date="2025-01-20T14:29:00Z">
              <w:rPr>
                <w:rFonts w:eastAsia="SimSun"/>
                <w:snapToGrid w:val="0"/>
              </w:rPr>
            </w:rPrChange>
          </w:rPr>
          <w:tab/>
          <w:t>(-33554432..33554431),</w:t>
        </w:r>
      </w:ins>
    </w:p>
    <w:p w14:paraId="57C90762" w14:textId="77777777" w:rsidR="00606C2D" w:rsidRPr="00606C2D" w:rsidRDefault="00606C2D">
      <w:pPr>
        <w:pStyle w:val="PL"/>
        <w:shd w:val="clear" w:color="auto" w:fill="E6E6E6"/>
        <w:rPr>
          <w:ins w:id="677" w:author="Reliance Jio" w:date="2025-01-20T14:28:00Z"/>
          <w:rPrChange w:id="678" w:author="Reliance Jio" w:date="2025-01-20T14:29:00Z">
            <w:rPr>
              <w:ins w:id="679" w:author="Reliance Jio" w:date="2025-01-20T14:28:00Z"/>
              <w:rFonts w:ascii="Courier New" w:eastAsia="SimSun" w:hAnsi="Courier New"/>
              <w:noProof/>
              <w:snapToGrid w:val="0"/>
              <w:sz w:val="16"/>
            </w:rPr>
          </w:rPrChange>
        </w:rPr>
        <w:pPrChange w:id="68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81" w:author="Reliance Jio" w:date="2025-01-20T14:28:00Z">
        <w:r w:rsidRPr="00606C2D">
          <w:rPr>
            <w:rPrChange w:id="682" w:author="Reliance Jio" w:date="2025-01-20T14:29:00Z">
              <w:rPr>
                <w:rFonts w:eastAsia="SimSun"/>
                <w:snapToGrid w:val="0"/>
              </w:rPr>
            </w:rPrChange>
          </w:rPr>
          <w:tab/>
          <w:t>navicL1-Adot-r19</w:t>
        </w:r>
        <w:r w:rsidRPr="00606C2D">
          <w:rPr>
            <w:rPrChange w:id="683" w:author="Reliance Jio" w:date="2025-01-20T14:29:00Z">
              <w:rPr>
                <w:rFonts w:eastAsia="SimSun"/>
                <w:snapToGrid w:val="0"/>
              </w:rPr>
            </w:rPrChange>
          </w:rPr>
          <w:tab/>
        </w:r>
        <w:r w:rsidRPr="00606C2D">
          <w:rPr>
            <w:rPrChange w:id="684" w:author="Reliance Jio" w:date="2025-01-20T14:29:00Z">
              <w:rPr>
                <w:rFonts w:eastAsia="SimSun"/>
                <w:snapToGrid w:val="0"/>
              </w:rPr>
            </w:rPrChange>
          </w:rPr>
          <w:tab/>
          <w:t>INTEGER</w:t>
        </w:r>
        <w:r w:rsidRPr="00606C2D">
          <w:rPr>
            <w:rPrChange w:id="685" w:author="Reliance Jio" w:date="2025-01-20T14:29:00Z">
              <w:rPr>
                <w:rFonts w:eastAsia="SimSun"/>
                <w:snapToGrid w:val="0"/>
              </w:rPr>
            </w:rPrChange>
          </w:rPr>
          <w:tab/>
          <w:t>(-33554432..33554431),</w:t>
        </w:r>
      </w:ins>
    </w:p>
    <w:p w14:paraId="562D20F4" w14:textId="77777777" w:rsidR="00606C2D" w:rsidRPr="00606C2D" w:rsidRDefault="00606C2D">
      <w:pPr>
        <w:pStyle w:val="PL"/>
        <w:shd w:val="clear" w:color="auto" w:fill="E6E6E6"/>
        <w:rPr>
          <w:ins w:id="686" w:author="Reliance Jio" w:date="2025-01-20T14:28:00Z"/>
          <w:rPrChange w:id="687" w:author="Reliance Jio" w:date="2025-01-20T14:29:00Z">
            <w:rPr>
              <w:ins w:id="688" w:author="Reliance Jio" w:date="2025-01-20T14:28:00Z"/>
              <w:rFonts w:ascii="Courier New" w:eastAsia="SimSun" w:hAnsi="Courier New"/>
              <w:noProof/>
              <w:snapToGrid w:val="0"/>
              <w:sz w:val="16"/>
            </w:rPr>
          </w:rPrChange>
        </w:rPr>
        <w:pPrChange w:id="68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0" w:author="Reliance Jio" w:date="2025-01-20T14:28:00Z">
        <w:r w:rsidRPr="00606C2D">
          <w:rPr>
            <w:rPrChange w:id="691" w:author="Reliance Jio" w:date="2025-01-20T14:29:00Z">
              <w:rPr>
                <w:rFonts w:eastAsia="SimSun"/>
                <w:snapToGrid w:val="0"/>
              </w:rPr>
            </w:rPrChange>
          </w:rPr>
          <w:tab/>
          <w:t>navicL1-DeltaN0-r19</w:t>
        </w:r>
        <w:r w:rsidRPr="00606C2D">
          <w:rPr>
            <w:rPrChange w:id="692" w:author="Reliance Jio" w:date="2025-01-20T14:29:00Z">
              <w:rPr>
                <w:rFonts w:eastAsia="SimSun"/>
                <w:snapToGrid w:val="0"/>
              </w:rPr>
            </w:rPrChange>
          </w:rPr>
          <w:tab/>
        </w:r>
        <w:r w:rsidRPr="00606C2D">
          <w:rPr>
            <w:rPrChange w:id="693" w:author="Reliance Jio" w:date="2025-01-20T14:29:00Z">
              <w:rPr>
                <w:rFonts w:eastAsia="SimSun"/>
                <w:snapToGrid w:val="0"/>
              </w:rPr>
            </w:rPrChange>
          </w:rPr>
          <w:tab/>
          <w:t>INTEGER (-262144..262143),</w:t>
        </w:r>
      </w:ins>
    </w:p>
    <w:p w14:paraId="1C560F21" w14:textId="77777777" w:rsidR="00606C2D" w:rsidRPr="00606C2D" w:rsidRDefault="00606C2D">
      <w:pPr>
        <w:pStyle w:val="PL"/>
        <w:shd w:val="clear" w:color="auto" w:fill="E6E6E6"/>
        <w:rPr>
          <w:ins w:id="694" w:author="Reliance Jio" w:date="2025-01-20T14:28:00Z"/>
          <w:rPrChange w:id="695" w:author="Reliance Jio" w:date="2025-01-20T14:29:00Z">
            <w:rPr>
              <w:ins w:id="696" w:author="Reliance Jio" w:date="2025-01-20T14:28:00Z"/>
              <w:rFonts w:ascii="Courier New" w:eastAsia="SimSun" w:hAnsi="Courier New"/>
              <w:noProof/>
              <w:snapToGrid w:val="0"/>
              <w:sz w:val="16"/>
            </w:rPr>
          </w:rPrChange>
        </w:rPr>
        <w:pPrChange w:id="69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8" w:author="Reliance Jio" w:date="2025-01-20T14:28:00Z">
        <w:r w:rsidRPr="00606C2D">
          <w:rPr>
            <w:rPrChange w:id="699" w:author="Reliance Jio" w:date="2025-01-20T14:29:00Z">
              <w:rPr>
                <w:rFonts w:eastAsia="SimSun"/>
                <w:snapToGrid w:val="0"/>
              </w:rPr>
            </w:rPrChange>
          </w:rPr>
          <w:tab/>
          <w:t>navicL1-DeltaNdot-r19</w:t>
        </w:r>
        <w:r w:rsidRPr="00606C2D">
          <w:rPr>
            <w:rPrChange w:id="700" w:author="Reliance Jio" w:date="2025-01-20T14:2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701" w:author="Reliance Jio" w:date="2025-01-20T14:28:00Z"/>
          <w:rPrChange w:id="702" w:author="Reliance Jio" w:date="2025-01-20T14:29:00Z">
            <w:rPr>
              <w:ins w:id="703" w:author="Reliance Jio" w:date="2025-01-20T14:28:00Z"/>
              <w:rFonts w:ascii="Courier New" w:eastAsia="SimSun" w:hAnsi="Courier New"/>
              <w:noProof/>
              <w:snapToGrid w:val="0"/>
              <w:sz w:val="16"/>
            </w:rPr>
          </w:rPrChange>
        </w:rPr>
        <w:pPrChange w:id="70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05" w:author="Reliance Jio" w:date="2025-01-20T14:28:00Z">
        <w:r w:rsidRPr="00606C2D">
          <w:rPr>
            <w:rPrChange w:id="706" w:author="Reliance Jio" w:date="2025-01-20T14:29:00Z">
              <w:rPr>
                <w:rFonts w:eastAsia="SimSun"/>
                <w:snapToGrid w:val="0"/>
              </w:rPr>
            </w:rPrChange>
          </w:rPr>
          <w:tab/>
          <w:t>navicL1-M0-r19</w:t>
        </w:r>
        <w:r w:rsidRPr="00606C2D">
          <w:rPr>
            <w:rPrChange w:id="707" w:author="Reliance Jio" w:date="2025-01-20T14:29:00Z">
              <w:rPr>
                <w:rFonts w:eastAsia="SimSun"/>
                <w:snapToGrid w:val="0"/>
              </w:rPr>
            </w:rPrChange>
          </w:rPr>
          <w:tab/>
        </w:r>
        <w:r w:rsidRPr="00606C2D">
          <w:rPr>
            <w:rPrChange w:id="708" w:author="Reliance Jio" w:date="2025-01-20T14:29:00Z">
              <w:rPr>
                <w:rFonts w:eastAsia="SimSun"/>
                <w:snapToGrid w:val="0"/>
              </w:rPr>
            </w:rPrChange>
          </w:rPr>
          <w:tab/>
        </w:r>
        <w:r w:rsidRPr="00606C2D">
          <w:rPr>
            <w:rPrChange w:id="709" w:author="Reliance Jio" w:date="2025-01-20T14:29:00Z">
              <w:rPr>
                <w:rFonts w:eastAsia="SimSun"/>
                <w:snapToGrid w:val="0"/>
              </w:rPr>
            </w:rPrChange>
          </w:rPr>
          <w:tab/>
        </w:r>
        <w:r w:rsidRPr="00606C2D">
          <w:rPr>
            <w:rPrChange w:id="710" w:author="Reliance Jio" w:date="2025-01-20T14:29:00Z">
              <w:rPr>
                <w:rFonts w:eastAsia="SimSun"/>
                <w:snapToGrid w:val="0"/>
                <w:color w:val="FF0000"/>
              </w:rPr>
            </w:rPrChange>
          </w:rPr>
          <w:t xml:space="preserve">INTEGER </w:t>
        </w:r>
        <w:r w:rsidRPr="00606C2D">
          <w:rPr>
            <w:rPrChange w:id="711" w:author="Reliance Jio" w:date="2025-01-20T14:29:00Z">
              <w:rPr>
                <w:rFonts w:eastAsia="SimSun"/>
                <w:snapToGrid w:val="0"/>
              </w:rPr>
            </w:rPrChange>
          </w:rPr>
          <w:t>(-4294967296..4294967295),</w:t>
        </w:r>
      </w:ins>
    </w:p>
    <w:p w14:paraId="08F23BAC" w14:textId="77777777" w:rsidR="00606C2D" w:rsidRPr="00606C2D" w:rsidRDefault="00606C2D">
      <w:pPr>
        <w:pStyle w:val="PL"/>
        <w:shd w:val="clear" w:color="auto" w:fill="E6E6E6"/>
        <w:rPr>
          <w:ins w:id="712" w:author="Reliance Jio" w:date="2025-01-20T14:28:00Z"/>
          <w:rPrChange w:id="713" w:author="Reliance Jio" w:date="2025-01-20T14:29:00Z">
            <w:rPr>
              <w:ins w:id="714" w:author="Reliance Jio" w:date="2025-01-20T14:28:00Z"/>
              <w:rFonts w:ascii="Courier New" w:eastAsia="SimSun" w:hAnsi="Courier New"/>
              <w:noProof/>
              <w:snapToGrid w:val="0"/>
              <w:sz w:val="16"/>
            </w:rPr>
          </w:rPrChange>
        </w:rPr>
        <w:pPrChange w:id="71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6" w:author="Reliance Jio" w:date="2025-01-20T14:28:00Z">
        <w:r w:rsidRPr="00606C2D">
          <w:rPr>
            <w:rPrChange w:id="717" w:author="Reliance Jio" w:date="2025-01-20T14:29:00Z">
              <w:rPr>
                <w:rFonts w:eastAsia="SimSun"/>
                <w:snapToGrid w:val="0"/>
              </w:rPr>
            </w:rPrChange>
          </w:rPr>
          <w:tab/>
          <w:t>navicL1-E-r19</w:t>
        </w:r>
        <w:r w:rsidRPr="00606C2D">
          <w:rPr>
            <w:rPrChange w:id="718" w:author="Reliance Jio" w:date="2025-01-20T14:29:00Z">
              <w:rPr>
                <w:rFonts w:eastAsia="SimSun"/>
                <w:snapToGrid w:val="0"/>
              </w:rPr>
            </w:rPrChange>
          </w:rPr>
          <w:tab/>
        </w:r>
        <w:r w:rsidRPr="00606C2D">
          <w:rPr>
            <w:rPrChange w:id="719" w:author="Reliance Jio" w:date="2025-01-20T14:29:00Z">
              <w:rPr>
                <w:rFonts w:eastAsia="SimSun"/>
                <w:snapToGrid w:val="0"/>
              </w:rPr>
            </w:rPrChange>
          </w:rPr>
          <w:tab/>
        </w:r>
        <w:r w:rsidRPr="00606C2D">
          <w:rPr>
            <w:rPrChange w:id="720" w:author="Reliance Jio" w:date="2025-01-20T14:29:00Z">
              <w:rPr>
                <w:rFonts w:eastAsia="SimSun"/>
                <w:snapToGrid w:val="0"/>
              </w:rPr>
            </w:rPrChange>
          </w:rPr>
          <w:tab/>
        </w:r>
        <w:r w:rsidRPr="00606C2D">
          <w:rPr>
            <w:rPrChange w:id="721" w:author="Reliance Jio" w:date="2025-01-20T14:29:00Z">
              <w:rPr>
                <w:rFonts w:eastAsia="SimSun"/>
                <w:snapToGrid w:val="0"/>
                <w:color w:val="FF0000"/>
              </w:rPr>
            </w:rPrChange>
          </w:rPr>
          <w:t xml:space="preserve">INTEGER </w:t>
        </w:r>
        <w:r w:rsidRPr="00606C2D">
          <w:rPr>
            <w:rPrChange w:id="722" w:author="Reliance Jio" w:date="2025-01-20T14:29:00Z">
              <w:rPr>
                <w:rFonts w:eastAsia="SimSun"/>
                <w:snapToGrid w:val="0"/>
              </w:rPr>
            </w:rPrChange>
          </w:rPr>
          <w:t>(0..8589934591),</w:t>
        </w:r>
      </w:ins>
    </w:p>
    <w:p w14:paraId="4FE7F493" w14:textId="77777777" w:rsidR="00606C2D" w:rsidRPr="00606C2D" w:rsidRDefault="00606C2D">
      <w:pPr>
        <w:pStyle w:val="PL"/>
        <w:shd w:val="clear" w:color="auto" w:fill="E6E6E6"/>
        <w:rPr>
          <w:ins w:id="723" w:author="Reliance Jio" w:date="2025-01-20T14:28:00Z"/>
          <w:rPrChange w:id="724" w:author="Reliance Jio" w:date="2025-01-20T14:29:00Z">
            <w:rPr>
              <w:ins w:id="725" w:author="Reliance Jio" w:date="2025-01-20T14:28:00Z"/>
              <w:rFonts w:ascii="Courier New" w:eastAsia="SimSun" w:hAnsi="Courier New"/>
              <w:noProof/>
              <w:snapToGrid w:val="0"/>
              <w:sz w:val="16"/>
            </w:rPr>
          </w:rPrChange>
        </w:rPr>
        <w:pPrChange w:id="72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7" w:author="Reliance Jio" w:date="2025-01-20T14:28:00Z">
        <w:r w:rsidRPr="00606C2D">
          <w:rPr>
            <w:rPrChange w:id="728" w:author="Reliance Jio" w:date="2025-01-20T14:29:00Z">
              <w:rPr>
                <w:rFonts w:eastAsia="SimSun"/>
                <w:snapToGrid w:val="0"/>
              </w:rPr>
            </w:rPrChange>
          </w:rPr>
          <w:tab/>
          <w:t>navicL1-W-r19</w:t>
        </w:r>
        <w:r w:rsidRPr="00606C2D">
          <w:rPr>
            <w:rPrChange w:id="729" w:author="Reliance Jio" w:date="2025-01-20T14:29:00Z">
              <w:rPr>
                <w:rFonts w:eastAsia="SimSun"/>
                <w:snapToGrid w:val="0"/>
              </w:rPr>
            </w:rPrChange>
          </w:rPr>
          <w:tab/>
        </w:r>
        <w:r w:rsidRPr="00606C2D">
          <w:rPr>
            <w:rPrChange w:id="730" w:author="Reliance Jio" w:date="2025-01-20T14:29:00Z">
              <w:rPr>
                <w:rFonts w:eastAsia="SimSun"/>
                <w:snapToGrid w:val="0"/>
              </w:rPr>
            </w:rPrChange>
          </w:rPr>
          <w:tab/>
        </w:r>
        <w:r w:rsidRPr="00606C2D">
          <w:rPr>
            <w:rPrChange w:id="731" w:author="Reliance Jio" w:date="2025-01-20T14:29:00Z">
              <w:rPr>
                <w:rFonts w:eastAsia="SimSun"/>
                <w:snapToGrid w:val="0"/>
              </w:rPr>
            </w:rPrChange>
          </w:rPr>
          <w:tab/>
        </w:r>
        <w:r w:rsidRPr="00606C2D">
          <w:rPr>
            <w:rPrChange w:id="732" w:author="Reliance Jio" w:date="2025-01-20T14:29:00Z">
              <w:rPr>
                <w:rFonts w:eastAsia="SimSun"/>
                <w:snapToGrid w:val="0"/>
                <w:color w:val="FF0000"/>
              </w:rPr>
            </w:rPrChange>
          </w:rPr>
          <w:t xml:space="preserve">INTEGER </w:t>
        </w:r>
        <w:r w:rsidRPr="00606C2D">
          <w:rPr>
            <w:rPrChange w:id="733" w:author="Reliance Jio" w:date="2025-01-20T14:29:00Z">
              <w:rPr>
                <w:rFonts w:eastAsia="SimSun"/>
                <w:snapToGrid w:val="0"/>
              </w:rPr>
            </w:rPrChange>
          </w:rPr>
          <w:t>(-4294967296..4294967295),</w:t>
        </w:r>
      </w:ins>
    </w:p>
    <w:p w14:paraId="109E82FF" w14:textId="77777777" w:rsidR="00606C2D" w:rsidRPr="00606C2D" w:rsidRDefault="00606C2D">
      <w:pPr>
        <w:pStyle w:val="PL"/>
        <w:shd w:val="clear" w:color="auto" w:fill="E6E6E6"/>
        <w:rPr>
          <w:ins w:id="734" w:author="Reliance Jio" w:date="2025-01-20T14:28:00Z"/>
          <w:rPrChange w:id="735" w:author="Reliance Jio" w:date="2025-01-20T14:29:00Z">
            <w:rPr>
              <w:ins w:id="736" w:author="Reliance Jio" w:date="2025-01-20T14:28:00Z"/>
              <w:rFonts w:ascii="Courier New" w:eastAsia="SimSun" w:hAnsi="Courier New"/>
              <w:noProof/>
              <w:snapToGrid w:val="0"/>
              <w:sz w:val="16"/>
            </w:rPr>
          </w:rPrChange>
        </w:rPr>
        <w:pPrChange w:id="73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38" w:author="Reliance Jio" w:date="2025-01-20T14:28:00Z">
        <w:r w:rsidRPr="00606C2D">
          <w:rPr>
            <w:rPrChange w:id="739" w:author="Reliance Jio" w:date="2025-01-20T14:29:00Z">
              <w:rPr>
                <w:rFonts w:eastAsia="SimSun"/>
                <w:snapToGrid w:val="0"/>
              </w:rPr>
            </w:rPrChange>
          </w:rPr>
          <w:tab/>
          <w:t>navicL1-Omega0-r19</w:t>
        </w:r>
        <w:r w:rsidRPr="00606C2D">
          <w:rPr>
            <w:rPrChange w:id="740" w:author="Reliance Jio" w:date="2025-01-20T14:29:00Z">
              <w:rPr>
                <w:rFonts w:eastAsia="SimSun"/>
                <w:snapToGrid w:val="0"/>
              </w:rPr>
            </w:rPrChange>
          </w:rPr>
          <w:tab/>
        </w:r>
        <w:r w:rsidRPr="00606C2D">
          <w:rPr>
            <w:rPrChange w:id="741" w:author="Reliance Jio" w:date="2025-01-20T14:29:00Z">
              <w:rPr>
                <w:rFonts w:eastAsia="SimSun"/>
                <w:snapToGrid w:val="0"/>
              </w:rPr>
            </w:rPrChange>
          </w:rPr>
          <w:tab/>
        </w:r>
        <w:r w:rsidRPr="00606C2D">
          <w:rPr>
            <w:rPrChange w:id="742" w:author="Reliance Jio" w:date="2025-01-20T14:29:00Z">
              <w:rPr>
                <w:rFonts w:eastAsia="SimSun"/>
                <w:snapToGrid w:val="0"/>
                <w:color w:val="FF0000"/>
              </w:rPr>
            </w:rPrChange>
          </w:rPr>
          <w:t>INTEGER</w:t>
        </w:r>
        <w:r w:rsidRPr="00606C2D" w:rsidDel="003340ED">
          <w:rPr>
            <w:rPrChange w:id="743" w:author="Reliance Jio" w:date="2025-01-20T14:29:00Z">
              <w:rPr>
                <w:rFonts w:eastAsia="SimSun"/>
                <w:snapToGrid w:val="0"/>
                <w:color w:val="FF0000"/>
              </w:rPr>
            </w:rPrChange>
          </w:rPr>
          <w:t xml:space="preserve"> </w:t>
        </w:r>
        <w:r w:rsidRPr="00606C2D">
          <w:rPr>
            <w:rPrChange w:id="744" w:author="Reliance Jio" w:date="2025-01-20T14:29:00Z">
              <w:rPr>
                <w:rFonts w:eastAsia="SimSun"/>
                <w:snapToGrid w:val="0"/>
              </w:rPr>
            </w:rPrChange>
          </w:rPr>
          <w:t>(-4294967296..4294967295),</w:t>
        </w:r>
      </w:ins>
    </w:p>
    <w:p w14:paraId="2C143114" w14:textId="77777777" w:rsidR="00606C2D" w:rsidRPr="00606C2D" w:rsidRDefault="00606C2D">
      <w:pPr>
        <w:pStyle w:val="PL"/>
        <w:shd w:val="clear" w:color="auto" w:fill="E6E6E6"/>
        <w:rPr>
          <w:ins w:id="745" w:author="Reliance Jio" w:date="2025-01-20T14:28:00Z"/>
          <w:rPrChange w:id="746" w:author="Reliance Jio" w:date="2025-01-20T14:29:00Z">
            <w:rPr>
              <w:ins w:id="747" w:author="Reliance Jio" w:date="2025-01-20T14:28:00Z"/>
              <w:rFonts w:ascii="Courier New" w:eastAsia="SimSun" w:hAnsi="Courier New"/>
              <w:noProof/>
              <w:snapToGrid w:val="0"/>
              <w:sz w:val="16"/>
            </w:rPr>
          </w:rPrChange>
        </w:rPr>
        <w:pPrChange w:id="7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49" w:author="Reliance Jio" w:date="2025-01-20T14:28:00Z">
        <w:r w:rsidRPr="00606C2D">
          <w:rPr>
            <w:rPrChange w:id="750" w:author="Reliance Jio" w:date="2025-01-20T14:29:00Z">
              <w:rPr>
                <w:rFonts w:eastAsia="SimSun"/>
                <w:snapToGrid w:val="0"/>
              </w:rPr>
            </w:rPrChange>
          </w:rPr>
          <w:lastRenderedPageBreak/>
          <w:tab/>
          <w:t>navicL1-OmegaDot-r19</w:t>
        </w:r>
        <w:r w:rsidRPr="00606C2D">
          <w:rPr>
            <w:rPrChange w:id="751" w:author="Reliance Jio" w:date="2025-01-20T14:2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752" w:author="Reliance Jio" w:date="2025-01-20T14:28:00Z"/>
          <w:rPrChange w:id="753" w:author="Reliance Jio" w:date="2025-01-20T14:29:00Z">
            <w:rPr>
              <w:ins w:id="754" w:author="Reliance Jio" w:date="2025-01-20T14:28:00Z"/>
              <w:rFonts w:ascii="Courier New" w:eastAsia="SimSun" w:hAnsi="Courier New"/>
              <w:noProof/>
              <w:snapToGrid w:val="0"/>
              <w:sz w:val="16"/>
            </w:rPr>
          </w:rPrChange>
        </w:rPr>
        <w:pPrChange w:id="7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56" w:author="Reliance Jio" w:date="2025-01-20T14:28:00Z">
        <w:r w:rsidRPr="00606C2D">
          <w:rPr>
            <w:rPrChange w:id="757" w:author="Reliance Jio" w:date="2025-01-20T14:29:00Z">
              <w:rPr>
                <w:rFonts w:eastAsia="SimSun"/>
                <w:snapToGrid w:val="0"/>
              </w:rPr>
            </w:rPrChange>
          </w:rPr>
          <w:tab/>
          <w:t>navicL1-I0-r19</w:t>
        </w:r>
        <w:r w:rsidRPr="00606C2D">
          <w:rPr>
            <w:rPrChange w:id="758" w:author="Reliance Jio" w:date="2025-01-20T14:29:00Z">
              <w:rPr>
                <w:rFonts w:eastAsia="SimSun"/>
                <w:snapToGrid w:val="0"/>
              </w:rPr>
            </w:rPrChange>
          </w:rPr>
          <w:tab/>
        </w:r>
        <w:r w:rsidRPr="00606C2D">
          <w:rPr>
            <w:rPrChange w:id="759" w:author="Reliance Jio" w:date="2025-01-20T14:29:00Z">
              <w:rPr>
                <w:rFonts w:eastAsia="SimSun"/>
                <w:snapToGrid w:val="0"/>
              </w:rPr>
            </w:rPrChange>
          </w:rPr>
          <w:tab/>
        </w:r>
        <w:r w:rsidRPr="00606C2D">
          <w:rPr>
            <w:rPrChange w:id="760" w:author="Reliance Jio" w:date="2025-01-20T14:29:00Z">
              <w:rPr>
                <w:rFonts w:eastAsia="SimSun"/>
                <w:snapToGrid w:val="0"/>
              </w:rPr>
            </w:rPrChange>
          </w:rPr>
          <w:tab/>
        </w:r>
        <w:r w:rsidRPr="00606C2D">
          <w:rPr>
            <w:rPrChange w:id="761" w:author="Reliance Jio" w:date="2025-01-20T14:29:00Z">
              <w:rPr>
                <w:rFonts w:eastAsia="SimSun"/>
                <w:snapToGrid w:val="0"/>
                <w:color w:val="FF0000"/>
              </w:rPr>
            </w:rPrChange>
          </w:rPr>
          <w:t xml:space="preserve">INTEGER </w:t>
        </w:r>
        <w:r w:rsidRPr="00606C2D">
          <w:rPr>
            <w:rPrChange w:id="762" w:author="Reliance Jio" w:date="2025-01-20T14:29:00Z">
              <w:rPr>
                <w:rFonts w:eastAsia="SimSun"/>
                <w:snapToGrid w:val="0"/>
              </w:rPr>
            </w:rPrChange>
          </w:rPr>
          <w:t>(-4294967296..4294967295),</w:t>
        </w:r>
      </w:ins>
    </w:p>
    <w:p w14:paraId="5886DFBA" w14:textId="77777777" w:rsidR="00606C2D" w:rsidRPr="00606C2D" w:rsidRDefault="00606C2D">
      <w:pPr>
        <w:pStyle w:val="PL"/>
        <w:shd w:val="clear" w:color="auto" w:fill="E6E6E6"/>
        <w:rPr>
          <w:ins w:id="763" w:author="Reliance Jio" w:date="2025-01-20T14:28:00Z"/>
          <w:rPrChange w:id="764" w:author="Reliance Jio" w:date="2025-01-20T14:29:00Z">
            <w:rPr>
              <w:ins w:id="765" w:author="Reliance Jio" w:date="2025-01-20T14:28:00Z"/>
              <w:rFonts w:ascii="Courier New" w:eastAsia="SimSun" w:hAnsi="Courier New"/>
              <w:noProof/>
              <w:snapToGrid w:val="0"/>
              <w:sz w:val="16"/>
            </w:rPr>
          </w:rPrChange>
        </w:rPr>
        <w:pPrChange w:id="76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67" w:author="Reliance Jio" w:date="2025-01-20T14:28:00Z">
        <w:r w:rsidRPr="00606C2D">
          <w:rPr>
            <w:rPrChange w:id="768" w:author="Reliance Jio" w:date="2025-01-20T14:29:00Z">
              <w:rPr>
                <w:rFonts w:eastAsia="SimSun"/>
                <w:snapToGrid w:val="0"/>
              </w:rPr>
            </w:rPrChange>
          </w:rPr>
          <w:tab/>
          <w:t>navicL1-IDot-r19</w:t>
        </w:r>
        <w:r w:rsidRPr="00606C2D">
          <w:rPr>
            <w:rPrChange w:id="769" w:author="Reliance Jio" w:date="2025-01-20T14:29:00Z">
              <w:rPr>
                <w:rFonts w:eastAsia="SimSun"/>
                <w:snapToGrid w:val="0"/>
              </w:rPr>
            </w:rPrChange>
          </w:rPr>
          <w:tab/>
        </w:r>
        <w:r w:rsidRPr="00606C2D">
          <w:rPr>
            <w:rPrChange w:id="770" w:author="Reliance Jio" w:date="2025-01-20T14:29:00Z">
              <w:rPr>
                <w:rFonts w:eastAsia="SimSun"/>
                <w:snapToGrid w:val="0"/>
              </w:rPr>
            </w:rPrChange>
          </w:rPr>
          <w:tab/>
          <w:t>INTEGER (-16384..16383),</w:t>
        </w:r>
        <w:r w:rsidRPr="00606C2D">
          <w:rPr>
            <w:rPrChange w:id="771" w:author="Reliance Jio" w:date="2025-01-20T14:29:00Z">
              <w:rPr>
                <w:rFonts w:eastAsia="SimSun"/>
                <w:snapToGrid w:val="0"/>
              </w:rPr>
            </w:rPrChange>
          </w:rPr>
          <w:tab/>
        </w:r>
      </w:ins>
    </w:p>
    <w:p w14:paraId="4941CB3F" w14:textId="77777777" w:rsidR="00606C2D" w:rsidRPr="00606C2D" w:rsidRDefault="00606C2D">
      <w:pPr>
        <w:pStyle w:val="PL"/>
        <w:shd w:val="clear" w:color="auto" w:fill="E6E6E6"/>
        <w:rPr>
          <w:ins w:id="772" w:author="Reliance Jio" w:date="2025-01-20T14:28:00Z"/>
          <w:rPrChange w:id="773" w:author="Reliance Jio" w:date="2025-01-20T14:29:00Z">
            <w:rPr>
              <w:ins w:id="774" w:author="Reliance Jio" w:date="2025-01-20T14:28:00Z"/>
              <w:rFonts w:ascii="Courier New" w:eastAsia="SimSun" w:hAnsi="Courier New"/>
              <w:noProof/>
              <w:snapToGrid w:val="0"/>
              <w:sz w:val="16"/>
            </w:rPr>
          </w:rPrChange>
        </w:rPr>
        <w:pPrChange w:id="77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6" w:author="Reliance Jio" w:date="2025-01-20T14:28:00Z">
        <w:r w:rsidRPr="00606C2D">
          <w:rPr>
            <w:rPrChange w:id="777" w:author="Reliance Jio" w:date="2025-01-20T14:29:00Z">
              <w:rPr>
                <w:rFonts w:eastAsia="SimSun"/>
                <w:snapToGrid w:val="0"/>
              </w:rPr>
            </w:rPrChange>
          </w:rPr>
          <w:tab/>
          <w:t>navicL1-Cis-r19</w:t>
        </w:r>
        <w:r w:rsidRPr="00606C2D">
          <w:rPr>
            <w:rPrChange w:id="778" w:author="Reliance Jio" w:date="2025-01-20T14:29:00Z">
              <w:rPr>
                <w:rFonts w:eastAsia="SimSun"/>
                <w:snapToGrid w:val="0"/>
              </w:rPr>
            </w:rPrChange>
          </w:rPr>
          <w:tab/>
        </w:r>
        <w:r w:rsidRPr="00606C2D">
          <w:rPr>
            <w:rPrChange w:id="779" w:author="Reliance Jio" w:date="2025-01-20T14:29:00Z">
              <w:rPr>
                <w:rFonts w:eastAsia="SimSun"/>
                <w:snapToGrid w:val="0"/>
              </w:rPr>
            </w:rPrChange>
          </w:rPr>
          <w:tab/>
        </w:r>
        <w:r w:rsidRPr="00606C2D">
          <w:rPr>
            <w:rPrChange w:id="780" w:author="Reliance Jio" w:date="2025-01-20T14:29:00Z">
              <w:rPr>
                <w:rFonts w:eastAsia="SimSun"/>
                <w:snapToGrid w:val="0"/>
              </w:rPr>
            </w:rPrChange>
          </w:rPr>
          <w:tab/>
          <w:t>INTEGER (-32768..32767),</w:t>
        </w:r>
      </w:ins>
    </w:p>
    <w:p w14:paraId="7C1F0035" w14:textId="77777777" w:rsidR="00606C2D" w:rsidRPr="00606C2D" w:rsidRDefault="00606C2D">
      <w:pPr>
        <w:pStyle w:val="PL"/>
        <w:shd w:val="clear" w:color="auto" w:fill="E6E6E6"/>
        <w:rPr>
          <w:ins w:id="781" w:author="Reliance Jio" w:date="2025-01-20T14:28:00Z"/>
          <w:rPrChange w:id="782" w:author="Reliance Jio" w:date="2025-01-20T14:29:00Z">
            <w:rPr>
              <w:ins w:id="783" w:author="Reliance Jio" w:date="2025-01-20T14:28:00Z"/>
              <w:rFonts w:ascii="Courier New" w:eastAsia="SimSun" w:hAnsi="Courier New"/>
              <w:noProof/>
              <w:snapToGrid w:val="0"/>
              <w:sz w:val="16"/>
            </w:rPr>
          </w:rPrChange>
        </w:rPr>
        <w:pPrChange w:id="78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 w:author="Reliance Jio" w:date="2025-01-20T14:28:00Z">
        <w:r w:rsidRPr="00606C2D">
          <w:rPr>
            <w:rPrChange w:id="786" w:author="Reliance Jio" w:date="2025-01-20T14:29:00Z">
              <w:rPr>
                <w:rFonts w:eastAsia="SimSun"/>
                <w:snapToGrid w:val="0"/>
              </w:rPr>
            </w:rPrChange>
          </w:rPr>
          <w:tab/>
          <w:t>navicL1-Cic-r19</w:t>
        </w:r>
        <w:r w:rsidRPr="00606C2D">
          <w:rPr>
            <w:rPrChange w:id="787" w:author="Reliance Jio" w:date="2025-01-20T14:29:00Z">
              <w:rPr>
                <w:rFonts w:eastAsia="SimSun"/>
                <w:snapToGrid w:val="0"/>
              </w:rPr>
            </w:rPrChange>
          </w:rPr>
          <w:tab/>
        </w:r>
        <w:r w:rsidRPr="00606C2D">
          <w:rPr>
            <w:rPrChange w:id="788" w:author="Reliance Jio" w:date="2025-01-20T14:29:00Z">
              <w:rPr>
                <w:rFonts w:eastAsia="SimSun"/>
                <w:snapToGrid w:val="0"/>
              </w:rPr>
            </w:rPrChange>
          </w:rPr>
          <w:tab/>
        </w:r>
        <w:r w:rsidRPr="00606C2D">
          <w:rPr>
            <w:rPrChange w:id="789" w:author="Reliance Jio" w:date="2025-01-20T14:29:00Z">
              <w:rPr>
                <w:rFonts w:eastAsia="SimSun"/>
                <w:snapToGrid w:val="0"/>
              </w:rPr>
            </w:rPrChange>
          </w:rPr>
          <w:tab/>
          <w:t>INTEGER (-32768..32767),</w:t>
        </w:r>
      </w:ins>
    </w:p>
    <w:p w14:paraId="4C57E6AB" w14:textId="77777777" w:rsidR="00606C2D" w:rsidRPr="00606C2D" w:rsidRDefault="00606C2D">
      <w:pPr>
        <w:pStyle w:val="PL"/>
        <w:shd w:val="clear" w:color="auto" w:fill="E6E6E6"/>
        <w:rPr>
          <w:ins w:id="790" w:author="Reliance Jio" w:date="2025-01-20T14:28:00Z"/>
          <w:rPrChange w:id="791" w:author="Reliance Jio" w:date="2025-01-20T14:29:00Z">
            <w:rPr>
              <w:ins w:id="792" w:author="Reliance Jio" w:date="2025-01-20T14:28:00Z"/>
              <w:rFonts w:ascii="Courier New" w:eastAsia="SimSun" w:hAnsi="Courier New"/>
              <w:noProof/>
              <w:snapToGrid w:val="0"/>
              <w:sz w:val="16"/>
            </w:rPr>
          </w:rPrChange>
        </w:rPr>
        <w:pPrChange w:id="79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 w:author="Reliance Jio" w:date="2025-01-20T14:28:00Z">
        <w:r w:rsidRPr="00606C2D">
          <w:rPr>
            <w:rPrChange w:id="795" w:author="Reliance Jio" w:date="2025-01-20T14:29:00Z">
              <w:rPr>
                <w:rFonts w:eastAsia="SimSun"/>
                <w:snapToGrid w:val="0"/>
              </w:rPr>
            </w:rPrChange>
          </w:rPr>
          <w:tab/>
          <w:t>navicL1-Crs-r19</w:t>
        </w:r>
        <w:r w:rsidRPr="00606C2D">
          <w:rPr>
            <w:rPrChange w:id="796" w:author="Reliance Jio" w:date="2025-01-20T14:29:00Z">
              <w:rPr>
                <w:rFonts w:eastAsia="SimSun"/>
                <w:snapToGrid w:val="0"/>
              </w:rPr>
            </w:rPrChange>
          </w:rPr>
          <w:tab/>
        </w:r>
        <w:r w:rsidRPr="00606C2D">
          <w:rPr>
            <w:rPrChange w:id="797" w:author="Reliance Jio" w:date="2025-01-20T14:29:00Z">
              <w:rPr>
                <w:rFonts w:eastAsia="SimSun"/>
                <w:snapToGrid w:val="0"/>
              </w:rPr>
            </w:rPrChange>
          </w:rPr>
          <w:tab/>
        </w:r>
        <w:r w:rsidRPr="00606C2D">
          <w:rPr>
            <w:rPrChange w:id="798" w:author="Reliance Jio" w:date="2025-01-20T14:2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799" w:author="Reliance Jio" w:date="2025-01-20T14:28:00Z"/>
          <w:rPrChange w:id="800" w:author="Reliance Jio" w:date="2025-01-20T14:29:00Z">
            <w:rPr>
              <w:ins w:id="801" w:author="Reliance Jio" w:date="2025-01-20T14:28:00Z"/>
              <w:rFonts w:ascii="Courier New" w:eastAsia="SimSun" w:hAnsi="Courier New"/>
              <w:noProof/>
              <w:snapToGrid w:val="0"/>
              <w:sz w:val="16"/>
            </w:rPr>
          </w:rPrChange>
        </w:rPr>
        <w:pPrChange w:id="80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 w:author="Reliance Jio" w:date="2025-01-20T14:28:00Z">
        <w:r w:rsidRPr="00606C2D">
          <w:rPr>
            <w:rPrChange w:id="804" w:author="Reliance Jio" w:date="2025-01-20T14:29:00Z">
              <w:rPr>
                <w:rFonts w:eastAsia="SimSun"/>
                <w:snapToGrid w:val="0"/>
              </w:rPr>
            </w:rPrChange>
          </w:rPr>
          <w:tab/>
          <w:t>navicL1-Crc-r19</w:t>
        </w:r>
        <w:r w:rsidRPr="00606C2D">
          <w:rPr>
            <w:rPrChange w:id="805" w:author="Reliance Jio" w:date="2025-01-20T14:29:00Z">
              <w:rPr>
                <w:rFonts w:eastAsia="SimSun"/>
                <w:snapToGrid w:val="0"/>
              </w:rPr>
            </w:rPrChange>
          </w:rPr>
          <w:tab/>
        </w:r>
        <w:r w:rsidRPr="00606C2D">
          <w:rPr>
            <w:rPrChange w:id="806" w:author="Reliance Jio" w:date="2025-01-20T14:29:00Z">
              <w:rPr>
                <w:rFonts w:eastAsia="SimSun"/>
                <w:snapToGrid w:val="0"/>
              </w:rPr>
            </w:rPrChange>
          </w:rPr>
          <w:tab/>
        </w:r>
        <w:r w:rsidRPr="00606C2D">
          <w:rPr>
            <w:rPrChange w:id="807" w:author="Reliance Jio" w:date="2025-01-20T14:2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808" w:author="Reliance Jio" w:date="2025-01-20T14:28:00Z"/>
          <w:rPrChange w:id="809" w:author="Reliance Jio" w:date="2025-01-20T14:29:00Z">
            <w:rPr>
              <w:ins w:id="810" w:author="Reliance Jio" w:date="2025-01-20T14:28:00Z"/>
              <w:rFonts w:ascii="Courier New" w:eastAsia="SimSun" w:hAnsi="Courier New"/>
              <w:noProof/>
              <w:snapToGrid w:val="0"/>
              <w:sz w:val="16"/>
            </w:rPr>
          </w:rPrChange>
        </w:rPr>
        <w:pPrChange w:id="81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2" w:author="Reliance Jio" w:date="2025-01-20T14:28:00Z">
        <w:r w:rsidRPr="00606C2D">
          <w:rPr>
            <w:rPrChange w:id="813" w:author="Reliance Jio" w:date="2025-01-20T14:29:00Z">
              <w:rPr>
                <w:rFonts w:eastAsia="SimSun"/>
                <w:snapToGrid w:val="0"/>
              </w:rPr>
            </w:rPrChange>
          </w:rPr>
          <w:tab/>
          <w:t>navicL1-Cus-r19</w:t>
        </w:r>
        <w:r w:rsidRPr="00606C2D">
          <w:rPr>
            <w:rPrChange w:id="814" w:author="Reliance Jio" w:date="2025-01-20T14:29:00Z">
              <w:rPr>
                <w:rFonts w:eastAsia="SimSun"/>
                <w:snapToGrid w:val="0"/>
              </w:rPr>
            </w:rPrChange>
          </w:rPr>
          <w:tab/>
        </w:r>
        <w:r w:rsidRPr="00606C2D">
          <w:rPr>
            <w:rPrChange w:id="815" w:author="Reliance Jio" w:date="2025-01-20T14:29:00Z">
              <w:rPr>
                <w:rFonts w:eastAsia="SimSun"/>
                <w:snapToGrid w:val="0"/>
              </w:rPr>
            </w:rPrChange>
          </w:rPr>
          <w:tab/>
        </w:r>
        <w:r w:rsidRPr="00606C2D">
          <w:rPr>
            <w:rPrChange w:id="816" w:author="Reliance Jio" w:date="2025-01-20T14:2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817" w:author="Reliance Jio" w:date="2025-01-20T14:28:00Z"/>
          <w:rPrChange w:id="818" w:author="Reliance Jio" w:date="2025-01-20T14:29:00Z">
            <w:rPr>
              <w:ins w:id="819" w:author="Reliance Jio" w:date="2025-01-20T14:28:00Z"/>
              <w:rFonts w:ascii="Courier New" w:eastAsia="SimSun" w:hAnsi="Courier New"/>
              <w:noProof/>
              <w:snapToGrid w:val="0"/>
              <w:sz w:val="16"/>
            </w:rPr>
          </w:rPrChange>
        </w:rPr>
        <w:pPrChange w:id="82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21" w:author="Reliance Jio" w:date="2025-01-20T14:28:00Z">
        <w:r w:rsidRPr="00606C2D">
          <w:rPr>
            <w:rPrChange w:id="822" w:author="Reliance Jio" w:date="2025-01-20T14:29:00Z">
              <w:rPr>
                <w:rFonts w:eastAsia="SimSun"/>
                <w:snapToGrid w:val="0"/>
              </w:rPr>
            </w:rPrChange>
          </w:rPr>
          <w:tab/>
          <w:t>navicL1-Cuc-r19</w:t>
        </w:r>
        <w:r w:rsidRPr="00606C2D">
          <w:rPr>
            <w:rPrChange w:id="823" w:author="Reliance Jio" w:date="2025-01-20T14:29:00Z">
              <w:rPr>
                <w:rFonts w:eastAsia="SimSun"/>
                <w:snapToGrid w:val="0"/>
              </w:rPr>
            </w:rPrChange>
          </w:rPr>
          <w:tab/>
        </w:r>
        <w:r w:rsidRPr="00606C2D">
          <w:rPr>
            <w:rPrChange w:id="824" w:author="Reliance Jio" w:date="2025-01-20T14:29:00Z">
              <w:rPr>
                <w:rFonts w:eastAsia="SimSun"/>
                <w:snapToGrid w:val="0"/>
              </w:rPr>
            </w:rPrChange>
          </w:rPr>
          <w:tab/>
        </w:r>
        <w:r w:rsidRPr="00606C2D">
          <w:rPr>
            <w:rPrChange w:id="825" w:author="Reliance Jio" w:date="2025-01-20T14:2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826" w:author="Reliance Jio" w:date="2025-01-20T14:28:00Z"/>
          <w:rPrChange w:id="827" w:author="Reliance Jio" w:date="2025-01-20T14:29:00Z">
            <w:rPr>
              <w:ins w:id="828" w:author="Reliance Jio" w:date="2025-01-20T14:28:00Z"/>
              <w:rFonts w:ascii="Courier New" w:eastAsia="SimSun" w:hAnsi="Courier New"/>
              <w:noProof/>
              <w:snapToGrid w:val="0"/>
              <w:sz w:val="16"/>
            </w:rPr>
          </w:rPrChange>
        </w:rPr>
        <w:pPrChange w:id="82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0" w:author="Reliance Jio" w:date="2025-01-20T14:28:00Z">
        <w:r w:rsidRPr="00606C2D">
          <w:rPr>
            <w:rPrChange w:id="831" w:author="Reliance Jio" w:date="2025-01-20T14:29:00Z">
              <w:rPr>
                <w:rFonts w:eastAsia="SimSun"/>
                <w:snapToGrid w:val="0"/>
              </w:rPr>
            </w:rPrChange>
          </w:rPr>
          <w:tab/>
          <w:t>...</w:t>
        </w:r>
      </w:ins>
    </w:p>
    <w:p w14:paraId="3FB99F2A" w14:textId="77777777" w:rsidR="00606C2D" w:rsidRPr="00606C2D" w:rsidRDefault="00606C2D">
      <w:pPr>
        <w:pStyle w:val="PL"/>
        <w:shd w:val="clear" w:color="auto" w:fill="E6E6E6"/>
        <w:rPr>
          <w:ins w:id="832" w:author="Reliance Jio" w:date="2025-01-20T14:28:00Z"/>
          <w:rPrChange w:id="833" w:author="Reliance Jio" w:date="2025-01-20T14:29:00Z">
            <w:rPr>
              <w:ins w:id="834" w:author="Reliance Jio" w:date="2025-01-20T14:28:00Z"/>
              <w:rFonts w:ascii="Courier New" w:eastAsia="SimSun" w:hAnsi="Courier New"/>
              <w:noProof/>
              <w:snapToGrid w:val="0"/>
              <w:sz w:val="16"/>
            </w:rPr>
          </w:rPrChange>
        </w:rPr>
        <w:pPrChange w:id="83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6" w:author="Reliance Jio" w:date="2025-01-20T14:28:00Z">
        <w:r w:rsidRPr="00606C2D">
          <w:rPr>
            <w:rPrChange w:id="837" w:author="Reliance Jio" w:date="2025-01-20T14:29:00Z">
              <w:rPr>
                <w:rFonts w:eastAsia="SimSun"/>
                <w:snapToGrid w:val="0"/>
              </w:rPr>
            </w:rPrChange>
          </w:rPr>
          <w:t>}</w:t>
        </w:r>
      </w:ins>
    </w:p>
    <w:p w14:paraId="4F1BD956" w14:textId="77777777" w:rsidR="00606C2D" w:rsidRPr="00606C2D" w:rsidRDefault="00606C2D">
      <w:pPr>
        <w:pStyle w:val="PL"/>
        <w:shd w:val="clear" w:color="auto" w:fill="E6E6E6"/>
        <w:rPr>
          <w:ins w:id="838" w:author="Reliance Jio" w:date="2025-01-20T14:28:00Z"/>
          <w:rPrChange w:id="839" w:author="Reliance Jio" w:date="2025-01-20T14:29:00Z">
            <w:rPr>
              <w:ins w:id="840" w:author="Reliance Jio" w:date="2025-01-20T14:28:00Z"/>
              <w:rFonts w:ascii="Courier New" w:eastAsia="SimSun" w:hAnsi="Courier New"/>
              <w:noProof/>
              <w:sz w:val="16"/>
            </w:rPr>
          </w:rPrChange>
        </w:rPr>
        <w:pPrChange w:id="84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842" w:author="Reliance Jio" w:date="2025-01-20T14:28:00Z"/>
          <w:rPrChange w:id="843" w:author="Reliance Jio" w:date="2025-01-20T14:29:00Z">
            <w:rPr>
              <w:ins w:id="844" w:author="Reliance Jio" w:date="2025-01-20T14:28:00Z"/>
              <w:rFonts w:ascii="Courier New" w:eastAsia="SimSun" w:hAnsi="Courier New"/>
              <w:noProof/>
              <w:sz w:val="16"/>
            </w:rPr>
          </w:rPrChange>
        </w:rPr>
        <w:pPrChange w:id="84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6" w:author="Reliance Jio" w:date="2025-01-20T14:28:00Z">
        <w:r w:rsidRPr="00606C2D">
          <w:rPr>
            <w:rPrChange w:id="847" w:author="Reliance Jio" w:date="2025-01-20T14:29:00Z">
              <w:rPr>
                <w:rFonts w:eastAsia="SimSun"/>
              </w:rPr>
            </w:rPrChange>
          </w:rPr>
          <w:t>-- ASN1STOP</w:t>
        </w:r>
      </w:ins>
    </w:p>
    <w:p w14:paraId="5AB7A836" w14:textId="77777777" w:rsidR="00606C2D" w:rsidRPr="00606C2D" w:rsidRDefault="00606C2D" w:rsidP="00606C2D">
      <w:pPr>
        <w:ind w:left="-426"/>
        <w:rPr>
          <w:ins w:id="848" w:author="Reliance Jio" w:date="2025-01-20T14:2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849" w:author="Reliance Jio" w:date="2025-01-20T14:28:00Z"/>
        </w:trPr>
        <w:tc>
          <w:tcPr>
            <w:tcW w:w="9639" w:type="dxa"/>
          </w:tcPr>
          <w:p w14:paraId="52BCFF26" w14:textId="77777777" w:rsidR="00606C2D" w:rsidRPr="00606C2D" w:rsidRDefault="00606C2D">
            <w:pPr>
              <w:pStyle w:val="TAH"/>
              <w:keepNext w:val="0"/>
              <w:keepLines w:val="0"/>
              <w:widowControl w:val="0"/>
              <w:rPr>
                <w:ins w:id="850" w:author="Reliance Jio" w:date="2025-01-20T14:28:00Z"/>
                <w:rFonts w:eastAsia="SimSun"/>
              </w:rPr>
              <w:pPrChange w:id="851" w:author="Reliance Jio" w:date="2025-01-20T14:30:00Z">
                <w:pPr>
                  <w:keepNext/>
                  <w:keepLines/>
                  <w:spacing w:after="0"/>
                  <w:jc w:val="center"/>
                </w:pPr>
              </w:pPrChange>
            </w:pPr>
            <w:ins w:id="852" w:author="Reliance Jio" w:date="2025-01-20T14:28:00Z">
              <w:r w:rsidRPr="00614F3F">
                <w:rPr>
                  <w:i/>
                  <w:noProof/>
                  <w:rPrChange w:id="853" w:author="Reliance Jio" w:date="2025-01-20T14:30:00Z">
                    <w:rPr>
                      <w:rFonts w:eastAsia="SimSun"/>
                      <w:i/>
                      <w:iCs/>
                      <w:noProof/>
                    </w:rPr>
                  </w:rPrChange>
                </w:rPr>
                <w:t>NavModel-NavIC-KeplerianSet2</w:t>
              </w:r>
              <w:r w:rsidRPr="00614F3F">
                <w:rPr>
                  <w:i/>
                  <w:noProof/>
                  <w:rPrChange w:id="854" w:author="Reliance Jio" w:date="2025-01-20T14:30:00Z">
                    <w:rPr>
                      <w:rFonts w:eastAsia="SimSun"/>
                      <w:noProof/>
                    </w:rPr>
                  </w:rPrChange>
                </w:rPr>
                <w:t xml:space="preserve"> </w:t>
              </w:r>
              <w:r w:rsidRPr="00614F3F">
                <w:rPr>
                  <w:iCs/>
                  <w:noProof/>
                  <w:rPrChange w:id="855" w:author="Reliance Jio" w:date="2025-01-20T14:30:00Z">
                    <w:rPr>
                      <w:rFonts w:eastAsia="SimSun"/>
                      <w:noProof/>
                    </w:rPr>
                  </w:rPrChange>
                </w:rPr>
                <w:t>field descriptions</w:t>
              </w:r>
            </w:ins>
          </w:p>
        </w:tc>
      </w:tr>
      <w:tr w:rsidR="00606C2D" w:rsidRPr="00606C2D" w14:paraId="7E62AF35" w14:textId="77777777" w:rsidTr="003D53ED">
        <w:trPr>
          <w:cantSplit/>
          <w:ins w:id="856" w:author="Reliance Jio" w:date="2025-01-20T14:28:00Z"/>
        </w:trPr>
        <w:tc>
          <w:tcPr>
            <w:tcW w:w="9639" w:type="dxa"/>
          </w:tcPr>
          <w:p w14:paraId="74923A6D" w14:textId="77777777" w:rsidR="00606C2D" w:rsidRPr="00B61529" w:rsidRDefault="00606C2D">
            <w:pPr>
              <w:pStyle w:val="TAL"/>
              <w:keepNext w:val="0"/>
              <w:keepLines w:val="0"/>
              <w:widowControl w:val="0"/>
              <w:rPr>
                <w:ins w:id="857" w:author="Reliance Jio" w:date="2025-01-20T14:28:00Z"/>
                <w:b/>
                <w:bCs/>
                <w:i/>
                <w:iCs/>
                <w:rPrChange w:id="858" w:author="Reliance Jio" w:date="2025-01-20T14:30:00Z">
                  <w:rPr>
                    <w:ins w:id="859" w:author="Reliance Jio" w:date="2025-01-20T14:28:00Z"/>
                    <w:rFonts w:ascii="Arial" w:eastAsia="SimSun" w:hAnsi="Arial"/>
                    <w:b/>
                    <w:bCs/>
                    <w:i/>
                    <w:noProof/>
                    <w:sz w:val="18"/>
                  </w:rPr>
                </w:rPrChange>
              </w:rPr>
              <w:pPrChange w:id="860" w:author="Reliance Jio" w:date="2025-01-20T14:30:00Z">
                <w:pPr>
                  <w:keepNext/>
                  <w:keepLines/>
                  <w:spacing w:after="0"/>
                </w:pPr>
              </w:pPrChange>
            </w:pPr>
            <w:ins w:id="861" w:author="Reliance Jio" w:date="2025-01-20T14:28:00Z">
              <w:r w:rsidRPr="00B61529">
                <w:rPr>
                  <w:b/>
                  <w:bCs/>
                  <w:i/>
                  <w:iCs/>
                  <w:rPrChange w:id="862" w:author="Reliance Jio" w:date="2025-01-20T14:3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863" w:author="Reliance Jio" w:date="2025-01-20T14:28:00Z"/>
                <w:rPrChange w:id="864" w:author="Reliance Jio" w:date="2025-01-20T14:30:00Z">
                  <w:rPr>
                    <w:ins w:id="865" w:author="Reliance Jio" w:date="2025-01-20T14:28:00Z"/>
                    <w:rFonts w:ascii="Arial" w:eastAsia="SimSun" w:hAnsi="Arial"/>
                    <w:sz w:val="18"/>
                  </w:rPr>
                </w:rPrChange>
              </w:rPr>
              <w:pPrChange w:id="866" w:author="Reliance Jio" w:date="2025-01-20T14:30:00Z">
                <w:pPr>
                  <w:keepNext/>
                  <w:keepLines/>
                  <w:spacing w:after="0"/>
                </w:pPr>
              </w:pPrChange>
            </w:pPr>
            <w:ins w:id="867" w:author="Reliance Jio" w:date="2025-01-20T14:28:00Z">
              <w:r w:rsidRPr="00B61529">
                <w:rPr>
                  <w:rPrChange w:id="868" w:author="Reliance Jio" w:date="2025-01-20T14:30:00Z">
                    <w:rPr>
                      <w:rFonts w:eastAsia="SimSun"/>
                    </w:rPr>
                  </w:rPrChange>
                </w:rPr>
                <w:t>Parameter t</w:t>
              </w:r>
              <w:r w:rsidRPr="00BC4899">
                <w:rPr>
                  <w:vertAlign w:val="subscript"/>
                  <w:rPrChange w:id="869" w:author="Reliance Jio" w:date="2025-01-20T14:32:00Z">
                    <w:rPr>
                      <w:rFonts w:eastAsia="SimSun"/>
                      <w:position w:val="-3"/>
                      <w:sz w:val="16"/>
                      <w:szCs w:val="16"/>
                    </w:rPr>
                  </w:rPrChange>
                </w:rPr>
                <w:t>oec</w:t>
              </w:r>
              <w:r w:rsidRPr="00B61529">
                <w:rPr>
                  <w:rPrChange w:id="870" w:author="Reliance Jio" w:date="2025-01-20T14:30:00Z">
                    <w:rPr>
                      <w:rFonts w:eastAsia="SimSun"/>
                    </w:rPr>
                  </w:rPrChange>
                </w:rPr>
                <w:t xml:space="preserve">, time-of-ephemeris and clock in seconds </w:t>
              </w:r>
              <w:r w:rsidRPr="00B61529">
                <w:rPr>
                  <w:rPrChange w:id="871" w:author="Reliance Jio" w:date="2025-01-20T14:30:00Z">
                    <w:rPr>
                      <w:rFonts w:eastAsia="SimSun"/>
                      <w:lang w:eastAsia="zh-CN"/>
                    </w:rPr>
                  </w:rPrChange>
                </w:rPr>
                <w:t>as described under clause 6</w:t>
              </w:r>
            </w:ins>
            <w:ins w:id="872" w:author="Reliance Jio" w:date="2025-01-22T14:19:00Z">
              <w:r w:rsidR="005330A5">
                <w:t>.1.2</w:t>
              </w:r>
            </w:ins>
            <w:ins w:id="873" w:author="Reliance Jio" w:date="2025-01-20T14:28:00Z">
              <w:r w:rsidRPr="00B61529">
                <w:rPr>
                  <w:rPrChange w:id="874" w:author="Reliance Jio" w:date="2025-01-20T14:30:00Z">
                    <w:rPr>
                      <w:rFonts w:eastAsia="SimSun"/>
                      <w:lang w:eastAsia="zh-CN"/>
                    </w:rPr>
                  </w:rPrChange>
                </w:rPr>
                <w:t xml:space="preserve"> in [xx]</w:t>
              </w:r>
            </w:ins>
            <w:ins w:id="875" w:author="Reliance Jio" w:date="2025-01-27T12:37:00Z">
              <w:r w:rsidR="000E3717">
                <w:t>.</w:t>
              </w:r>
            </w:ins>
          </w:p>
          <w:p w14:paraId="0DD9FA44" w14:textId="77777777" w:rsidR="00606C2D" w:rsidRPr="00B61529" w:rsidRDefault="00606C2D">
            <w:pPr>
              <w:pStyle w:val="TAL"/>
              <w:keepNext w:val="0"/>
              <w:keepLines w:val="0"/>
              <w:widowControl w:val="0"/>
              <w:rPr>
                <w:ins w:id="876" w:author="Reliance Jio" w:date="2025-01-20T14:28:00Z"/>
                <w:b/>
                <w:bCs/>
                <w:i/>
                <w:iCs/>
                <w:rPrChange w:id="877" w:author="Reliance Jio" w:date="2025-01-20T14:30:00Z">
                  <w:rPr>
                    <w:ins w:id="878" w:author="Reliance Jio" w:date="2025-01-20T14:28:00Z"/>
                    <w:rFonts w:ascii="Arial" w:eastAsia="SimSun" w:hAnsi="Arial"/>
                    <w:b/>
                    <w:bCs/>
                    <w:iCs/>
                    <w:sz w:val="18"/>
                  </w:rPr>
                </w:rPrChange>
              </w:rPr>
              <w:pPrChange w:id="879" w:author="Reliance Jio" w:date="2025-01-20T14:30:00Z">
                <w:pPr>
                  <w:keepNext/>
                  <w:keepLines/>
                  <w:spacing w:after="0"/>
                </w:pPr>
              </w:pPrChange>
            </w:pPr>
            <w:ins w:id="880" w:author="Reliance Jio" w:date="2025-01-20T14:28:00Z">
              <w:r w:rsidRPr="00B61529">
                <w:rPr>
                  <w:rPrChange w:id="881" w:author="Reliance Jio" w:date="2025-01-20T14:30:00Z">
                    <w:rPr>
                      <w:rFonts w:eastAsia="SimSun"/>
                    </w:rPr>
                  </w:rPrChange>
                </w:rPr>
                <w:t>Scale factor 300 seconds.</w:t>
              </w:r>
            </w:ins>
          </w:p>
        </w:tc>
      </w:tr>
      <w:tr w:rsidR="00606C2D" w:rsidRPr="00606C2D" w14:paraId="09A27784" w14:textId="77777777" w:rsidTr="003D53ED">
        <w:trPr>
          <w:cantSplit/>
          <w:ins w:id="882" w:author="Reliance Jio" w:date="2025-01-20T14:28:00Z"/>
        </w:trPr>
        <w:tc>
          <w:tcPr>
            <w:tcW w:w="9639" w:type="dxa"/>
          </w:tcPr>
          <w:p w14:paraId="2AE88069" w14:textId="77777777" w:rsidR="00606C2D" w:rsidRPr="00B61529" w:rsidRDefault="00606C2D">
            <w:pPr>
              <w:pStyle w:val="TAL"/>
              <w:keepNext w:val="0"/>
              <w:keepLines w:val="0"/>
              <w:widowControl w:val="0"/>
              <w:rPr>
                <w:ins w:id="883" w:author="Reliance Jio" w:date="2025-01-20T14:28:00Z"/>
                <w:b/>
                <w:bCs/>
                <w:i/>
                <w:iCs/>
                <w:rPrChange w:id="884" w:author="Reliance Jio" w:date="2025-01-20T14:30:00Z">
                  <w:rPr>
                    <w:ins w:id="885" w:author="Reliance Jio" w:date="2025-01-20T14:28:00Z"/>
                    <w:rFonts w:ascii="Arial" w:eastAsia="SimSun" w:hAnsi="Arial"/>
                    <w:b/>
                    <w:bCs/>
                    <w:i/>
                    <w:noProof/>
                    <w:sz w:val="18"/>
                  </w:rPr>
                </w:rPrChange>
              </w:rPr>
              <w:pPrChange w:id="886" w:author="Reliance Jio" w:date="2025-01-20T14:30:00Z">
                <w:pPr>
                  <w:keepNext/>
                  <w:keepLines/>
                  <w:spacing w:after="0"/>
                </w:pPr>
              </w:pPrChange>
            </w:pPr>
            <w:ins w:id="887" w:author="Reliance Jio" w:date="2025-01-20T14:28:00Z">
              <w:r w:rsidRPr="00B61529">
                <w:rPr>
                  <w:b/>
                  <w:bCs/>
                  <w:i/>
                  <w:iCs/>
                  <w:rPrChange w:id="888" w:author="Reliance Jio" w:date="2025-01-20T14:3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889" w:author="Reliance Jio" w:date="2025-01-20T14:28:00Z"/>
                <w:rPrChange w:id="890" w:author="Reliance Jio" w:date="2025-01-20T14:30:00Z">
                  <w:rPr>
                    <w:ins w:id="891" w:author="Reliance Jio" w:date="2025-01-20T14:28:00Z"/>
                    <w:rFonts w:ascii="Arial" w:eastAsia="SimSun" w:hAnsi="Arial"/>
                    <w:b/>
                    <w:bCs/>
                    <w:iCs/>
                    <w:noProof/>
                    <w:sz w:val="18"/>
                  </w:rPr>
                </w:rPrChange>
              </w:rPr>
              <w:pPrChange w:id="892" w:author="Reliance Jio" w:date="2025-01-20T14:30:00Z">
                <w:pPr>
                  <w:keepNext/>
                  <w:keepLines/>
                  <w:spacing w:after="0"/>
                </w:pPr>
              </w:pPrChange>
            </w:pPr>
            <w:ins w:id="893" w:author="Reliance Jio" w:date="2025-01-20T14:28:00Z">
              <w:r w:rsidRPr="00B61529">
                <w:rPr>
                  <w:rPrChange w:id="894" w:author="Reliance Jio" w:date="2025-01-20T14:3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895" w:author="Reliance Jio" w:date="2025-01-20T14:30:00Z">
                    <w:rPr>
                      <w:rFonts w:eastAsia="SimSun"/>
                      <w:lang w:eastAsia="zh-CN"/>
                    </w:rPr>
                  </w:rPrChange>
                </w:rPr>
                <w:t>as described under clause 6</w:t>
              </w:r>
            </w:ins>
            <w:ins w:id="896" w:author="Reliance Jio" w:date="2025-01-22T14:19:00Z">
              <w:r w:rsidR="001F7270">
                <w:t xml:space="preserve">.1.2 </w:t>
              </w:r>
            </w:ins>
            <w:ins w:id="897" w:author="Reliance Jio" w:date="2025-01-20T14:28:00Z">
              <w:r w:rsidRPr="00B61529">
                <w:rPr>
                  <w:rPrChange w:id="898" w:author="Reliance Jio" w:date="2025-01-20T14:30:00Z">
                    <w:rPr>
                      <w:rFonts w:eastAsia="SimSun"/>
                      <w:lang w:eastAsia="zh-CN"/>
                    </w:rPr>
                  </w:rPrChange>
                </w:rPr>
                <w:t>in [xx]</w:t>
              </w:r>
            </w:ins>
            <w:ins w:id="899" w:author="Reliance Jio" w:date="2025-01-27T12:37:00Z">
              <w:r w:rsidR="000E3717">
                <w:t>.</w:t>
              </w:r>
            </w:ins>
          </w:p>
        </w:tc>
      </w:tr>
      <w:tr w:rsidR="00606C2D" w:rsidRPr="00606C2D" w14:paraId="26F5C23D" w14:textId="77777777" w:rsidTr="003D53ED">
        <w:trPr>
          <w:cantSplit/>
          <w:ins w:id="900" w:author="Reliance Jio" w:date="2025-01-20T14:28:00Z"/>
        </w:trPr>
        <w:tc>
          <w:tcPr>
            <w:tcW w:w="9639" w:type="dxa"/>
          </w:tcPr>
          <w:p w14:paraId="38CFB8D4" w14:textId="77777777" w:rsidR="00606C2D" w:rsidRPr="00B61529" w:rsidRDefault="00606C2D">
            <w:pPr>
              <w:pStyle w:val="TAL"/>
              <w:keepNext w:val="0"/>
              <w:keepLines w:val="0"/>
              <w:widowControl w:val="0"/>
              <w:rPr>
                <w:ins w:id="901" w:author="Reliance Jio" w:date="2025-01-20T14:28:00Z"/>
                <w:b/>
                <w:bCs/>
                <w:i/>
                <w:iCs/>
                <w:rPrChange w:id="902" w:author="Reliance Jio" w:date="2025-01-20T14:30:00Z">
                  <w:rPr>
                    <w:ins w:id="903" w:author="Reliance Jio" w:date="2025-01-20T14:28:00Z"/>
                    <w:rFonts w:ascii="Arial" w:eastAsia="SimSun" w:hAnsi="Arial"/>
                    <w:b/>
                    <w:bCs/>
                    <w:i/>
                    <w:noProof/>
                    <w:sz w:val="18"/>
                  </w:rPr>
                </w:rPrChange>
              </w:rPr>
              <w:pPrChange w:id="904" w:author="Reliance Jio" w:date="2025-01-20T14:30:00Z">
                <w:pPr>
                  <w:keepNext/>
                  <w:keepLines/>
                  <w:spacing w:after="0"/>
                </w:pPr>
              </w:pPrChange>
            </w:pPr>
            <w:ins w:id="905" w:author="Reliance Jio" w:date="2025-01-20T14:28:00Z">
              <w:r w:rsidRPr="00B61529">
                <w:rPr>
                  <w:b/>
                  <w:bCs/>
                  <w:i/>
                  <w:iCs/>
                  <w:rPrChange w:id="906" w:author="Reliance Jio" w:date="2025-01-20T14:3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907" w:author="Reliance Jio" w:date="2025-01-20T14:28:00Z"/>
                <w:rPrChange w:id="908" w:author="Reliance Jio" w:date="2025-01-20T14:30:00Z">
                  <w:rPr>
                    <w:ins w:id="909" w:author="Reliance Jio" w:date="2025-01-20T14:28:00Z"/>
                    <w:rFonts w:ascii="Arial" w:eastAsia="SimSun" w:hAnsi="Arial"/>
                    <w:noProof/>
                    <w:sz w:val="18"/>
                    <w:lang w:eastAsia="zh-CN"/>
                  </w:rPr>
                </w:rPrChange>
              </w:rPr>
              <w:pPrChange w:id="910" w:author="Reliance Jio" w:date="2025-01-20T14:30:00Z">
                <w:pPr>
                  <w:keepNext/>
                  <w:keepLines/>
                  <w:spacing w:after="0"/>
                </w:pPr>
              </w:pPrChange>
            </w:pPr>
            <w:ins w:id="911" w:author="Reliance Jio" w:date="2025-01-20T14:28:00Z">
              <w:r w:rsidRPr="00B61529">
                <w:rPr>
                  <w:rPrChange w:id="912" w:author="Reliance Jio" w:date="2025-01-20T14:30:00Z">
                    <w:rPr>
                      <w:rFonts w:eastAsia="SimSun"/>
                      <w:noProof/>
                      <w:lang w:eastAsia="zh-CN"/>
                    </w:rPr>
                  </w:rPrChange>
                </w:rPr>
                <w:t xml:space="preserve">Parameter </w:t>
              </w:r>
            </w:ins>
            <m:oMath>
              <m:r>
                <w:ins w:id="913" w:author="Reliance Jio" w:date="2025-01-20T14:28:00Z">
                  <m:rPr>
                    <m:sty m:val="p"/>
                  </m:rPr>
                  <w:rPr>
                    <w:rFonts w:ascii="Cambria Math" w:hAnsi="Cambria Math"/>
                  </w:rPr>
                  <m:t>∆A</m:t>
                </w:ins>
              </m:r>
            </m:oMath>
            <w:ins w:id="914" w:author="Reliance Jio" w:date="2025-01-20T14:28:00Z">
              <w:r w:rsidRPr="00B61529">
                <w:rPr>
                  <w:rPrChange w:id="915" w:author="Reliance Jio" w:date="2025-01-20T14:30:00Z">
                    <w:rPr>
                      <w:rFonts w:eastAsia="SimSun"/>
                      <w:noProof/>
                      <w:lang w:eastAsia="zh-CN"/>
                    </w:rPr>
                  </w:rPrChange>
                </w:rPr>
                <w:t xml:space="preserve">, semi major axis difference at reference time (in meters) as described under clause </w:t>
              </w:r>
            </w:ins>
            <w:ins w:id="916" w:author="Reliance Jio" w:date="2025-01-27T10:58:00Z">
              <w:r w:rsidR="00437EAB" w:rsidRPr="00D51DE8">
                <w:t>6</w:t>
              </w:r>
              <w:r w:rsidR="00437EAB">
                <w:t>.1.2</w:t>
              </w:r>
            </w:ins>
            <w:ins w:id="917" w:author="Reliance Jio" w:date="2025-01-20T14:28:00Z">
              <w:r w:rsidRPr="00B61529">
                <w:rPr>
                  <w:rPrChange w:id="918" w:author="Reliance Jio" w:date="2025-01-20T14:30:00Z">
                    <w:rPr>
                      <w:rFonts w:eastAsia="SimSun"/>
                      <w:noProof/>
                      <w:lang w:eastAsia="zh-CN"/>
                    </w:rPr>
                  </w:rPrChange>
                </w:rPr>
                <w:t xml:space="preserve"> in [xx]</w:t>
              </w:r>
            </w:ins>
            <w:ins w:id="919" w:author="Reliance Jio" w:date="2025-01-27T12:37:00Z">
              <w:r w:rsidR="000E3717">
                <w:t>.</w:t>
              </w:r>
            </w:ins>
          </w:p>
          <w:p w14:paraId="55793BBE" w14:textId="04CD74E2" w:rsidR="00606C2D" w:rsidRPr="00B61529" w:rsidRDefault="00606C2D">
            <w:pPr>
              <w:pStyle w:val="TAL"/>
              <w:keepNext w:val="0"/>
              <w:keepLines w:val="0"/>
              <w:widowControl w:val="0"/>
              <w:rPr>
                <w:ins w:id="920" w:author="Reliance Jio" w:date="2025-01-20T14:28:00Z"/>
                <w:b/>
                <w:bCs/>
                <w:i/>
                <w:iCs/>
                <w:rPrChange w:id="921" w:author="Reliance Jio" w:date="2025-01-20T14:30:00Z">
                  <w:rPr>
                    <w:ins w:id="922" w:author="Reliance Jio" w:date="2025-01-20T14:28:00Z"/>
                    <w:rFonts w:ascii="Arial" w:eastAsia="SimSun" w:hAnsi="Arial"/>
                    <w:iCs/>
                    <w:noProof/>
                    <w:sz w:val="18"/>
                  </w:rPr>
                </w:rPrChange>
              </w:rPr>
              <w:pPrChange w:id="923" w:author="Reliance Jio" w:date="2025-01-20T14:30:00Z">
                <w:pPr>
                  <w:keepNext/>
                  <w:keepLines/>
                  <w:spacing w:after="0"/>
                </w:pPr>
              </w:pPrChange>
            </w:pPr>
            <w:ins w:id="924" w:author="Reliance Jio" w:date="2025-01-20T14:28:00Z">
              <w:r w:rsidRPr="00B61529">
                <w:rPr>
                  <w:rPrChange w:id="925" w:author="Reliance Jio" w:date="2025-01-20T14:30:00Z">
                    <w:rPr>
                      <w:rFonts w:eastAsia="SimSun"/>
                      <w:noProof/>
                      <w:lang w:eastAsia="zh-CN"/>
                    </w:rPr>
                  </w:rPrChange>
                </w:rPr>
                <w:t>Scale factor 2</w:t>
              </w:r>
              <w:r w:rsidRPr="00967202">
                <w:rPr>
                  <w:vertAlign w:val="superscript"/>
                  <w:rPrChange w:id="926" w:author="Reliance Jio" w:date="2025-01-20T14:33:00Z">
                    <w:rPr>
                      <w:rFonts w:eastAsia="SimSun"/>
                      <w:noProof/>
                      <w:vertAlign w:val="superscript"/>
                      <w:lang w:eastAsia="zh-CN"/>
                    </w:rPr>
                  </w:rPrChange>
                </w:rPr>
                <w:t>-9</w:t>
              </w:r>
              <w:r w:rsidRPr="00B61529">
                <w:rPr>
                  <w:rPrChange w:id="927" w:author="Reliance Jio" w:date="2025-01-20T14:30:00Z">
                    <w:rPr>
                      <w:rFonts w:eastAsia="SimSun"/>
                      <w:noProof/>
                      <w:lang w:eastAsia="zh-CN"/>
                    </w:rPr>
                  </w:rPrChange>
                </w:rPr>
                <w:t xml:space="preserve"> meters</w:t>
              </w:r>
            </w:ins>
            <w:ins w:id="928" w:author="Reliance Jio" w:date="2025-01-27T12:37:00Z">
              <w:r w:rsidR="000E3717">
                <w:t>.</w:t>
              </w:r>
            </w:ins>
          </w:p>
        </w:tc>
      </w:tr>
      <w:tr w:rsidR="00606C2D" w:rsidRPr="00606C2D" w14:paraId="533BB40B" w14:textId="77777777" w:rsidTr="003D53ED">
        <w:trPr>
          <w:cantSplit/>
          <w:ins w:id="929" w:author="Reliance Jio" w:date="2025-01-20T14:28:00Z"/>
        </w:trPr>
        <w:tc>
          <w:tcPr>
            <w:tcW w:w="9639" w:type="dxa"/>
          </w:tcPr>
          <w:p w14:paraId="3D296C50" w14:textId="77777777" w:rsidR="00606C2D" w:rsidRPr="00B61529" w:rsidRDefault="00606C2D">
            <w:pPr>
              <w:pStyle w:val="TAL"/>
              <w:keepNext w:val="0"/>
              <w:keepLines w:val="0"/>
              <w:widowControl w:val="0"/>
              <w:rPr>
                <w:ins w:id="930" w:author="Reliance Jio" w:date="2025-01-20T14:28:00Z"/>
                <w:b/>
                <w:bCs/>
                <w:i/>
                <w:iCs/>
                <w:rPrChange w:id="931" w:author="Reliance Jio" w:date="2025-01-20T14:30:00Z">
                  <w:rPr>
                    <w:ins w:id="932" w:author="Reliance Jio" w:date="2025-01-20T14:28:00Z"/>
                    <w:rFonts w:ascii="Arial" w:eastAsia="SimSun" w:hAnsi="Arial"/>
                    <w:b/>
                    <w:bCs/>
                    <w:i/>
                    <w:noProof/>
                    <w:sz w:val="18"/>
                  </w:rPr>
                </w:rPrChange>
              </w:rPr>
              <w:pPrChange w:id="933" w:author="Reliance Jio" w:date="2025-01-20T14:30:00Z">
                <w:pPr>
                  <w:keepNext/>
                  <w:keepLines/>
                  <w:spacing w:after="0"/>
                </w:pPr>
              </w:pPrChange>
            </w:pPr>
            <w:ins w:id="934" w:author="Reliance Jio" w:date="2025-01-20T14:28:00Z">
              <w:r w:rsidRPr="00B61529">
                <w:rPr>
                  <w:b/>
                  <w:bCs/>
                  <w:i/>
                  <w:iCs/>
                  <w:rPrChange w:id="935" w:author="Reliance Jio" w:date="2025-01-20T14:3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936" w:author="Reliance Jio" w:date="2025-01-20T14:28:00Z"/>
                <w:rPrChange w:id="937" w:author="Reliance Jio" w:date="2025-01-20T14:30:00Z">
                  <w:rPr>
                    <w:ins w:id="938" w:author="Reliance Jio" w:date="2025-01-20T14:28:00Z"/>
                    <w:rFonts w:ascii="Arial" w:eastAsia="SimSun" w:hAnsi="Arial"/>
                    <w:noProof/>
                    <w:sz w:val="18"/>
                    <w:lang w:eastAsia="zh-CN"/>
                  </w:rPr>
                </w:rPrChange>
              </w:rPr>
              <w:pPrChange w:id="939" w:author="Reliance Jio" w:date="2025-01-20T14:30:00Z">
                <w:pPr>
                  <w:keepNext/>
                  <w:keepLines/>
                  <w:spacing w:after="0"/>
                </w:pPr>
              </w:pPrChange>
            </w:pPr>
            <w:ins w:id="940" w:author="Reliance Jio" w:date="2025-01-20T14:28:00Z">
              <w:r w:rsidRPr="006F413E">
                <w:rPr>
                  <w:rPrChange w:id="941" w:author="Reliance Jio" w:date="2025-01-20T14:30:00Z">
                    <w:rPr>
                      <w:rFonts w:eastAsia="SimSun"/>
                      <w:noProof/>
                      <w:lang w:eastAsia="zh-CN"/>
                    </w:rPr>
                  </w:rPrChange>
                </w:rPr>
                <w:t xml:space="preserve">Parameter </w:t>
              </w:r>
            </w:ins>
            <m:oMath>
              <m:r>
                <w:ins w:id="942" w:author="Reliance Jio" w:date="2025-01-20T14:28:00Z">
                  <m:rPr>
                    <m:sty m:val="p"/>
                  </m:rPr>
                  <w:rPr>
                    <w:rFonts w:ascii="Cambria Math" w:hAnsi="Cambria Math"/>
                  </w:rPr>
                  <m:t>A ̇</m:t>
                </w:ins>
              </m:r>
            </m:oMath>
            <w:ins w:id="943" w:author="Reliance Jio" w:date="2025-01-20T14:28:00Z">
              <w:r w:rsidRPr="006F413E">
                <w:rPr>
                  <w:rPrChange w:id="944" w:author="Reliance Jio" w:date="2025-01-20T14:30:00Z">
                    <w:rPr>
                      <w:rFonts w:eastAsia="SimSun"/>
                      <w:noProof/>
                      <w:lang w:eastAsia="zh-CN"/>
                    </w:rPr>
                  </w:rPrChange>
                </w:rPr>
                <w:t>, change rate in semi major axis at reference time (in meters/sec) as described under clause 6</w:t>
              </w:r>
            </w:ins>
            <w:ins w:id="945" w:author="Reliance Jio" w:date="2025-01-27T10:58:00Z">
              <w:r w:rsidR="00437EAB">
                <w:t>.1.2</w:t>
              </w:r>
              <w:r w:rsidR="00437EAB" w:rsidRPr="00D51DE8">
                <w:t xml:space="preserve"> </w:t>
              </w:r>
            </w:ins>
            <w:ins w:id="946" w:author="Reliance Jio" w:date="2025-01-20T14:28:00Z">
              <w:r w:rsidRPr="006F413E">
                <w:rPr>
                  <w:rPrChange w:id="947" w:author="Reliance Jio" w:date="2025-01-20T14:30:00Z">
                    <w:rPr>
                      <w:rFonts w:eastAsia="SimSun"/>
                      <w:noProof/>
                      <w:lang w:eastAsia="zh-CN"/>
                    </w:rPr>
                  </w:rPrChange>
                </w:rPr>
                <w:t>in [xx]</w:t>
              </w:r>
            </w:ins>
            <w:ins w:id="948" w:author="Reliance Jio" w:date="2025-01-27T12:37:00Z">
              <w:r w:rsidR="000E3717">
                <w:t>.</w:t>
              </w:r>
            </w:ins>
          </w:p>
          <w:p w14:paraId="4E133DEE" w14:textId="7F6BA873" w:rsidR="00606C2D" w:rsidRPr="00B61529" w:rsidRDefault="00606C2D">
            <w:pPr>
              <w:pStyle w:val="TAL"/>
              <w:keepNext w:val="0"/>
              <w:keepLines w:val="0"/>
              <w:widowControl w:val="0"/>
              <w:rPr>
                <w:ins w:id="949" w:author="Reliance Jio" w:date="2025-01-20T14:28:00Z"/>
                <w:b/>
                <w:bCs/>
                <w:i/>
                <w:iCs/>
                <w:rPrChange w:id="950" w:author="Reliance Jio" w:date="2025-01-20T14:30:00Z">
                  <w:rPr>
                    <w:ins w:id="951" w:author="Reliance Jio" w:date="2025-01-20T14:28:00Z"/>
                    <w:rFonts w:ascii="Arial" w:eastAsia="SimSun" w:hAnsi="Arial"/>
                    <w:b/>
                    <w:bCs/>
                    <w:iCs/>
                    <w:noProof/>
                    <w:sz w:val="18"/>
                  </w:rPr>
                </w:rPrChange>
              </w:rPr>
              <w:pPrChange w:id="952" w:author="Reliance Jio" w:date="2025-01-20T14:30:00Z">
                <w:pPr>
                  <w:keepNext/>
                  <w:keepLines/>
                  <w:spacing w:after="0"/>
                </w:pPr>
              </w:pPrChange>
            </w:pPr>
            <w:ins w:id="953" w:author="Reliance Jio" w:date="2025-01-20T14:28:00Z">
              <w:r w:rsidRPr="006F413E">
                <w:rPr>
                  <w:rPrChange w:id="954" w:author="Reliance Jio" w:date="2025-01-20T14:30:00Z">
                    <w:rPr>
                      <w:rFonts w:eastAsia="SimSun"/>
                      <w:noProof/>
                      <w:lang w:eastAsia="zh-CN"/>
                    </w:rPr>
                  </w:rPrChange>
                </w:rPr>
                <w:t>Scale factor 2</w:t>
              </w:r>
              <w:r w:rsidRPr="00BC4899">
                <w:rPr>
                  <w:vertAlign w:val="superscript"/>
                  <w:rPrChange w:id="955" w:author="Reliance Jio" w:date="2025-01-20T14:32:00Z">
                    <w:rPr>
                      <w:rFonts w:eastAsia="SimSun"/>
                      <w:noProof/>
                      <w:vertAlign w:val="superscript"/>
                      <w:lang w:eastAsia="zh-CN"/>
                    </w:rPr>
                  </w:rPrChange>
                </w:rPr>
                <w:t>-21</w:t>
              </w:r>
              <w:r w:rsidRPr="006F413E">
                <w:rPr>
                  <w:rPrChange w:id="956" w:author="Reliance Jio" w:date="2025-01-20T14:30:00Z">
                    <w:rPr>
                      <w:rFonts w:eastAsia="SimSun"/>
                      <w:noProof/>
                      <w:lang w:eastAsia="zh-CN"/>
                    </w:rPr>
                  </w:rPrChange>
                </w:rPr>
                <w:t xml:space="preserve"> meters/sec</w:t>
              </w:r>
            </w:ins>
            <w:ins w:id="957" w:author="Reliance Jio" w:date="2025-01-27T12:37:00Z">
              <w:r w:rsidR="000E3717">
                <w:t>.</w:t>
              </w:r>
            </w:ins>
          </w:p>
        </w:tc>
      </w:tr>
      <w:tr w:rsidR="00606C2D" w:rsidRPr="00606C2D" w14:paraId="73727CC5" w14:textId="77777777" w:rsidTr="003D53ED">
        <w:trPr>
          <w:cantSplit/>
          <w:ins w:id="958" w:author="Reliance Jio" w:date="2025-01-20T14:28:00Z"/>
        </w:trPr>
        <w:tc>
          <w:tcPr>
            <w:tcW w:w="9639" w:type="dxa"/>
          </w:tcPr>
          <w:p w14:paraId="3476E902" w14:textId="77777777" w:rsidR="00606C2D" w:rsidRPr="00B61529" w:rsidRDefault="00606C2D">
            <w:pPr>
              <w:pStyle w:val="TAL"/>
              <w:keepNext w:val="0"/>
              <w:keepLines w:val="0"/>
              <w:widowControl w:val="0"/>
              <w:rPr>
                <w:ins w:id="959" w:author="Reliance Jio" w:date="2025-01-20T14:28:00Z"/>
                <w:b/>
                <w:bCs/>
                <w:i/>
                <w:iCs/>
                <w:rPrChange w:id="960" w:author="Reliance Jio" w:date="2025-01-20T14:30:00Z">
                  <w:rPr>
                    <w:ins w:id="961" w:author="Reliance Jio" w:date="2025-01-20T14:28:00Z"/>
                    <w:rFonts w:ascii="Arial" w:eastAsia="SimSun" w:hAnsi="Arial"/>
                    <w:b/>
                    <w:bCs/>
                    <w:i/>
                    <w:noProof/>
                    <w:sz w:val="18"/>
                  </w:rPr>
                </w:rPrChange>
              </w:rPr>
              <w:pPrChange w:id="962" w:author="Reliance Jio" w:date="2025-01-20T14:30:00Z">
                <w:pPr>
                  <w:keepNext/>
                  <w:keepLines/>
                  <w:spacing w:after="0"/>
                </w:pPr>
              </w:pPrChange>
            </w:pPr>
            <w:ins w:id="963" w:author="Reliance Jio" w:date="2025-01-20T14:28:00Z">
              <w:r w:rsidRPr="00B61529">
                <w:rPr>
                  <w:b/>
                  <w:bCs/>
                  <w:i/>
                  <w:iCs/>
                  <w:rPrChange w:id="964" w:author="Reliance Jio" w:date="2025-01-20T14:3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965" w:author="Reliance Jio" w:date="2025-01-20T14:28:00Z"/>
                <w:rPrChange w:id="966" w:author="Reliance Jio" w:date="2025-01-20T14:31:00Z">
                  <w:rPr>
                    <w:ins w:id="967" w:author="Reliance Jio" w:date="2025-01-20T14:28:00Z"/>
                    <w:rFonts w:ascii="Arial" w:eastAsia="SimSun" w:hAnsi="Arial"/>
                    <w:sz w:val="18"/>
                  </w:rPr>
                </w:rPrChange>
              </w:rPr>
              <w:pPrChange w:id="968" w:author="Reliance Jio" w:date="2025-01-20T14:30:00Z">
                <w:pPr>
                  <w:keepNext/>
                  <w:keepLines/>
                  <w:spacing w:after="0"/>
                </w:pPr>
              </w:pPrChange>
            </w:pPr>
            <w:ins w:id="969" w:author="Reliance Jio" w:date="2025-01-20T14:28:00Z">
              <w:r w:rsidRPr="006F413E">
                <w:rPr>
                  <w:rPrChange w:id="970" w:author="Reliance Jio" w:date="2025-01-20T14:31:00Z">
                    <w:rPr>
                      <w:rFonts w:eastAsia="SimSun"/>
                    </w:rPr>
                  </w:rPrChange>
                </w:rPr>
                <w:t xml:space="preserve">Parameter </w:t>
              </w:r>
            </w:ins>
            <w:ins w:id="971" w:author="Reliance Jio" w:date="2025-01-20T14:32:00Z">
              <w:r w:rsidR="0083575E" w:rsidRPr="00C96D6C">
                <w:rPr>
                  <w:rFonts w:ascii="Symbol" w:hAnsi="Symbol"/>
                </w:rPr>
                <w:t></w:t>
              </w:r>
              <w:r w:rsidR="0083575E" w:rsidRPr="00C96D6C">
                <w:t>n</w:t>
              </w:r>
              <w:r w:rsidR="0083575E">
                <w:rPr>
                  <w:vertAlign w:val="subscript"/>
                </w:rPr>
                <w:t>0</w:t>
              </w:r>
            </w:ins>
            <w:ins w:id="972" w:author="Reliance Jio" w:date="2025-01-20T14:28:00Z">
              <w:r w:rsidRPr="006F413E">
                <w:rPr>
                  <w:rPrChange w:id="973" w:author="Reliance Jio" w:date="2025-01-20T14:31:00Z">
                    <w:rPr>
                      <w:rFonts w:eastAsia="SimSun"/>
                    </w:rPr>
                  </w:rPrChange>
                </w:rPr>
                <w:t xml:space="preserve">, mean motion difference at reference time (semi-circles/sec) </w:t>
              </w:r>
              <w:r w:rsidRPr="006F413E">
                <w:rPr>
                  <w:rPrChange w:id="974" w:author="Reliance Jio" w:date="2025-01-20T14:31:00Z">
                    <w:rPr>
                      <w:rFonts w:eastAsia="SimSun"/>
                      <w:lang w:eastAsia="zh-CN"/>
                    </w:rPr>
                  </w:rPrChange>
                </w:rPr>
                <w:t>as described under clause 6</w:t>
              </w:r>
            </w:ins>
            <w:ins w:id="975" w:author="Reliance Jio" w:date="2025-01-27T10:58:00Z">
              <w:r w:rsidR="00437EAB">
                <w:t>.1.2</w:t>
              </w:r>
              <w:r w:rsidR="00437EAB" w:rsidRPr="00D51DE8">
                <w:t xml:space="preserve"> </w:t>
              </w:r>
            </w:ins>
            <w:ins w:id="976" w:author="Reliance Jio" w:date="2025-01-20T14:28:00Z">
              <w:r w:rsidRPr="006F413E">
                <w:rPr>
                  <w:rPrChange w:id="977" w:author="Reliance Jio" w:date="2025-01-20T14:31:00Z">
                    <w:rPr>
                      <w:rFonts w:eastAsia="SimSun"/>
                    </w:rPr>
                  </w:rPrChange>
                </w:rPr>
                <w:t>in [xx]</w:t>
              </w:r>
            </w:ins>
            <w:ins w:id="978" w:author="Reliance Jio" w:date="2025-01-27T12:36:00Z">
              <w:r w:rsidR="000E3717">
                <w:t>.</w:t>
              </w:r>
            </w:ins>
          </w:p>
          <w:p w14:paraId="3106F85B" w14:textId="35C70496" w:rsidR="00606C2D" w:rsidRPr="00B61529" w:rsidRDefault="00606C2D">
            <w:pPr>
              <w:pStyle w:val="TAL"/>
              <w:keepNext w:val="0"/>
              <w:keepLines w:val="0"/>
              <w:widowControl w:val="0"/>
              <w:rPr>
                <w:ins w:id="979" w:author="Reliance Jio" w:date="2025-01-20T14:28:00Z"/>
                <w:b/>
                <w:bCs/>
                <w:i/>
                <w:iCs/>
                <w:rPrChange w:id="980" w:author="Reliance Jio" w:date="2025-01-20T14:30:00Z">
                  <w:rPr>
                    <w:ins w:id="981" w:author="Reliance Jio" w:date="2025-01-20T14:28:00Z"/>
                    <w:rFonts w:ascii="Arial" w:eastAsia="SimSun" w:hAnsi="Arial"/>
                    <w:b/>
                    <w:bCs/>
                    <w:iCs/>
                    <w:noProof/>
                    <w:sz w:val="18"/>
                  </w:rPr>
                </w:rPrChange>
              </w:rPr>
              <w:pPrChange w:id="982" w:author="Reliance Jio" w:date="2025-01-20T14:30:00Z">
                <w:pPr>
                  <w:keepNext/>
                  <w:keepLines/>
                  <w:spacing w:after="0"/>
                </w:pPr>
              </w:pPrChange>
            </w:pPr>
            <w:ins w:id="983" w:author="Reliance Jio" w:date="2025-01-20T14:28:00Z">
              <w:r w:rsidRPr="006F413E">
                <w:rPr>
                  <w:rPrChange w:id="984" w:author="Reliance Jio" w:date="2025-01-20T14:31:00Z">
                    <w:rPr>
                      <w:rFonts w:eastAsia="SimSun"/>
                      <w:lang w:val="fr-FR"/>
                    </w:rPr>
                  </w:rPrChange>
                </w:rPr>
                <w:t>Scale factor 2</w:t>
              </w:r>
              <w:r w:rsidRPr="00BC4899">
                <w:rPr>
                  <w:vertAlign w:val="superscript"/>
                  <w:rPrChange w:id="985" w:author="Reliance Jio" w:date="2025-01-20T14:32:00Z">
                    <w:rPr>
                      <w:rFonts w:eastAsia="SimSun"/>
                      <w:vertAlign w:val="superscript"/>
                      <w:lang w:val="fr-FR"/>
                    </w:rPr>
                  </w:rPrChange>
                </w:rPr>
                <w:t>-44</w:t>
              </w:r>
              <w:r w:rsidRPr="006F413E">
                <w:rPr>
                  <w:rPrChange w:id="986" w:author="Reliance Jio" w:date="2025-01-20T14:31:00Z">
                    <w:rPr>
                      <w:rFonts w:eastAsia="SimSun"/>
                      <w:lang w:val="fr-FR"/>
                    </w:rPr>
                  </w:rPrChange>
                </w:rPr>
                <w:t xml:space="preserve"> semi-circles/second</w:t>
              </w:r>
            </w:ins>
            <w:ins w:id="987" w:author="Reliance Jio" w:date="2025-01-27T12:36:00Z">
              <w:r w:rsidR="000E3717">
                <w:t>.</w:t>
              </w:r>
            </w:ins>
          </w:p>
        </w:tc>
      </w:tr>
      <w:tr w:rsidR="00606C2D" w:rsidRPr="00606C2D" w14:paraId="443983CE" w14:textId="77777777" w:rsidTr="003D53ED">
        <w:trPr>
          <w:cantSplit/>
          <w:ins w:id="988" w:author="Reliance Jio" w:date="2025-01-20T14:28:00Z"/>
        </w:trPr>
        <w:tc>
          <w:tcPr>
            <w:tcW w:w="9639" w:type="dxa"/>
          </w:tcPr>
          <w:p w14:paraId="0A2976E0" w14:textId="77777777" w:rsidR="00606C2D" w:rsidRPr="00B61529" w:rsidRDefault="00606C2D">
            <w:pPr>
              <w:pStyle w:val="TAL"/>
              <w:keepNext w:val="0"/>
              <w:keepLines w:val="0"/>
              <w:widowControl w:val="0"/>
              <w:rPr>
                <w:ins w:id="989" w:author="Reliance Jio" w:date="2025-01-20T14:28:00Z"/>
                <w:b/>
                <w:bCs/>
                <w:i/>
                <w:iCs/>
                <w:rPrChange w:id="990" w:author="Reliance Jio" w:date="2025-01-20T14:30:00Z">
                  <w:rPr>
                    <w:ins w:id="991" w:author="Reliance Jio" w:date="2025-01-20T14:28:00Z"/>
                    <w:rFonts w:ascii="Arial" w:eastAsia="SimSun" w:hAnsi="Arial"/>
                    <w:b/>
                    <w:bCs/>
                    <w:i/>
                    <w:noProof/>
                    <w:sz w:val="18"/>
                  </w:rPr>
                </w:rPrChange>
              </w:rPr>
              <w:pPrChange w:id="992" w:author="Reliance Jio" w:date="2025-01-20T14:30:00Z">
                <w:pPr>
                  <w:keepNext/>
                  <w:keepLines/>
                  <w:spacing w:after="0"/>
                </w:pPr>
              </w:pPrChange>
            </w:pPr>
            <w:ins w:id="993" w:author="Reliance Jio" w:date="2025-01-20T14:28:00Z">
              <w:r w:rsidRPr="00B61529">
                <w:rPr>
                  <w:b/>
                  <w:bCs/>
                  <w:i/>
                  <w:iCs/>
                  <w:rPrChange w:id="994" w:author="Reliance Jio" w:date="2025-01-20T14:3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995" w:author="Reliance Jio" w:date="2025-01-20T14:28:00Z"/>
                <w:rPrChange w:id="996" w:author="Reliance Jio" w:date="2025-01-20T14:32:00Z">
                  <w:rPr>
                    <w:ins w:id="997" w:author="Reliance Jio" w:date="2025-01-20T14:28:00Z"/>
                    <w:rFonts w:ascii="Arial" w:eastAsia="SimSun" w:hAnsi="Arial"/>
                    <w:sz w:val="18"/>
                  </w:rPr>
                </w:rPrChange>
              </w:rPr>
              <w:pPrChange w:id="998" w:author="Reliance Jio" w:date="2025-01-20T14:30:00Z">
                <w:pPr>
                  <w:keepNext/>
                  <w:keepLines/>
                  <w:spacing w:after="0"/>
                </w:pPr>
              </w:pPrChange>
            </w:pPr>
            <w:ins w:id="999" w:author="Reliance Jio" w:date="2025-01-20T14:28:00Z">
              <w:r w:rsidRPr="00967202">
                <w:rPr>
                  <w:rPrChange w:id="1000" w:author="Reliance Jio" w:date="2025-01-20T14:32:00Z">
                    <w:rPr>
                      <w:rFonts w:eastAsia="SimSun"/>
                    </w:rPr>
                  </w:rPrChange>
                </w:rPr>
                <w:t xml:space="preserve">Parameter </w:t>
              </w:r>
            </w:ins>
            <m:oMath>
              <m:r>
                <w:ins w:id="1001" w:author="Reliance Jio" w:date="2025-01-20T14:28:00Z">
                  <m:rPr>
                    <m:sty m:val="p"/>
                  </m:rPr>
                  <w:rPr>
                    <w:rFonts w:ascii="Cambria Math" w:hAnsi="Cambria Math"/>
                  </w:rPr>
                  <m:t>∆n ̇</m:t>
                </w:ins>
              </m:r>
            </m:oMath>
            <w:ins w:id="1002" w:author="Reliance Jio" w:date="2025-01-20T14:28:00Z">
              <w:r w:rsidRPr="00967202">
                <w:rPr>
                  <w:rPrChange w:id="1003" w:author="Reliance Jio" w:date="2025-01-20T14:32:00Z">
                    <w:rPr>
                      <w:rFonts w:eastAsia="SimSun"/>
                    </w:rPr>
                  </w:rPrChange>
                </w:rPr>
                <w:t xml:space="preserve">, rate of mean motion difference at reference time (semi-circles/sec) </w:t>
              </w:r>
              <w:r w:rsidRPr="00967202">
                <w:rPr>
                  <w:rPrChange w:id="1004" w:author="Reliance Jio" w:date="2025-01-20T14:32:00Z">
                    <w:rPr>
                      <w:rFonts w:eastAsia="SimSun"/>
                      <w:lang w:eastAsia="zh-CN"/>
                    </w:rPr>
                  </w:rPrChange>
                </w:rPr>
                <w:t>as described under clause 6</w:t>
              </w:r>
            </w:ins>
            <w:ins w:id="1005" w:author="Reliance Jio" w:date="2025-01-27T10:59:00Z">
              <w:r w:rsidR="00437EAB">
                <w:t>.1.2</w:t>
              </w:r>
              <w:r w:rsidR="00437EAB" w:rsidRPr="00D51DE8">
                <w:t xml:space="preserve"> </w:t>
              </w:r>
            </w:ins>
            <w:ins w:id="1006" w:author="Reliance Jio" w:date="2025-01-20T14:28:00Z">
              <w:r w:rsidRPr="00967202">
                <w:rPr>
                  <w:rPrChange w:id="1007" w:author="Reliance Jio" w:date="2025-01-20T14:32:00Z">
                    <w:rPr>
                      <w:rFonts w:eastAsia="SimSun"/>
                    </w:rPr>
                  </w:rPrChange>
                </w:rPr>
                <w:t>in [xx]</w:t>
              </w:r>
            </w:ins>
            <w:ins w:id="1008" w:author="Reliance Jio" w:date="2025-01-27T12:36:00Z">
              <w:r w:rsidR="000E3717">
                <w:t>.</w:t>
              </w:r>
            </w:ins>
          </w:p>
          <w:p w14:paraId="7752F2CC" w14:textId="250124C2" w:rsidR="00606C2D" w:rsidRPr="00967202" w:rsidRDefault="00606C2D">
            <w:pPr>
              <w:pStyle w:val="TAL"/>
              <w:keepNext w:val="0"/>
              <w:keepLines w:val="0"/>
              <w:widowControl w:val="0"/>
              <w:rPr>
                <w:ins w:id="1009" w:author="Reliance Jio" w:date="2025-01-20T14:28:00Z"/>
                <w:rPrChange w:id="1010" w:author="Reliance Jio" w:date="2025-01-20T14:33:00Z">
                  <w:rPr>
                    <w:ins w:id="1011" w:author="Reliance Jio" w:date="2025-01-20T14:28:00Z"/>
                    <w:rFonts w:ascii="Arial" w:eastAsia="SimSun" w:hAnsi="Arial"/>
                    <w:b/>
                    <w:bCs/>
                    <w:iCs/>
                    <w:noProof/>
                    <w:sz w:val="18"/>
                  </w:rPr>
                </w:rPrChange>
              </w:rPr>
              <w:pPrChange w:id="1012" w:author="Reliance Jio" w:date="2025-01-20T14:30:00Z">
                <w:pPr>
                  <w:keepNext/>
                  <w:keepLines/>
                  <w:spacing w:after="0"/>
                </w:pPr>
              </w:pPrChange>
            </w:pPr>
            <w:ins w:id="1013" w:author="Reliance Jio" w:date="2025-01-20T14:28:00Z">
              <w:r w:rsidRPr="00967202">
                <w:rPr>
                  <w:rPrChange w:id="1014" w:author="Reliance Jio" w:date="2025-01-20T14:33:00Z">
                    <w:rPr>
                      <w:rFonts w:eastAsia="SimSun"/>
                      <w:lang w:val="fr-FR"/>
                    </w:rPr>
                  </w:rPrChange>
                </w:rPr>
                <w:t>Scale factor 2</w:t>
              </w:r>
              <w:r w:rsidRPr="00967202">
                <w:rPr>
                  <w:vertAlign w:val="superscript"/>
                  <w:rPrChange w:id="1015" w:author="Reliance Jio" w:date="2025-01-20T14:33:00Z">
                    <w:rPr>
                      <w:rFonts w:eastAsia="SimSun"/>
                      <w:vertAlign w:val="superscript"/>
                      <w:lang w:val="fr-FR"/>
                    </w:rPr>
                  </w:rPrChange>
                </w:rPr>
                <w:t>-57</w:t>
              </w:r>
              <w:r w:rsidRPr="00967202">
                <w:rPr>
                  <w:rPrChange w:id="1016" w:author="Reliance Jio" w:date="2025-01-20T14:33:00Z">
                    <w:rPr>
                      <w:rFonts w:eastAsia="SimSun"/>
                      <w:lang w:val="fr-FR"/>
                    </w:rPr>
                  </w:rPrChange>
                </w:rPr>
                <w:t xml:space="preserve"> semi-circles/second</w:t>
              </w:r>
            </w:ins>
            <w:ins w:id="1017" w:author="Reliance Jio" w:date="2025-01-27T12:36:00Z">
              <w:r w:rsidR="000E3717">
                <w:t>.</w:t>
              </w:r>
            </w:ins>
          </w:p>
        </w:tc>
      </w:tr>
      <w:tr w:rsidR="00606C2D" w:rsidRPr="00606C2D" w14:paraId="406D2CDB" w14:textId="77777777" w:rsidTr="003D53ED">
        <w:trPr>
          <w:cantSplit/>
          <w:ins w:id="1018" w:author="Reliance Jio" w:date="2025-01-20T14:28:00Z"/>
        </w:trPr>
        <w:tc>
          <w:tcPr>
            <w:tcW w:w="9639" w:type="dxa"/>
          </w:tcPr>
          <w:p w14:paraId="6D824DE0" w14:textId="77777777" w:rsidR="00606C2D" w:rsidRPr="00B61529" w:rsidRDefault="00606C2D">
            <w:pPr>
              <w:pStyle w:val="TAL"/>
              <w:keepNext w:val="0"/>
              <w:keepLines w:val="0"/>
              <w:widowControl w:val="0"/>
              <w:rPr>
                <w:ins w:id="1019" w:author="Reliance Jio" w:date="2025-01-20T14:28:00Z"/>
                <w:b/>
                <w:bCs/>
                <w:i/>
                <w:iCs/>
                <w:rPrChange w:id="1020" w:author="Reliance Jio" w:date="2025-01-20T14:30:00Z">
                  <w:rPr>
                    <w:ins w:id="1021" w:author="Reliance Jio" w:date="2025-01-20T14:28:00Z"/>
                    <w:rFonts w:ascii="Arial" w:eastAsia="SimSun" w:hAnsi="Arial"/>
                    <w:b/>
                    <w:bCs/>
                    <w:i/>
                    <w:noProof/>
                    <w:sz w:val="18"/>
                  </w:rPr>
                </w:rPrChange>
              </w:rPr>
              <w:pPrChange w:id="1022" w:author="Reliance Jio" w:date="2025-01-20T14:30:00Z">
                <w:pPr>
                  <w:keepNext/>
                  <w:keepLines/>
                  <w:spacing w:after="0"/>
                </w:pPr>
              </w:pPrChange>
            </w:pPr>
            <w:ins w:id="1023" w:author="Reliance Jio" w:date="2025-01-20T14:28:00Z">
              <w:r w:rsidRPr="00B61529">
                <w:rPr>
                  <w:b/>
                  <w:bCs/>
                  <w:i/>
                  <w:iCs/>
                  <w:rPrChange w:id="1024" w:author="Reliance Jio" w:date="2025-01-20T14:3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025" w:author="Reliance Jio" w:date="2025-01-20T14:28:00Z"/>
                <w:rPrChange w:id="1026" w:author="Reliance Jio" w:date="2025-01-20T14:34:00Z">
                  <w:rPr>
                    <w:ins w:id="1027" w:author="Reliance Jio" w:date="2025-01-20T14:28:00Z"/>
                    <w:rFonts w:ascii="Arial" w:eastAsia="SimSun" w:hAnsi="Arial"/>
                    <w:sz w:val="18"/>
                  </w:rPr>
                </w:rPrChange>
              </w:rPr>
              <w:pPrChange w:id="1028" w:author="Reliance Jio" w:date="2025-01-20T14:30:00Z">
                <w:pPr>
                  <w:keepNext/>
                  <w:keepLines/>
                  <w:spacing w:after="0"/>
                </w:pPr>
              </w:pPrChange>
            </w:pPr>
            <w:ins w:id="1029" w:author="Reliance Jio" w:date="2025-01-20T14:28:00Z">
              <w:r w:rsidRPr="00B62E11">
                <w:rPr>
                  <w:rPrChange w:id="1030" w:author="Reliance Jio" w:date="2025-01-20T14:34:00Z">
                    <w:rPr>
                      <w:rFonts w:eastAsia="SimSun"/>
                    </w:rPr>
                  </w:rPrChange>
                </w:rPr>
                <w:t>Parameter M</w:t>
              </w:r>
              <w:r w:rsidRPr="00B62E11">
                <w:rPr>
                  <w:vertAlign w:val="subscript"/>
                  <w:rPrChange w:id="1031" w:author="Reliance Jio" w:date="2025-01-20T14:34:00Z">
                    <w:rPr>
                      <w:rFonts w:eastAsia="SimSun"/>
                      <w:position w:val="-3"/>
                      <w:sz w:val="16"/>
                      <w:szCs w:val="16"/>
                    </w:rPr>
                  </w:rPrChange>
                </w:rPr>
                <w:t>0</w:t>
              </w:r>
              <w:r w:rsidRPr="00B62E11">
                <w:rPr>
                  <w:rPrChange w:id="1032" w:author="Reliance Jio" w:date="2025-01-20T14:34:00Z">
                    <w:rPr>
                      <w:rFonts w:eastAsia="SimSun"/>
                    </w:rPr>
                  </w:rPrChange>
                </w:rPr>
                <w:t xml:space="preserve">, mean anomaly at reference time (semi-circles) </w:t>
              </w:r>
              <w:r w:rsidRPr="00B62E11">
                <w:rPr>
                  <w:rPrChange w:id="1033" w:author="Reliance Jio" w:date="2025-01-20T14:34:00Z">
                    <w:rPr>
                      <w:rFonts w:eastAsia="SimSun"/>
                      <w:lang w:eastAsia="zh-CN"/>
                    </w:rPr>
                  </w:rPrChange>
                </w:rPr>
                <w:t>as described under clause 6</w:t>
              </w:r>
            </w:ins>
            <w:ins w:id="1034" w:author="Reliance Jio" w:date="2025-01-27T10:59:00Z">
              <w:r w:rsidR="00437EAB">
                <w:t>.1.2</w:t>
              </w:r>
              <w:r w:rsidR="00437EAB" w:rsidRPr="00D51DE8">
                <w:t xml:space="preserve"> </w:t>
              </w:r>
            </w:ins>
            <w:ins w:id="1035" w:author="Reliance Jio" w:date="2025-01-20T14:28:00Z">
              <w:r w:rsidRPr="00B62E11">
                <w:rPr>
                  <w:rPrChange w:id="1036" w:author="Reliance Jio" w:date="2025-01-20T14:34:00Z">
                    <w:rPr>
                      <w:rFonts w:eastAsia="SimSun"/>
                    </w:rPr>
                  </w:rPrChange>
                </w:rPr>
                <w:t>in [xx]</w:t>
              </w:r>
            </w:ins>
            <w:ins w:id="1037" w:author="Reliance Jio" w:date="2025-01-27T12:36:00Z">
              <w:r w:rsidR="000E3717">
                <w:t>.</w:t>
              </w:r>
            </w:ins>
          </w:p>
          <w:p w14:paraId="0270E77C" w14:textId="77777777" w:rsidR="00606C2D" w:rsidRPr="00B61529" w:rsidRDefault="00606C2D">
            <w:pPr>
              <w:pStyle w:val="TAL"/>
              <w:keepNext w:val="0"/>
              <w:keepLines w:val="0"/>
              <w:widowControl w:val="0"/>
              <w:rPr>
                <w:ins w:id="1038" w:author="Reliance Jio" w:date="2025-01-20T14:28:00Z"/>
                <w:b/>
                <w:bCs/>
                <w:i/>
                <w:iCs/>
                <w:rPrChange w:id="1039" w:author="Reliance Jio" w:date="2025-01-20T14:30:00Z">
                  <w:rPr>
                    <w:ins w:id="1040" w:author="Reliance Jio" w:date="2025-01-20T14:28:00Z"/>
                    <w:rFonts w:ascii="Arial" w:eastAsia="SimSun" w:hAnsi="Arial"/>
                    <w:b/>
                    <w:bCs/>
                    <w:iCs/>
                    <w:noProof/>
                    <w:sz w:val="18"/>
                    <w:lang w:val="fr-FR"/>
                  </w:rPr>
                </w:rPrChange>
              </w:rPr>
              <w:pPrChange w:id="1041" w:author="Reliance Jio" w:date="2025-01-20T14:30:00Z">
                <w:pPr>
                  <w:keepNext/>
                  <w:keepLines/>
                  <w:spacing w:after="0"/>
                </w:pPr>
              </w:pPrChange>
            </w:pPr>
            <w:ins w:id="1042" w:author="Reliance Jio" w:date="2025-01-20T14:28:00Z">
              <w:r w:rsidRPr="00B62E11">
                <w:rPr>
                  <w:rPrChange w:id="1043" w:author="Reliance Jio" w:date="2025-01-20T14:34:00Z">
                    <w:rPr>
                      <w:rFonts w:eastAsia="SimSun"/>
                    </w:rPr>
                  </w:rPrChange>
                </w:rPr>
                <w:t>Scale factor 2</w:t>
              </w:r>
              <w:r w:rsidRPr="00B62E11">
                <w:rPr>
                  <w:vertAlign w:val="superscript"/>
                  <w:rPrChange w:id="1044" w:author="Reliance Jio" w:date="2025-01-20T14:34:00Z">
                    <w:rPr>
                      <w:rFonts w:eastAsia="SimSun"/>
                      <w:vertAlign w:val="superscript"/>
                    </w:rPr>
                  </w:rPrChange>
                </w:rPr>
                <w:t>-32</w:t>
              </w:r>
              <w:r w:rsidRPr="00B62E11">
                <w:rPr>
                  <w:vertAlign w:val="superscript"/>
                  <w:rPrChange w:id="1045" w:author="Reliance Jio" w:date="2025-01-20T14:34:00Z">
                    <w:rPr>
                      <w:rFonts w:eastAsia="SimSun"/>
                    </w:rPr>
                  </w:rPrChange>
                </w:rPr>
                <w:t xml:space="preserve"> </w:t>
              </w:r>
              <w:r w:rsidRPr="00B62E11">
                <w:rPr>
                  <w:rPrChange w:id="1046" w:author="Reliance Jio" w:date="2025-01-20T14:34:00Z">
                    <w:rPr>
                      <w:rFonts w:eastAsia="SimSun"/>
                    </w:rPr>
                  </w:rPrChange>
                </w:rPr>
                <w:t>semi-circles.</w:t>
              </w:r>
            </w:ins>
          </w:p>
        </w:tc>
      </w:tr>
      <w:tr w:rsidR="00606C2D" w:rsidRPr="00606C2D" w14:paraId="5D7C65B0" w14:textId="77777777" w:rsidTr="003D53ED">
        <w:trPr>
          <w:cantSplit/>
          <w:ins w:id="1047" w:author="Reliance Jio" w:date="2025-01-20T14:28:00Z"/>
        </w:trPr>
        <w:tc>
          <w:tcPr>
            <w:tcW w:w="9639" w:type="dxa"/>
          </w:tcPr>
          <w:p w14:paraId="375E98DD" w14:textId="77777777" w:rsidR="00606C2D" w:rsidRPr="00B61529" w:rsidRDefault="00606C2D">
            <w:pPr>
              <w:pStyle w:val="TAL"/>
              <w:keepNext w:val="0"/>
              <w:keepLines w:val="0"/>
              <w:widowControl w:val="0"/>
              <w:rPr>
                <w:ins w:id="1048" w:author="Reliance Jio" w:date="2025-01-20T14:28:00Z"/>
                <w:b/>
                <w:bCs/>
                <w:i/>
                <w:iCs/>
                <w:rPrChange w:id="1049" w:author="Reliance Jio" w:date="2025-01-20T14:30:00Z">
                  <w:rPr>
                    <w:ins w:id="1050" w:author="Reliance Jio" w:date="2025-01-20T14:28:00Z"/>
                    <w:rFonts w:ascii="Arial" w:eastAsia="SimSun" w:hAnsi="Arial"/>
                    <w:b/>
                    <w:bCs/>
                    <w:i/>
                    <w:noProof/>
                    <w:sz w:val="18"/>
                  </w:rPr>
                </w:rPrChange>
              </w:rPr>
              <w:pPrChange w:id="1051" w:author="Reliance Jio" w:date="2025-01-20T14:30:00Z">
                <w:pPr>
                  <w:keepNext/>
                  <w:keepLines/>
                  <w:spacing w:after="0"/>
                </w:pPr>
              </w:pPrChange>
            </w:pPr>
            <w:ins w:id="1052" w:author="Reliance Jio" w:date="2025-01-20T14:28:00Z">
              <w:r w:rsidRPr="00B61529">
                <w:rPr>
                  <w:b/>
                  <w:bCs/>
                  <w:i/>
                  <w:iCs/>
                  <w:rPrChange w:id="1053" w:author="Reliance Jio" w:date="2025-01-20T14:3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054" w:author="Reliance Jio" w:date="2025-01-20T14:28:00Z"/>
                <w:rPrChange w:id="1055" w:author="Reliance Jio" w:date="2025-01-20T14:34:00Z">
                  <w:rPr>
                    <w:ins w:id="1056" w:author="Reliance Jio" w:date="2025-01-20T14:28:00Z"/>
                    <w:rFonts w:ascii="Arial" w:eastAsia="SimSun" w:hAnsi="Arial"/>
                    <w:sz w:val="18"/>
                  </w:rPr>
                </w:rPrChange>
              </w:rPr>
              <w:pPrChange w:id="1057" w:author="Reliance Jio" w:date="2025-01-20T14:30:00Z">
                <w:pPr>
                  <w:keepNext/>
                  <w:keepLines/>
                  <w:spacing w:after="0"/>
                </w:pPr>
              </w:pPrChange>
            </w:pPr>
            <w:ins w:id="1058" w:author="Reliance Jio" w:date="2025-01-20T14:28:00Z">
              <w:r w:rsidRPr="00B62E11">
                <w:rPr>
                  <w:rPrChange w:id="1059" w:author="Reliance Jio" w:date="2025-01-20T14:34:00Z">
                    <w:rPr>
                      <w:rFonts w:eastAsia="SimSun"/>
                    </w:rPr>
                  </w:rPrChange>
                </w:rPr>
                <w:t xml:space="preserve">Parameter e, eccentricity </w:t>
              </w:r>
              <w:r w:rsidRPr="00B62E11">
                <w:rPr>
                  <w:rPrChange w:id="1060" w:author="Reliance Jio" w:date="2025-01-20T14:34:00Z">
                    <w:rPr>
                      <w:rFonts w:eastAsia="SimSun"/>
                      <w:lang w:eastAsia="zh-CN"/>
                    </w:rPr>
                  </w:rPrChange>
                </w:rPr>
                <w:t>as described under clause 6</w:t>
              </w:r>
            </w:ins>
            <w:ins w:id="1061" w:author="Reliance Jio" w:date="2025-01-27T10:59:00Z">
              <w:r w:rsidR="00437EAB">
                <w:t>.1.2</w:t>
              </w:r>
              <w:r w:rsidR="00437EAB" w:rsidRPr="00D51DE8">
                <w:t xml:space="preserve"> </w:t>
              </w:r>
            </w:ins>
            <w:ins w:id="1062" w:author="Reliance Jio" w:date="2025-01-20T14:28:00Z">
              <w:r w:rsidRPr="00B62E11">
                <w:rPr>
                  <w:rPrChange w:id="1063" w:author="Reliance Jio" w:date="2025-01-20T14:34:00Z">
                    <w:rPr>
                      <w:rFonts w:eastAsia="SimSun"/>
                    </w:rPr>
                  </w:rPrChange>
                </w:rPr>
                <w:t>in [xx]</w:t>
              </w:r>
            </w:ins>
            <w:ins w:id="1064" w:author="Reliance Jio" w:date="2025-01-27T12:36:00Z">
              <w:r w:rsidR="000E3717">
                <w:t>.</w:t>
              </w:r>
            </w:ins>
          </w:p>
          <w:p w14:paraId="05EC8379" w14:textId="77777777" w:rsidR="00606C2D" w:rsidRPr="00B61529" w:rsidRDefault="00606C2D">
            <w:pPr>
              <w:pStyle w:val="TAL"/>
              <w:keepNext w:val="0"/>
              <w:keepLines w:val="0"/>
              <w:widowControl w:val="0"/>
              <w:rPr>
                <w:ins w:id="1065" w:author="Reliance Jio" w:date="2025-01-20T14:28:00Z"/>
                <w:b/>
                <w:bCs/>
                <w:i/>
                <w:iCs/>
                <w:rPrChange w:id="1066" w:author="Reliance Jio" w:date="2025-01-20T14:30:00Z">
                  <w:rPr>
                    <w:ins w:id="1067" w:author="Reliance Jio" w:date="2025-01-20T14:28:00Z"/>
                    <w:rFonts w:ascii="Arial" w:eastAsia="SimSun" w:hAnsi="Arial"/>
                    <w:b/>
                    <w:bCs/>
                    <w:iCs/>
                    <w:noProof/>
                    <w:sz w:val="18"/>
                  </w:rPr>
                </w:rPrChange>
              </w:rPr>
              <w:pPrChange w:id="1068" w:author="Reliance Jio" w:date="2025-01-20T14:30:00Z">
                <w:pPr>
                  <w:keepNext/>
                  <w:keepLines/>
                  <w:spacing w:after="0"/>
                </w:pPr>
              </w:pPrChange>
            </w:pPr>
            <w:ins w:id="1069" w:author="Reliance Jio" w:date="2025-01-20T14:28:00Z">
              <w:r w:rsidRPr="00B62E11">
                <w:rPr>
                  <w:rPrChange w:id="1070" w:author="Reliance Jio" w:date="2025-01-20T14:34:00Z">
                    <w:rPr>
                      <w:rFonts w:eastAsia="SimSun"/>
                    </w:rPr>
                  </w:rPrChange>
                </w:rPr>
                <w:t>Scale factor 2</w:t>
              </w:r>
              <w:r w:rsidRPr="00B62E11">
                <w:rPr>
                  <w:vertAlign w:val="superscript"/>
                  <w:rPrChange w:id="1071" w:author="Reliance Jio" w:date="2025-01-20T14:34:00Z">
                    <w:rPr>
                      <w:rFonts w:eastAsia="SimSun"/>
                      <w:vertAlign w:val="superscript"/>
                    </w:rPr>
                  </w:rPrChange>
                </w:rPr>
                <w:t>-34</w:t>
              </w:r>
              <w:r w:rsidRPr="00B62E11">
                <w:rPr>
                  <w:rPrChange w:id="1072" w:author="Reliance Jio" w:date="2025-01-20T14:34:00Z">
                    <w:rPr>
                      <w:rFonts w:eastAsia="SimSun"/>
                    </w:rPr>
                  </w:rPrChange>
                </w:rPr>
                <w:t>.</w:t>
              </w:r>
            </w:ins>
          </w:p>
        </w:tc>
      </w:tr>
      <w:tr w:rsidR="00606C2D" w:rsidRPr="00606C2D" w14:paraId="5B5DC71C" w14:textId="77777777" w:rsidTr="003D53ED">
        <w:trPr>
          <w:cantSplit/>
          <w:ins w:id="1073" w:author="Reliance Jio" w:date="2025-01-20T14:28:00Z"/>
        </w:trPr>
        <w:tc>
          <w:tcPr>
            <w:tcW w:w="9639" w:type="dxa"/>
          </w:tcPr>
          <w:p w14:paraId="0855FBA4" w14:textId="77777777" w:rsidR="00606C2D" w:rsidRPr="00B61529" w:rsidRDefault="00606C2D">
            <w:pPr>
              <w:pStyle w:val="TAL"/>
              <w:keepNext w:val="0"/>
              <w:keepLines w:val="0"/>
              <w:widowControl w:val="0"/>
              <w:rPr>
                <w:ins w:id="1074" w:author="Reliance Jio" w:date="2025-01-20T14:28:00Z"/>
                <w:b/>
                <w:bCs/>
                <w:i/>
                <w:iCs/>
                <w:rPrChange w:id="1075" w:author="Reliance Jio" w:date="2025-01-20T14:30:00Z">
                  <w:rPr>
                    <w:ins w:id="1076" w:author="Reliance Jio" w:date="2025-01-20T14:28:00Z"/>
                    <w:rFonts w:ascii="Arial" w:eastAsia="SimSun" w:hAnsi="Arial"/>
                    <w:b/>
                    <w:bCs/>
                    <w:i/>
                    <w:noProof/>
                    <w:sz w:val="18"/>
                  </w:rPr>
                </w:rPrChange>
              </w:rPr>
              <w:pPrChange w:id="1077" w:author="Reliance Jio" w:date="2025-01-20T14:30:00Z">
                <w:pPr>
                  <w:keepNext/>
                  <w:keepLines/>
                  <w:spacing w:after="0"/>
                </w:pPr>
              </w:pPrChange>
            </w:pPr>
            <w:ins w:id="1078" w:author="Reliance Jio" w:date="2025-01-20T14:28:00Z">
              <w:r w:rsidRPr="00B61529">
                <w:rPr>
                  <w:b/>
                  <w:bCs/>
                  <w:i/>
                  <w:iCs/>
                  <w:rPrChange w:id="1079" w:author="Reliance Jio" w:date="2025-01-20T14:3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080" w:author="Reliance Jio" w:date="2025-01-20T14:28:00Z"/>
                <w:rPrChange w:id="1081" w:author="Reliance Jio" w:date="2025-01-20T14:34:00Z">
                  <w:rPr>
                    <w:ins w:id="1082" w:author="Reliance Jio" w:date="2025-01-20T14:28:00Z"/>
                    <w:rFonts w:ascii="Arial" w:eastAsia="SimSun" w:hAnsi="Arial"/>
                    <w:sz w:val="18"/>
                  </w:rPr>
                </w:rPrChange>
              </w:rPr>
              <w:pPrChange w:id="1083" w:author="Reliance Jio" w:date="2025-01-20T14:30:00Z">
                <w:pPr>
                  <w:keepNext/>
                  <w:keepLines/>
                  <w:spacing w:after="0"/>
                </w:pPr>
              </w:pPrChange>
            </w:pPr>
            <w:ins w:id="1084" w:author="Reliance Jio" w:date="2025-01-20T14:28:00Z">
              <w:r w:rsidRPr="00313F97">
                <w:rPr>
                  <w:rPrChange w:id="1085" w:author="Reliance Jio" w:date="2025-01-20T14:34:00Z">
                    <w:rPr>
                      <w:rFonts w:eastAsia="SimSun"/>
                    </w:rPr>
                  </w:rPrChange>
                </w:rPr>
                <w:t xml:space="preserve">Parameter </w:t>
              </w:r>
            </w:ins>
            <m:oMath>
              <m:r>
                <w:ins w:id="1086" w:author="Reliance Jio" w:date="2025-01-20T14:28:00Z">
                  <m:rPr>
                    <m:sty m:val="p"/>
                  </m:rPr>
                  <w:rPr>
                    <w:rFonts w:ascii="Cambria Math" w:hAnsi="Cambria Math"/>
                  </w:rPr>
                  <m:t>ω</m:t>
                </w:ins>
              </m:r>
            </m:oMath>
            <w:ins w:id="1087" w:author="Reliance Jio" w:date="2025-01-20T14:28:00Z">
              <w:r w:rsidRPr="00313F97">
                <w:rPr>
                  <w:rPrChange w:id="1088" w:author="Reliance Jio" w:date="2025-01-20T14:34:00Z">
                    <w:rPr>
                      <w:rFonts w:eastAsia="SimSun"/>
                    </w:rPr>
                  </w:rPrChange>
                </w:rPr>
                <w:t xml:space="preserve">, argument of perigee </w:t>
              </w:r>
              <w:r w:rsidRPr="00313F97">
                <w:rPr>
                  <w:rPrChange w:id="1089" w:author="Reliance Jio" w:date="2025-01-20T14:34:00Z">
                    <w:rPr>
                      <w:rFonts w:eastAsia="SimSun"/>
                      <w:lang w:eastAsia="zh-CN"/>
                    </w:rPr>
                  </w:rPrChange>
                </w:rPr>
                <w:t>as described under clause 6</w:t>
              </w:r>
            </w:ins>
            <w:ins w:id="1090" w:author="Reliance Jio" w:date="2025-01-27T10:59:00Z">
              <w:r w:rsidR="00437EAB">
                <w:t>.1.2</w:t>
              </w:r>
              <w:r w:rsidR="00437EAB" w:rsidRPr="00D51DE8">
                <w:t xml:space="preserve"> </w:t>
              </w:r>
            </w:ins>
            <w:ins w:id="1091" w:author="Reliance Jio" w:date="2025-01-20T14:28:00Z">
              <w:r w:rsidRPr="00313F97">
                <w:rPr>
                  <w:rPrChange w:id="1092" w:author="Reliance Jio" w:date="2025-01-20T14:34:00Z">
                    <w:rPr>
                      <w:rFonts w:eastAsia="SimSun"/>
                    </w:rPr>
                  </w:rPrChange>
                </w:rPr>
                <w:t>in [xx]</w:t>
              </w:r>
            </w:ins>
            <w:ins w:id="1093" w:author="Reliance Jio" w:date="2025-01-27T12:36:00Z">
              <w:r w:rsidR="000E3717">
                <w:t>.</w:t>
              </w:r>
            </w:ins>
          </w:p>
          <w:p w14:paraId="48FADF85" w14:textId="77777777" w:rsidR="00606C2D" w:rsidRPr="00B61529" w:rsidRDefault="00606C2D">
            <w:pPr>
              <w:pStyle w:val="TAL"/>
              <w:keepNext w:val="0"/>
              <w:keepLines w:val="0"/>
              <w:widowControl w:val="0"/>
              <w:rPr>
                <w:ins w:id="1094" w:author="Reliance Jio" w:date="2025-01-20T14:28:00Z"/>
                <w:b/>
                <w:bCs/>
                <w:i/>
                <w:iCs/>
                <w:rPrChange w:id="1095" w:author="Reliance Jio" w:date="2025-01-20T14:30:00Z">
                  <w:rPr>
                    <w:ins w:id="1096" w:author="Reliance Jio" w:date="2025-01-20T14:28:00Z"/>
                    <w:rFonts w:ascii="Arial" w:eastAsia="SimSun" w:hAnsi="Arial"/>
                    <w:b/>
                    <w:bCs/>
                    <w:iCs/>
                    <w:noProof/>
                    <w:sz w:val="18"/>
                  </w:rPr>
                </w:rPrChange>
              </w:rPr>
              <w:pPrChange w:id="1097" w:author="Reliance Jio" w:date="2025-01-20T14:30:00Z">
                <w:pPr>
                  <w:keepNext/>
                  <w:keepLines/>
                  <w:spacing w:after="0"/>
                </w:pPr>
              </w:pPrChange>
            </w:pPr>
            <w:ins w:id="1098" w:author="Reliance Jio" w:date="2025-01-20T14:28:00Z">
              <w:r w:rsidRPr="00313F97">
                <w:rPr>
                  <w:rPrChange w:id="1099" w:author="Reliance Jio" w:date="2025-01-20T14:34:00Z">
                    <w:rPr>
                      <w:rFonts w:eastAsia="SimSun"/>
                    </w:rPr>
                  </w:rPrChange>
                </w:rPr>
                <w:t>Scale factor 2</w:t>
              </w:r>
              <w:r w:rsidRPr="00366FB1">
                <w:rPr>
                  <w:vertAlign w:val="superscript"/>
                  <w:rPrChange w:id="1100" w:author="Reliance Jio" w:date="2025-01-20T14:40:00Z">
                    <w:rPr>
                      <w:rFonts w:eastAsia="SimSun"/>
                      <w:vertAlign w:val="superscript"/>
                    </w:rPr>
                  </w:rPrChange>
                </w:rPr>
                <w:t>-32</w:t>
              </w:r>
              <w:r w:rsidRPr="00313F97">
                <w:rPr>
                  <w:rPrChange w:id="1101" w:author="Reliance Jio" w:date="2025-01-20T14:34:00Z">
                    <w:rPr>
                      <w:rFonts w:eastAsia="SimSun"/>
                    </w:rPr>
                  </w:rPrChange>
                </w:rPr>
                <w:t xml:space="preserve"> semi-circles.</w:t>
              </w:r>
            </w:ins>
          </w:p>
        </w:tc>
      </w:tr>
      <w:tr w:rsidR="00606C2D" w:rsidRPr="00606C2D" w14:paraId="47B6D46E" w14:textId="77777777" w:rsidTr="003D53ED">
        <w:trPr>
          <w:cantSplit/>
          <w:ins w:id="1102" w:author="Reliance Jio" w:date="2025-01-20T14:28:00Z"/>
        </w:trPr>
        <w:tc>
          <w:tcPr>
            <w:tcW w:w="9639" w:type="dxa"/>
          </w:tcPr>
          <w:p w14:paraId="37AC5630" w14:textId="77777777" w:rsidR="00606C2D" w:rsidRPr="00B61529" w:rsidRDefault="00606C2D">
            <w:pPr>
              <w:pStyle w:val="TAL"/>
              <w:keepNext w:val="0"/>
              <w:keepLines w:val="0"/>
              <w:widowControl w:val="0"/>
              <w:rPr>
                <w:ins w:id="1103" w:author="Reliance Jio" w:date="2025-01-20T14:28:00Z"/>
                <w:b/>
                <w:bCs/>
                <w:i/>
                <w:iCs/>
                <w:rPrChange w:id="1104" w:author="Reliance Jio" w:date="2025-01-20T14:30:00Z">
                  <w:rPr>
                    <w:ins w:id="1105" w:author="Reliance Jio" w:date="2025-01-20T14:28:00Z"/>
                    <w:rFonts w:ascii="Arial" w:eastAsia="SimSun" w:hAnsi="Arial"/>
                    <w:b/>
                    <w:bCs/>
                    <w:i/>
                    <w:noProof/>
                    <w:sz w:val="18"/>
                  </w:rPr>
                </w:rPrChange>
              </w:rPr>
              <w:pPrChange w:id="1106" w:author="Reliance Jio" w:date="2025-01-20T14:30:00Z">
                <w:pPr>
                  <w:keepNext/>
                  <w:keepLines/>
                  <w:spacing w:after="0"/>
                </w:pPr>
              </w:pPrChange>
            </w:pPr>
            <w:ins w:id="1107" w:author="Reliance Jio" w:date="2025-01-20T14:28:00Z">
              <w:r w:rsidRPr="00B61529">
                <w:rPr>
                  <w:b/>
                  <w:bCs/>
                  <w:i/>
                  <w:iCs/>
                  <w:rPrChange w:id="1108" w:author="Reliance Jio" w:date="2025-01-20T14:3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109" w:author="Reliance Jio" w:date="2025-01-20T14:28:00Z"/>
                <w:rPrChange w:id="1110" w:author="Reliance Jio" w:date="2025-01-20T14:34:00Z">
                  <w:rPr>
                    <w:ins w:id="1111" w:author="Reliance Jio" w:date="2025-01-20T14:28:00Z"/>
                    <w:rFonts w:ascii="Arial" w:eastAsia="SimSun" w:hAnsi="Arial"/>
                    <w:sz w:val="18"/>
                  </w:rPr>
                </w:rPrChange>
              </w:rPr>
              <w:pPrChange w:id="1112" w:author="Reliance Jio" w:date="2025-01-20T14:30:00Z">
                <w:pPr>
                  <w:keepNext/>
                  <w:keepLines/>
                  <w:spacing w:after="0"/>
                </w:pPr>
              </w:pPrChange>
            </w:pPr>
            <w:ins w:id="1113" w:author="Reliance Jio" w:date="2025-01-20T14:28:00Z">
              <w:r w:rsidRPr="00313F97">
                <w:rPr>
                  <w:rPrChange w:id="1114" w:author="Reliance Jio" w:date="2025-01-20T14:34:00Z">
                    <w:rPr>
                      <w:rFonts w:eastAsia="SimSun"/>
                    </w:rPr>
                  </w:rPrChange>
                </w:rPr>
                <w:t xml:space="preserve">Parameter </w:t>
              </w:r>
            </w:ins>
            <m:oMath>
              <m:r>
                <w:ins w:id="1115" w:author="Reliance Jio" w:date="2025-01-20T14:28:00Z">
                  <m:rPr>
                    <m:sty m:val="p"/>
                  </m:rPr>
                  <w:rPr>
                    <w:rFonts w:ascii="Cambria Math" w:hAnsi="Cambria Math"/>
                  </w:rPr>
                  <m:t>Ω</m:t>
                </w:ins>
              </m:r>
            </m:oMath>
            <w:ins w:id="1116" w:author="Reliance Jio" w:date="2025-01-27T10:57:00Z">
              <w:r w:rsidR="0080746D">
                <w:rPr>
                  <w:vertAlign w:val="subscript"/>
                </w:rPr>
                <w:t>0</w:t>
              </w:r>
            </w:ins>
            <w:ins w:id="1117" w:author="Reliance Jio" w:date="2025-01-20T14:28:00Z">
              <w:r w:rsidRPr="00313F97">
                <w:rPr>
                  <w:rPrChange w:id="1118" w:author="Reliance Jio" w:date="2025-01-20T14:34:00Z">
                    <w:rPr>
                      <w:rFonts w:eastAsia="SimSun"/>
                    </w:rPr>
                  </w:rPrChange>
                </w:rPr>
                <w:t xml:space="preserve">, longitude of ascending node of orbit plane at weekly epoch (semi-circles) </w:t>
              </w:r>
              <w:r w:rsidRPr="00313F97">
                <w:rPr>
                  <w:rPrChange w:id="1119" w:author="Reliance Jio" w:date="2025-01-20T14:34:00Z">
                    <w:rPr>
                      <w:rFonts w:eastAsia="SimSun"/>
                      <w:lang w:eastAsia="zh-CN"/>
                    </w:rPr>
                  </w:rPrChange>
                </w:rPr>
                <w:t>as described under clause 6</w:t>
              </w:r>
            </w:ins>
            <w:ins w:id="1120" w:author="Reliance Jio" w:date="2025-01-27T10:59:00Z">
              <w:r w:rsidR="00437EAB">
                <w:t>.1.2</w:t>
              </w:r>
              <w:r w:rsidR="00437EAB" w:rsidRPr="00D51DE8">
                <w:t xml:space="preserve"> </w:t>
              </w:r>
            </w:ins>
            <w:ins w:id="1121" w:author="Reliance Jio" w:date="2025-01-20T14:28:00Z">
              <w:r w:rsidRPr="00313F97">
                <w:rPr>
                  <w:rPrChange w:id="1122" w:author="Reliance Jio" w:date="2025-01-20T14:34:00Z">
                    <w:rPr>
                      <w:rFonts w:eastAsia="SimSun"/>
                    </w:rPr>
                  </w:rPrChange>
                </w:rPr>
                <w:t>in [xx]</w:t>
              </w:r>
            </w:ins>
            <w:ins w:id="1123" w:author="Reliance Jio" w:date="2025-01-27T14:58:00Z">
              <w:r w:rsidR="000A4D3C">
                <w:t>.</w:t>
              </w:r>
            </w:ins>
          </w:p>
          <w:p w14:paraId="05988870" w14:textId="77777777" w:rsidR="00606C2D" w:rsidRPr="00B61529" w:rsidRDefault="00606C2D">
            <w:pPr>
              <w:pStyle w:val="TAL"/>
              <w:keepNext w:val="0"/>
              <w:keepLines w:val="0"/>
              <w:widowControl w:val="0"/>
              <w:rPr>
                <w:ins w:id="1124" w:author="Reliance Jio" w:date="2025-01-20T14:28:00Z"/>
                <w:b/>
                <w:bCs/>
                <w:i/>
                <w:iCs/>
                <w:rPrChange w:id="1125" w:author="Reliance Jio" w:date="2025-01-20T14:30:00Z">
                  <w:rPr>
                    <w:ins w:id="1126" w:author="Reliance Jio" w:date="2025-01-20T14:28:00Z"/>
                    <w:rFonts w:ascii="Arial" w:eastAsia="SimSun" w:hAnsi="Arial"/>
                    <w:b/>
                    <w:bCs/>
                    <w:iCs/>
                    <w:noProof/>
                    <w:sz w:val="18"/>
                    <w:lang w:val="fr-FR"/>
                  </w:rPr>
                </w:rPrChange>
              </w:rPr>
              <w:pPrChange w:id="1127" w:author="Reliance Jio" w:date="2025-01-20T14:30:00Z">
                <w:pPr>
                  <w:keepNext/>
                  <w:keepLines/>
                  <w:spacing w:after="0"/>
                </w:pPr>
              </w:pPrChange>
            </w:pPr>
            <w:ins w:id="1128" w:author="Reliance Jio" w:date="2025-01-20T14:28:00Z">
              <w:r w:rsidRPr="00313F97">
                <w:rPr>
                  <w:rPrChange w:id="1129" w:author="Reliance Jio" w:date="2025-01-20T14:34:00Z">
                    <w:rPr>
                      <w:rFonts w:eastAsia="SimSun"/>
                    </w:rPr>
                  </w:rPrChange>
                </w:rPr>
                <w:t>Scale factor 2</w:t>
              </w:r>
              <w:r w:rsidRPr="00313F97">
                <w:rPr>
                  <w:vertAlign w:val="superscript"/>
                  <w:rPrChange w:id="1130" w:author="Reliance Jio" w:date="2025-01-20T14:34:00Z">
                    <w:rPr>
                      <w:rFonts w:eastAsia="SimSun"/>
                      <w:vertAlign w:val="superscript"/>
                    </w:rPr>
                  </w:rPrChange>
                </w:rPr>
                <w:t>-32</w:t>
              </w:r>
              <w:r w:rsidRPr="00313F97">
                <w:rPr>
                  <w:rPrChange w:id="1131" w:author="Reliance Jio" w:date="2025-01-20T14:34:00Z">
                    <w:rPr>
                      <w:rFonts w:eastAsia="SimSun"/>
                    </w:rPr>
                  </w:rPrChange>
                </w:rPr>
                <w:t xml:space="preserve"> semi-circles.</w:t>
              </w:r>
            </w:ins>
          </w:p>
        </w:tc>
      </w:tr>
      <w:tr w:rsidR="00606C2D" w:rsidRPr="00606C2D" w14:paraId="5CC0CF7F" w14:textId="77777777" w:rsidTr="003D53ED">
        <w:trPr>
          <w:cantSplit/>
          <w:ins w:id="1132" w:author="Reliance Jio" w:date="2025-01-20T14:28:00Z"/>
        </w:trPr>
        <w:tc>
          <w:tcPr>
            <w:tcW w:w="9639" w:type="dxa"/>
          </w:tcPr>
          <w:p w14:paraId="4C004C16" w14:textId="77777777" w:rsidR="00606C2D" w:rsidRPr="00B61529" w:rsidRDefault="00606C2D">
            <w:pPr>
              <w:pStyle w:val="TAL"/>
              <w:keepNext w:val="0"/>
              <w:keepLines w:val="0"/>
              <w:widowControl w:val="0"/>
              <w:rPr>
                <w:ins w:id="1133" w:author="Reliance Jio" w:date="2025-01-20T14:28:00Z"/>
                <w:b/>
                <w:bCs/>
                <w:i/>
                <w:iCs/>
                <w:rPrChange w:id="1134" w:author="Reliance Jio" w:date="2025-01-20T14:30:00Z">
                  <w:rPr>
                    <w:ins w:id="1135" w:author="Reliance Jio" w:date="2025-01-20T14:28:00Z"/>
                    <w:rFonts w:ascii="Arial" w:eastAsia="SimSun" w:hAnsi="Arial"/>
                    <w:b/>
                    <w:bCs/>
                    <w:i/>
                    <w:noProof/>
                    <w:sz w:val="18"/>
                  </w:rPr>
                </w:rPrChange>
              </w:rPr>
              <w:pPrChange w:id="1136" w:author="Reliance Jio" w:date="2025-01-20T14:30:00Z">
                <w:pPr>
                  <w:keepNext/>
                  <w:keepLines/>
                  <w:spacing w:after="0"/>
                </w:pPr>
              </w:pPrChange>
            </w:pPr>
            <w:ins w:id="1137" w:author="Reliance Jio" w:date="2025-01-20T14:28:00Z">
              <w:r w:rsidRPr="00B61529">
                <w:rPr>
                  <w:b/>
                  <w:bCs/>
                  <w:i/>
                  <w:iCs/>
                  <w:rPrChange w:id="1138" w:author="Reliance Jio" w:date="2025-01-20T14:3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139" w:author="Reliance Jio" w:date="2025-01-20T14:28:00Z"/>
                <w:rPrChange w:id="1140" w:author="Reliance Jio" w:date="2025-01-20T14:34:00Z">
                  <w:rPr>
                    <w:ins w:id="1141" w:author="Reliance Jio" w:date="2025-01-20T14:28:00Z"/>
                    <w:rFonts w:ascii="Arial" w:eastAsia="SimSun" w:hAnsi="Arial"/>
                    <w:sz w:val="18"/>
                  </w:rPr>
                </w:rPrChange>
              </w:rPr>
              <w:pPrChange w:id="1142" w:author="Reliance Jio" w:date="2025-01-20T14:30:00Z">
                <w:pPr>
                  <w:keepNext/>
                  <w:keepLines/>
                  <w:spacing w:after="0"/>
                </w:pPr>
              </w:pPrChange>
            </w:pPr>
            <w:ins w:id="1143" w:author="Reliance Jio" w:date="2025-01-20T14:28:00Z">
              <w:r w:rsidRPr="00313F97">
                <w:rPr>
                  <w:rPrChange w:id="1144" w:author="Reliance Jio" w:date="2025-01-20T14:34:00Z">
                    <w:rPr>
                      <w:rFonts w:eastAsia="SimSun"/>
                    </w:rPr>
                  </w:rPrChange>
                </w:rPr>
                <w:t xml:space="preserve">Parameter </w:t>
              </w:r>
            </w:ins>
            <m:oMath>
              <m:r>
                <w:ins w:id="1145" w:author="Reliance Jio" w:date="2025-01-20T14:28:00Z">
                  <m:rPr>
                    <m:sty m:val="p"/>
                  </m:rPr>
                  <w:rPr>
                    <w:rFonts w:ascii="Cambria Math" w:hAnsi="Cambria Math"/>
                  </w:rPr>
                  <m:t>Ω ̇</m:t>
                </w:ins>
              </m:r>
            </m:oMath>
            <w:ins w:id="1146" w:author="Reliance Jio" w:date="2025-01-20T14:28:00Z">
              <w:r w:rsidRPr="00313F97">
                <w:rPr>
                  <w:rPrChange w:id="1147" w:author="Reliance Jio" w:date="2025-01-20T14:34:00Z">
                    <w:rPr>
                      <w:rFonts w:eastAsia="SimSun"/>
                    </w:rPr>
                  </w:rPrChange>
                </w:rPr>
                <w:t xml:space="preserve">, rate of change of right ascension (semi-circles/sec) </w:t>
              </w:r>
              <w:r w:rsidRPr="00313F97">
                <w:rPr>
                  <w:rPrChange w:id="1148" w:author="Reliance Jio" w:date="2025-01-20T14:34:00Z">
                    <w:rPr>
                      <w:rFonts w:eastAsia="SimSun"/>
                      <w:lang w:eastAsia="zh-CN"/>
                    </w:rPr>
                  </w:rPrChange>
                </w:rPr>
                <w:t>as described under clause 6</w:t>
              </w:r>
            </w:ins>
            <w:ins w:id="1149" w:author="Reliance Jio" w:date="2025-01-27T10:59:00Z">
              <w:r w:rsidR="00437EAB">
                <w:t>.1.2</w:t>
              </w:r>
              <w:r w:rsidR="00437EAB" w:rsidRPr="00D51DE8">
                <w:t xml:space="preserve"> </w:t>
              </w:r>
            </w:ins>
            <w:ins w:id="1150" w:author="Reliance Jio" w:date="2025-01-20T14:28:00Z">
              <w:r w:rsidRPr="00313F97">
                <w:rPr>
                  <w:rPrChange w:id="1151" w:author="Reliance Jio" w:date="2025-01-20T14:34:00Z">
                    <w:rPr>
                      <w:rFonts w:eastAsia="SimSun"/>
                    </w:rPr>
                  </w:rPrChange>
                </w:rPr>
                <w:t>in [xx]</w:t>
              </w:r>
            </w:ins>
            <w:ins w:id="1152" w:author="Reliance Jio" w:date="2025-01-27T12:37:00Z">
              <w:r w:rsidR="00D44127">
                <w:t>.</w:t>
              </w:r>
            </w:ins>
          </w:p>
          <w:p w14:paraId="7104B5D6" w14:textId="3B98673D" w:rsidR="00606C2D" w:rsidRPr="00B61529" w:rsidRDefault="00606C2D">
            <w:pPr>
              <w:pStyle w:val="TAL"/>
              <w:keepNext w:val="0"/>
              <w:keepLines w:val="0"/>
              <w:widowControl w:val="0"/>
              <w:rPr>
                <w:ins w:id="1153" w:author="Reliance Jio" w:date="2025-01-20T14:28:00Z"/>
                <w:b/>
                <w:bCs/>
                <w:i/>
                <w:iCs/>
                <w:rPrChange w:id="1154" w:author="Reliance Jio" w:date="2025-01-20T14:30:00Z">
                  <w:rPr>
                    <w:ins w:id="1155" w:author="Reliance Jio" w:date="2025-01-20T14:28:00Z"/>
                    <w:rFonts w:ascii="Arial" w:eastAsia="SimSun" w:hAnsi="Arial"/>
                    <w:b/>
                    <w:bCs/>
                    <w:iCs/>
                    <w:noProof/>
                    <w:sz w:val="18"/>
                  </w:rPr>
                </w:rPrChange>
              </w:rPr>
              <w:pPrChange w:id="1156" w:author="Reliance Jio" w:date="2025-01-20T14:30:00Z">
                <w:pPr>
                  <w:keepNext/>
                  <w:keepLines/>
                  <w:spacing w:after="0"/>
                </w:pPr>
              </w:pPrChange>
            </w:pPr>
            <w:ins w:id="1157" w:author="Reliance Jio" w:date="2025-01-20T14:28:00Z">
              <w:r w:rsidRPr="00313F97">
                <w:rPr>
                  <w:rPrChange w:id="1158" w:author="Reliance Jio" w:date="2025-01-20T14:34:00Z">
                    <w:rPr>
                      <w:rFonts w:eastAsia="SimSun"/>
                      <w:lang w:val="fr-FR"/>
                    </w:rPr>
                  </w:rPrChange>
                </w:rPr>
                <w:t>Scale factor 2</w:t>
              </w:r>
              <w:r w:rsidRPr="00313F97">
                <w:rPr>
                  <w:vertAlign w:val="superscript"/>
                  <w:rPrChange w:id="1159" w:author="Reliance Jio" w:date="2025-01-20T14:34:00Z">
                    <w:rPr>
                      <w:rFonts w:eastAsia="SimSun"/>
                      <w:vertAlign w:val="superscript"/>
                      <w:lang w:val="fr-FR"/>
                    </w:rPr>
                  </w:rPrChange>
                </w:rPr>
                <w:t>-44</w:t>
              </w:r>
              <w:r w:rsidRPr="00313F97">
                <w:rPr>
                  <w:rPrChange w:id="1160" w:author="Reliance Jio" w:date="2025-01-20T14:34:00Z">
                    <w:rPr>
                      <w:rFonts w:eastAsia="SimSun"/>
                      <w:lang w:val="fr-FR"/>
                    </w:rPr>
                  </w:rPrChange>
                </w:rPr>
                <w:t xml:space="preserve"> semi-circles/second</w:t>
              </w:r>
            </w:ins>
            <w:ins w:id="1161" w:author="Reliance Jio" w:date="2025-01-27T14:58:00Z">
              <w:r w:rsidR="000A4D3C">
                <w:t>.</w:t>
              </w:r>
            </w:ins>
          </w:p>
        </w:tc>
      </w:tr>
      <w:tr w:rsidR="00606C2D" w:rsidRPr="00606C2D" w14:paraId="4845817F" w14:textId="77777777" w:rsidTr="003D53ED">
        <w:trPr>
          <w:cantSplit/>
          <w:ins w:id="1162" w:author="Reliance Jio" w:date="2025-01-20T14:28:00Z"/>
        </w:trPr>
        <w:tc>
          <w:tcPr>
            <w:tcW w:w="9639" w:type="dxa"/>
          </w:tcPr>
          <w:p w14:paraId="6BE5259C" w14:textId="77777777" w:rsidR="00606C2D" w:rsidRPr="00B61529" w:rsidRDefault="00606C2D">
            <w:pPr>
              <w:pStyle w:val="TAL"/>
              <w:keepNext w:val="0"/>
              <w:keepLines w:val="0"/>
              <w:widowControl w:val="0"/>
              <w:rPr>
                <w:ins w:id="1163" w:author="Reliance Jio" w:date="2025-01-20T14:28:00Z"/>
                <w:b/>
                <w:bCs/>
                <w:i/>
                <w:iCs/>
                <w:rPrChange w:id="1164" w:author="Reliance Jio" w:date="2025-01-20T14:30:00Z">
                  <w:rPr>
                    <w:ins w:id="1165" w:author="Reliance Jio" w:date="2025-01-20T14:28:00Z"/>
                    <w:rFonts w:ascii="Arial" w:eastAsia="SimSun" w:hAnsi="Arial"/>
                    <w:b/>
                    <w:bCs/>
                    <w:i/>
                    <w:noProof/>
                    <w:sz w:val="18"/>
                  </w:rPr>
                </w:rPrChange>
              </w:rPr>
              <w:pPrChange w:id="1166" w:author="Reliance Jio" w:date="2025-01-20T14:30:00Z">
                <w:pPr>
                  <w:keepNext/>
                  <w:keepLines/>
                  <w:spacing w:after="0"/>
                </w:pPr>
              </w:pPrChange>
            </w:pPr>
            <w:ins w:id="1167" w:author="Reliance Jio" w:date="2025-01-20T14:28:00Z">
              <w:r w:rsidRPr="00B61529">
                <w:rPr>
                  <w:b/>
                  <w:bCs/>
                  <w:i/>
                  <w:iCs/>
                  <w:rPrChange w:id="1168" w:author="Reliance Jio" w:date="2025-01-20T14:3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169" w:author="Reliance Jio" w:date="2025-01-20T14:28:00Z"/>
                <w:rPrChange w:id="1170" w:author="Reliance Jio" w:date="2025-01-20T14:35:00Z">
                  <w:rPr>
                    <w:ins w:id="1171" w:author="Reliance Jio" w:date="2025-01-20T14:28:00Z"/>
                    <w:rFonts w:ascii="Arial" w:eastAsia="SimSun" w:hAnsi="Arial"/>
                    <w:sz w:val="18"/>
                  </w:rPr>
                </w:rPrChange>
              </w:rPr>
              <w:pPrChange w:id="1172" w:author="Reliance Jio" w:date="2025-01-20T14:30:00Z">
                <w:pPr>
                  <w:keepNext/>
                  <w:keepLines/>
                  <w:spacing w:after="0"/>
                </w:pPr>
              </w:pPrChange>
            </w:pPr>
            <w:ins w:id="1173" w:author="Reliance Jio" w:date="2025-01-20T14:28:00Z">
              <w:r w:rsidRPr="00E349C0">
                <w:rPr>
                  <w:rPrChange w:id="1174" w:author="Reliance Jio" w:date="2025-01-20T14:35:00Z">
                    <w:rPr>
                      <w:rFonts w:eastAsia="SimSun"/>
                    </w:rPr>
                  </w:rPrChange>
                </w:rPr>
                <w:t>Parameter i</w:t>
              </w:r>
              <w:r w:rsidRPr="00E349C0">
                <w:rPr>
                  <w:vertAlign w:val="subscript"/>
                  <w:rPrChange w:id="1175" w:author="Reliance Jio" w:date="2025-01-20T14:35:00Z">
                    <w:rPr>
                      <w:rFonts w:eastAsia="SimSun"/>
                      <w:position w:val="-3"/>
                      <w:sz w:val="16"/>
                      <w:szCs w:val="16"/>
                    </w:rPr>
                  </w:rPrChange>
                </w:rPr>
                <w:t>0</w:t>
              </w:r>
              <w:r w:rsidRPr="00E349C0">
                <w:rPr>
                  <w:rPrChange w:id="1176" w:author="Reliance Jio" w:date="2025-01-20T14:35:00Z">
                    <w:rPr>
                      <w:rFonts w:eastAsia="SimSun"/>
                    </w:rPr>
                  </w:rPrChange>
                </w:rPr>
                <w:t xml:space="preserve">, inclination angle at reference time (semi-circles) </w:t>
              </w:r>
              <w:r w:rsidRPr="00E349C0">
                <w:rPr>
                  <w:rPrChange w:id="1177" w:author="Reliance Jio" w:date="2025-01-20T14:35:00Z">
                    <w:rPr>
                      <w:rFonts w:eastAsia="SimSun"/>
                      <w:lang w:eastAsia="zh-CN"/>
                    </w:rPr>
                  </w:rPrChange>
                </w:rPr>
                <w:t>as described under clause 6</w:t>
              </w:r>
            </w:ins>
            <w:ins w:id="1178" w:author="Reliance Jio" w:date="2025-01-27T10:59:00Z">
              <w:r w:rsidR="00437EAB">
                <w:t>.1.2</w:t>
              </w:r>
              <w:r w:rsidR="00437EAB" w:rsidRPr="00D51DE8">
                <w:t xml:space="preserve"> </w:t>
              </w:r>
            </w:ins>
            <w:ins w:id="1179" w:author="Reliance Jio" w:date="2025-01-20T14:28:00Z">
              <w:r w:rsidRPr="00E349C0">
                <w:rPr>
                  <w:rPrChange w:id="1180" w:author="Reliance Jio" w:date="2025-01-20T14:35:00Z">
                    <w:rPr>
                      <w:rFonts w:eastAsia="SimSun"/>
                    </w:rPr>
                  </w:rPrChange>
                </w:rPr>
                <w:t>in [xx]</w:t>
              </w:r>
            </w:ins>
            <w:ins w:id="1181" w:author="Reliance Jio" w:date="2025-01-27T12:37:00Z">
              <w:r w:rsidR="00D44127">
                <w:t>.</w:t>
              </w:r>
            </w:ins>
          </w:p>
          <w:p w14:paraId="56C46AE4" w14:textId="77777777" w:rsidR="00606C2D" w:rsidRPr="00B61529" w:rsidRDefault="00606C2D">
            <w:pPr>
              <w:pStyle w:val="TAL"/>
              <w:keepNext w:val="0"/>
              <w:keepLines w:val="0"/>
              <w:widowControl w:val="0"/>
              <w:rPr>
                <w:ins w:id="1182" w:author="Reliance Jio" w:date="2025-01-20T14:28:00Z"/>
                <w:b/>
                <w:bCs/>
                <w:i/>
                <w:iCs/>
                <w:rPrChange w:id="1183" w:author="Reliance Jio" w:date="2025-01-20T14:30:00Z">
                  <w:rPr>
                    <w:ins w:id="1184" w:author="Reliance Jio" w:date="2025-01-20T14:28:00Z"/>
                    <w:rFonts w:ascii="Arial" w:eastAsia="SimSun" w:hAnsi="Arial"/>
                    <w:b/>
                    <w:bCs/>
                    <w:iCs/>
                    <w:noProof/>
                    <w:sz w:val="18"/>
                    <w:lang w:val="fr-FR"/>
                  </w:rPr>
                </w:rPrChange>
              </w:rPr>
              <w:pPrChange w:id="1185" w:author="Reliance Jio" w:date="2025-01-20T14:30:00Z">
                <w:pPr>
                  <w:keepNext/>
                  <w:keepLines/>
                  <w:spacing w:after="0"/>
                </w:pPr>
              </w:pPrChange>
            </w:pPr>
            <w:ins w:id="1186" w:author="Reliance Jio" w:date="2025-01-20T14:28:00Z">
              <w:r w:rsidRPr="00E349C0">
                <w:rPr>
                  <w:rPrChange w:id="1187" w:author="Reliance Jio" w:date="2025-01-20T14:35:00Z">
                    <w:rPr>
                      <w:rFonts w:eastAsia="SimSun"/>
                    </w:rPr>
                  </w:rPrChange>
                </w:rPr>
                <w:t>Scale factor 2</w:t>
              </w:r>
              <w:r w:rsidRPr="00E349C0">
                <w:rPr>
                  <w:vertAlign w:val="superscript"/>
                  <w:rPrChange w:id="1188" w:author="Reliance Jio" w:date="2025-01-20T14:35:00Z">
                    <w:rPr>
                      <w:rFonts w:eastAsia="SimSun"/>
                      <w:vertAlign w:val="superscript"/>
                    </w:rPr>
                  </w:rPrChange>
                </w:rPr>
                <w:t>-32</w:t>
              </w:r>
              <w:r w:rsidRPr="00E349C0">
                <w:rPr>
                  <w:rPrChange w:id="1189" w:author="Reliance Jio" w:date="2025-01-20T14:35:00Z">
                    <w:rPr>
                      <w:rFonts w:eastAsia="SimSun"/>
                    </w:rPr>
                  </w:rPrChange>
                </w:rPr>
                <w:t xml:space="preserve"> semi-circles.</w:t>
              </w:r>
            </w:ins>
          </w:p>
        </w:tc>
      </w:tr>
      <w:tr w:rsidR="00606C2D" w:rsidRPr="00606C2D" w14:paraId="03CC00D9" w14:textId="77777777" w:rsidTr="003D53ED">
        <w:trPr>
          <w:cantSplit/>
          <w:ins w:id="1190" w:author="Reliance Jio" w:date="2025-01-20T14:28:00Z"/>
        </w:trPr>
        <w:tc>
          <w:tcPr>
            <w:tcW w:w="9639" w:type="dxa"/>
          </w:tcPr>
          <w:p w14:paraId="2D85C8B8" w14:textId="77777777" w:rsidR="00606C2D" w:rsidRPr="00B61529" w:rsidRDefault="00606C2D">
            <w:pPr>
              <w:pStyle w:val="TAL"/>
              <w:keepNext w:val="0"/>
              <w:keepLines w:val="0"/>
              <w:widowControl w:val="0"/>
              <w:rPr>
                <w:ins w:id="1191" w:author="Reliance Jio" w:date="2025-01-20T14:28:00Z"/>
                <w:b/>
                <w:bCs/>
                <w:i/>
                <w:iCs/>
                <w:rPrChange w:id="1192" w:author="Reliance Jio" w:date="2025-01-20T14:30:00Z">
                  <w:rPr>
                    <w:ins w:id="1193" w:author="Reliance Jio" w:date="2025-01-20T14:28:00Z"/>
                    <w:rFonts w:ascii="Arial" w:eastAsia="SimSun" w:hAnsi="Arial"/>
                    <w:b/>
                    <w:bCs/>
                    <w:i/>
                    <w:noProof/>
                    <w:sz w:val="18"/>
                  </w:rPr>
                </w:rPrChange>
              </w:rPr>
              <w:pPrChange w:id="1194" w:author="Reliance Jio" w:date="2025-01-20T14:30:00Z">
                <w:pPr>
                  <w:keepNext/>
                  <w:keepLines/>
                  <w:spacing w:after="0"/>
                </w:pPr>
              </w:pPrChange>
            </w:pPr>
            <w:ins w:id="1195" w:author="Reliance Jio" w:date="2025-01-20T14:28:00Z">
              <w:r w:rsidRPr="00B61529">
                <w:rPr>
                  <w:b/>
                  <w:bCs/>
                  <w:i/>
                  <w:iCs/>
                  <w:rPrChange w:id="1196" w:author="Reliance Jio" w:date="2025-01-20T14:3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197" w:author="Reliance Jio" w:date="2025-01-20T14:28:00Z"/>
                <w:rPrChange w:id="1198" w:author="Reliance Jio" w:date="2025-01-20T14:35:00Z">
                  <w:rPr>
                    <w:ins w:id="1199" w:author="Reliance Jio" w:date="2025-01-20T14:28:00Z"/>
                    <w:rFonts w:ascii="Arial" w:eastAsia="SimSun" w:hAnsi="Arial"/>
                    <w:sz w:val="18"/>
                  </w:rPr>
                </w:rPrChange>
              </w:rPr>
              <w:pPrChange w:id="1200" w:author="Reliance Jio" w:date="2025-01-20T14:30:00Z">
                <w:pPr>
                  <w:keepNext/>
                  <w:keepLines/>
                  <w:spacing w:after="0"/>
                </w:pPr>
              </w:pPrChange>
            </w:pPr>
            <w:ins w:id="1201" w:author="Reliance Jio" w:date="2025-01-20T14:28:00Z">
              <w:r w:rsidRPr="0008218D">
                <w:rPr>
                  <w:rPrChange w:id="1202" w:author="Reliance Jio" w:date="2025-01-20T14:35:00Z">
                    <w:rPr>
                      <w:rFonts w:eastAsia="SimSun"/>
                    </w:rPr>
                  </w:rPrChange>
                </w:rPr>
                <w:t>Parameter</w:t>
              </w:r>
            </w:ins>
            <w:ins w:id="1203" w:author="Reliance Jio" w:date="2025-01-20T14:36:00Z">
              <w:r w:rsidR="00335B40">
                <w:t xml:space="preserve"> </w:t>
              </w:r>
            </w:ins>
            <m:oMath>
              <m:r>
                <w:ins w:id="1204" w:author="Reliance Jio" w:date="2025-01-20T14:38:00Z">
                  <w:rPr>
                    <w:rFonts w:ascii="Cambria Math" w:hAnsi="Cambria Math"/>
                  </w:rPr>
                  <m:t>i</m:t>
                </w:ins>
              </m:r>
              <m:r>
                <w:ins w:id="1205" w:author="Reliance Jio" w:date="2025-01-20T14:36:00Z">
                  <m:rPr>
                    <m:sty m:val="p"/>
                  </m:rPr>
                  <w:rPr>
                    <w:rFonts w:ascii="Cambria Math" w:hAnsi="Cambria Math"/>
                  </w:rPr>
                  <m:t> ̇</m:t>
                </w:ins>
              </m:r>
            </m:oMath>
            <w:ins w:id="1206" w:author="Reliance Jio" w:date="2025-01-20T14:36:00Z">
              <w:r w:rsidR="00335B40" w:rsidRPr="003D53ED">
                <w:t xml:space="preserve">, </w:t>
              </w:r>
            </w:ins>
            <w:ins w:id="1207" w:author="Reliance Jio" w:date="2025-01-20T14:28:00Z">
              <w:r w:rsidRPr="0008218D">
                <w:rPr>
                  <w:rPrChange w:id="1208" w:author="Reliance Jio" w:date="2025-01-20T14:35:00Z">
                    <w:rPr>
                      <w:rFonts w:eastAsia="SimSun"/>
                    </w:rPr>
                  </w:rPrChange>
                </w:rPr>
                <w:t xml:space="preserve">rate of change of inclination angle (semi-circles/sec) </w:t>
              </w:r>
              <w:r w:rsidRPr="0008218D">
                <w:rPr>
                  <w:rPrChange w:id="1209" w:author="Reliance Jio" w:date="2025-01-20T14:35:00Z">
                    <w:rPr>
                      <w:rFonts w:eastAsia="SimSun"/>
                      <w:lang w:eastAsia="zh-CN"/>
                    </w:rPr>
                  </w:rPrChange>
                </w:rPr>
                <w:t>as described under clause 6</w:t>
              </w:r>
            </w:ins>
            <w:ins w:id="1210" w:author="Reliance Jio" w:date="2025-01-27T10:59:00Z">
              <w:r w:rsidR="00437EAB">
                <w:t>.1.2</w:t>
              </w:r>
              <w:r w:rsidR="00437EAB" w:rsidRPr="00D51DE8">
                <w:t xml:space="preserve"> </w:t>
              </w:r>
            </w:ins>
            <w:ins w:id="1211" w:author="Reliance Jio" w:date="2025-01-20T14:28:00Z">
              <w:r w:rsidRPr="0008218D">
                <w:rPr>
                  <w:rPrChange w:id="1212" w:author="Reliance Jio" w:date="2025-01-20T14:35:00Z">
                    <w:rPr>
                      <w:rFonts w:eastAsia="SimSun"/>
                    </w:rPr>
                  </w:rPrChange>
                </w:rPr>
                <w:t>in [xx]</w:t>
              </w:r>
            </w:ins>
            <w:ins w:id="1213" w:author="Reliance Jio" w:date="2025-01-27T12:37:00Z">
              <w:r w:rsidR="00D44127">
                <w:t>.</w:t>
              </w:r>
            </w:ins>
          </w:p>
          <w:p w14:paraId="301DD6F3" w14:textId="77777777" w:rsidR="00606C2D" w:rsidRPr="00B61529" w:rsidRDefault="00606C2D">
            <w:pPr>
              <w:pStyle w:val="TAL"/>
              <w:keepNext w:val="0"/>
              <w:keepLines w:val="0"/>
              <w:widowControl w:val="0"/>
              <w:rPr>
                <w:ins w:id="1214" w:author="Reliance Jio" w:date="2025-01-20T14:28:00Z"/>
                <w:b/>
                <w:bCs/>
                <w:i/>
                <w:iCs/>
                <w:rPrChange w:id="1215" w:author="Reliance Jio" w:date="2025-01-20T14:30:00Z">
                  <w:rPr>
                    <w:ins w:id="1216" w:author="Reliance Jio" w:date="2025-01-20T14:28:00Z"/>
                    <w:rFonts w:ascii="Arial" w:eastAsia="SimSun" w:hAnsi="Arial"/>
                    <w:b/>
                    <w:bCs/>
                    <w:iCs/>
                    <w:noProof/>
                    <w:sz w:val="18"/>
                  </w:rPr>
                </w:rPrChange>
              </w:rPr>
              <w:pPrChange w:id="1217" w:author="Reliance Jio" w:date="2025-01-20T14:30:00Z">
                <w:pPr>
                  <w:keepNext/>
                  <w:keepLines/>
                  <w:spacing w:after="0"/>
                </w:pPr>
              </w:pPrChange>
            </w:pPr>
            <w:ins w:id="1218" w:author="Reliance Jio" w:date="2025-01-20T14:28:00Z">
              <w:r w:rsidRPr="0008218D">
                <w:rPr>
                  <w:rPrChange w:id="1219" w:author="Reliance Jio" w:date="2025-01-20T14:35:00Z">
                    <w:rPr>
                      <w:rFonts w:eastAsia="SimSun"/>
                      <w:lang w:val="fr-FR"/>
                    </w:rPr>
                  </w:rPrChange>
                </w:rPr>
                <w:t>Scale factor 2</w:t>
              </w:r>
              <w:r w:rsidRPr="0008218D">
                <w:rPr>
                  <w:vertAlign w:val="superscript"/>
                  <w:rPrChange w:id="1220" w:author="Reliance Jio" w:date="2025-01-20T14:35:00Z">
                    <w:rPr>
                      <w:rFonts w:eastAsia="SimSun"/>
                      <w:vertAlign w:val="superscript"/>
                      <w:lang w:val="fr-FR"/>
                    </w:rPr>
                  </w:rPrChange>
                </w:rPr>
                <w:t>-44</w:t>
              </w:r>
              <w:r w:rsidRPr="0008218D">
                <w:rPr>
                  <w:vertAlign w:val="superscript"/>
                  <w:rPrChange w:id="1221" w:author="Reliance Jio" w:date="2025-01-20T14:35:00Z">
                    <w:rPr>
                      <w:rFonts w:eastAsia="SimSun"/>
                      <w:lang w:val="fr-FR"/>
                    </w:rPr>
                  </w:rPrChange>
                </w:rPr>
                <w:t xml:space="preserve"> </w:t>
              </w:r>
              <w:r w:rsidRPr="0008218D">
                <w:rPr>
                  <w:rPrChange w:id="1222" w:author="Reliance Jio" w:date="2025-01-20T14:35:00Z">
                    <w:rPr>
                      <w:rFonts w:eastAsia="SimSun"/>
                      <w:lang w:val="fr-FR"/>
                    </w:rPr>
                  </w:rPrChange>
                </w:rPr>
                <w:t>semi-circles/second.</w:t>
              </w:r>
            </w:ins>
          </w:p>
        </w:tc>
      </w:tr>
      <w:tr w:rsidR="00606C2D" w:rsidRPr="00606C2D" w14:paraId="3B0E751B" w14:textId="77777777" w:rsidTr="003D53ED">
        <w:trPr>
          <w:cantSplit/>
          <w:ins w:id="1223" w:author="Reliance Jio" w:date="2025-01-20T14:28:00Z"/>
        </w:trPr>
        <w:tc>
          <w:tcPr>
            <w:tcW w:w="9639" w:type="dxa"/>
          </w:tcPr>
          <w:p w14:paraId="44493845" w14:textId="77777777" w:rsidR="00606C2D" w:rsidRPr="00B61529" w:rsidRDefault="00606C2D">
            <w:pPr>
              <w:pStyle w:val="TAL"/>
              <w:keepNext w:val="0"/>
              <w:keepLines w:val="0"/>
              <w:widowControl w:val="0"/>
              <w:rPr>
                <w:ins w:id="1224" w:author="Reliance Jio" w:date="2025-01-20T14:28:00Z"/>
                <w:b/>
                <w:bCs/>
                <w:i/>
                <w:iCs/>
                <w:rPrChange w:id="1225" w:author="Reliance Jio" w:date="2025-01-20T14:30:00Z">
                  <w:rPr>
                    <w:ins w:id="1226" w:author="Reliance Jio" w:date="2025-01-20T14:28:00Z"/>
                    <w:rFonts w:ascii="Arial" w:eastAsia="SimSun" w:hAnsi="Arial"/>
                    <w:b/>
                    <w:bCs/>
                    <w:i/>
                    <w:noProof/>
                    <w:sz w:val="18"/>
                  </w:rPr>
                </w:rPrChange>
              </w:rPr>
              <w:pPrChange w:id="1227" w:author="Reliance Jio" w:date="2025-01-20T14:30:00Z">
                <w:pPr>
                  <w:keepNext/>
                  <w:keepLines/>
                  <w:spacing w:after="0"/>
                </w:pPr>
              </w:pPrChange>
            </w:pPr>
            <w:ins w:id="1228" w:author="Reliance Jio" w:date="2025-01-20T14:28:00Z">
              <w:r w:rsidRPr="00B61529">
                <w:rPr>
                  <w:b/>
                  <w:bCs/>
                  <w:i/>
                  <w:iCs/>
                  <w:rPrChange w:id="1229" w:author="Reliance Jio" w:date="2025-01-20T14:3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230" w:author="Reliance Jio" w:date="2025-01-20T14:28:00Z"/>
                <w:rPrChange w:id="1231" w:author="Reliance Jio" w:date="2025-01-20T14:39:00Z">
                  <w:rPr>
                    <w:ins w:id="1232" w:author="Reliance Jio" w:date="2025-01-20T14:28:00Z"/>
                    <w:rFonts w:ascii="Arial" w:eastAsia="SimSun" w:hAnsi="Arial"/>
                    <w:sz w:val="18"/>
                  </w:rPr>
                </w:rPrChange>
              </w:rPr>
              <w:pPrChange w:id="1233" w:author="Reliance Jio" w:date="2025-01-20T14:30:00Z">
                <w:pPr>
                  <w:keepNext/>
                  <w:keepLines/>
                  <w:spacing w:after="0"/>
                </w:pPr>
              </w:pPrChange>
            </w:pPr>
            <w:ins w:id="1234" w:author="Reliance Jio" w:date="2025-01-20T14:28:00Z">
              <w:r w:rsidRPr="007C784A">
                <w:rPr>
                  <w:rPrChange w:id="1235" w:author="Reliance Jio" w:date="2025-01-20T14:39:00Z">
                    <w:rPr>
                      <w:rFonts w:eastAsia="SimSun"/>
                    </w:rPr>
                  </w:rPrChange>
                </w:rPr>
                <w:t>Parameter C</w:t>
              </w:r>
              <w:r w:rsidRPr="007C784A">
                <w:rPr>
                  <w:vertAlign w:val="subscript"/>
                  <w:rPrChange w:id="1236" w:author="Reliance Jio" w:date="2025-01-20T14:40:00Z">
                    <w:rPr>
                      <w:rFonts w:eastAsia="SimSun"/>
                      <w:position w:val="-3"/>
                      <w:sz w:val="16"/>
                      <w:szCs w:val="16"/>
                    </w:rPr>
                  </w:rPrChange>
                </w:rPr>
                <w:t>is</w:t>
              </w:r>
              <w:r w:rsidRPr="007C784A">
                <w:rPr>
                  <w:rPrChange w:id="1237" w:author="Reliance Jio" w:date="2025-01-20T14:39:00Z">
                    <w:rPr>
                      <w:rFonts w:eastAsia="SimSun"/>
                    </w:rPr>
                  </w:rPrChange>
                </w:rPr>
                <w:t xml:space="preserve">, amplitude of the sine harmonic correction term to the angle of inclination (radians) </w:t>
              </w:r>
              <w:r w:rsidRPr="007C784A">
                <w:rPr>
                  <w:rPrChange w:id="1238" w:author="Reliance Jio" w:date="2025-01-20T14:39:00Z">
                    <w:rPr>
                      <w:rFonts w:eastAsia="SimSun"/>
                      <w:lang w:eastAsia="zh-CN"/>
                    </w:rPr>
                  </w:rPrChange>
                </w:rPr>
                <w:t>as described under clause 6</w:t>
              </w:r>
            </w:ins>
            <w:ins w:id="1239" w:author="Reliance Jio" w:date="2025-01-27T10:59:00Z">
              <w:r w:rsidR="00437EAB">
                <w:t>.1.2</w:t>
              </w:r>
              <w:r w:rsidR="00437EAB" w:rsidRPr="00D51DE8">
                <w:t xml:space="preserve"> </w:t>
              </w:r>
            </w:ins>
            <w:ins w:id="1240" w:author="Reliance Jio" w:date="2025-01-20T14:28:00Z">
              <w:r w:rsidRPr="007C784A">
                <w:rPr>
                  <w:rPrChange w:id="1241" w:author="Reliance Jio" w:date="2025-01-20T14:39:00Z">
                    <w:rPr>
                      <w:rFonts w:eastAsia="SimSun"/>
                    </w:rPr>
                  </w:rPrChange>
                </w:rPr>
                <w:t>in [xx]</w:t>
              </w:r>
            </w:ins>
            <w:ins w:id="1242" w:author="Reliance Jio" w:date="2025-01-27T12:37:00Z">
              <w:r w:rsidR="00D44127">
                <w:t>.</w:t>
              </w:r>
            </w:ins>
          </w:p>
          <w:p w14:paraId="58B1E0EB" w14:textId="3661B347" w:rsidR="00606C2D" w:rsidRPr="00B61529" w:rsidRDefault="00606C2D">
            <w:pPr>
              <w:pStyle w:val="TAL"/>
              <w:keepNext w:val="0"/>
              <w:keepLines w:val="0"/>
              <w:widowControl w:val="0"/>
              <w:rPr>
                <w:ins w:id="1243" w:author="Reliance Jio" w:date="2025-01-20T14:28:00Z"/>
                <w:b/>
                <w:bCs/>
                <w:i/>
                <w:iCs/>
                <w:rPrChange w:id="1244" w:author="Reliance Jio" w:date="2025-01-20T14:30:00Z">
                  <w:rPr>
                    <w:ins w:id="1245" w:author="Reliance Jio" w:date="2025-01-20T14:28:00Z"/>
                    <w:rFonts w:ascii="Arial" w:eastAsia="SimSun" w:hAnsi="Arial"/>
                    <w:b/>
                    <w:bCs/>
                    <w:iCs/>
                    <w:noProof/>
                    <w:sz w:val="18"/>
                  </w:rPr>
                </w:rPrChange>
              </w:rPr>
              <w:pPrChange w:id="1246" w:author="Reliance Jio" w:date="2025-01-20T14:30:00Z">
                <w:pPr>
                  <w:keepNext/>
                  <w:keepLines/>
                  <w:spacing w:after="0"/>
                </w:pPr>
              </w:pPrChange>
            </w:pPr>
            <w:ins w:id="1247" w:author="Reliance Jio" w:date="2025-01-20T14:28:00Z">
              <w:r w:rsidRPr="007C784A">
                <w:rPr>
                  <w:rPrChange w:id="1248" w:author="Reliance Jio" w:date="2025-01-20T14:39:00Z">
                    <w:rPr>
                      <w:rFonts w:eastAsia="SimSun"/>
                    </w:rPr>
                  </w:rPrChange>
                </w:rPr>
                <w:t>Scale factor 2</w:t>
              </w:r>
              <w:r w:rsidRPr="007C784A">
                <w:rPr>
                  <w:vertAlign w:val="superscript"/>
                  <w:rPrChange w:id="1249" w:author="Reliance Jio" w:date="2025-01-20T14:39:00Z">
                    <w:rPr>
                      <w:rFonts w:eastAsia="SimSun"/>
                      <w:vertAlign w:val="superscript"/>
                    </w:rPr>
                  </w:rPrChange>
                </w:rPr>
                <w:t>-30</w:t>
              </w:r>
              <w:r w:rsidRPr="007C784A">
                <w:rPr>
                  <w:rPrChange w:id="1250" w:author="Reliance Jio" w:date="2025-01-20T14:39:00Z">
                    <w:rPr>
                      <w:rFonts w:eastAsia="SimSun"/>
                    </w:rPr>
                  </w:rPrChange>
                </w:rPr>
                <w:t xml:space="preserve"> radians</w:t>
              </w:r>
            </w:ins>
            <w:ins w:id="1251" w:author="Reliance Jio" w:date="2025-01-27T12:37:00Z">
              <w:r w:rsidR="00D44127">
                <w:t>.</w:t>
              </w:r>
            </w:ins>
          </w:p>
        </w:tc>
      </w:tr>
      <w:tr w:rsidR="00606C2D" w:rsidRPr="00606C2D" w14:paraId="511734F9" w14:textId="77777777" w:rsidTr="003D53ED">
        <w:trPr>
          <w:cantSplit/>
          <w:ins w:id="1252" w:author="Reliance Jio" w:date="2025-01-20T14:28:00Z"/>
        </w:trPr>
        <w:tc>
          <w:tcPr>
            <w:tcW w:w="9639" w:type="dxa"/>
          </w:tcPr>
          <w:p w14:paraId="34AF6F91" w14:textId="77777777" w:rsidR="00606C2D" w:rsidRPr="00B61529" w:rsidRDefault="00606C2D">
            <w:pPr>
              <w:pStyle w:val="TAL"/>
              <w:keepNext w:val="0"/>
              <w:keepLines w:val="0"/>
              <w:widowControl w:val="0"/>
              <w:rPr>
                <w:ins w:id="1253" w:author="Reliance Jio" w:date="2025-01-20T14:28:00Z"/>
                <w:b/>
                <w:bCs/>
                <w:i/>
                <w:iCs/>
                <w:rPrChange w:id="1254" w:author="Reliance Jio" w:date="2025-01-20T14:30:00Z">
                  <w:rPr>
                    <w:ins w:id="1255" w:author="Reliance Jio" w:date="2025-01-20T14:28:00Z"/>
                    <w:rFonts w:ascii="Arial" w:eastAsia="SimSun" w:hAnsi="Arial"/>
                    <w:b/>
                    <w:bCs/>
                    <w:i/>
                    <w:noProof/>
                    <w:sz w:val="18"/>
                  </w:rPr>
                </w:rPrChange>
              </w:rPr>
              <w:pPrChange w:id="1256" w:author="Reliance Jio" w:date="2025-01-20T14:30:00Z">
                <w:pPr>
                  <w:keepNext/>
                  <w:keepLines/>
                  <w:spacing w:after="0"/>
                </w:pPr>
              </w:pPrChange>
            </w:pPr>
            <w:ins w:id="1257" w:author="Reliance Jio" w:date="2025-01-20T14:28:00Z">
              <w:r w:rsidRPr="00B61529">
                <w:rPr>
                  <w:b/>
                  <w:bCs/>
                  <w:i/>
                  <w:iCs/>
                  <w:rPrChange w:id="1258" w:author="Reliance Jio" w:date="2025-01-20T14:3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259" w:author="Reliance Jio" w:date="2025-01-20T14:28:00Z"/>
                <w:rPrChange w:id="1260" w:author="Reliance Jio" w:date="2025-01-20T14:39:00Z">
                  <w:rPr>
                    <w:ins w:id="1261" w:author="Reliance Jio" w:date="2025-01-20T14:28:00Z"/>
                    <w:rFonts w:ascii="Arial" w:eastAsia="SimSun" w:hAnsi="Arial"/>
                    <w:sz w:val="18"/>
                  </w:rPr>
                </w:rPrChange>
              </w:rPr>
              <w:pPrChange w:id="1262" w:author="Reliance Jio" w:date="2025-01-20T14:30:00Z">
                <w:pPr>
                  <w:keepNext/>
                  <w:keepLines/>
                  <w:spacing w:after="0"/>
                </w:pPr>
              </w:pPrChange>
            </w:pPr>
            <w:ins w:id="1263" w:author="Reliance Jio" w:date="2025-01-20T14:28:00Z">
              <w:r w:rsidRPr="007C784A">
                <w:rPr>
                  <w:rPrChange w:id="1264" w:author="Reliance Jio" w:date="2025-01-20T14:39:00Z">
                    <w:rPr>
                      <w:rFonts w:eastAsia="SimSun"/>
                    </w:rPr>
                  </w:rPrChange>
                </w:rPr>
                <w:t>Parameter C</w:t>
              </w:r>
              <w:r w:rsidRPr="007C784A">
                <w:rPr>
                  <w:vertAlign w:val="subscript"/>
                  <w:rPrChange w:id="1265" w:author="Reliance Jio" w:date="2025-01-20T14:39:00Z">
                    <w:rPr>
                      <w:rFonts w:eastAsia="SimSun"/>
                      <w:position w:val="-3"/>
                      <w:sz w:val="16"/>
                      <w:szCs w:val="16"/>
                    </w:rPr>
                  </w:rPrChange>
                </w:rPr>
                <w:t>ic</w:t>
              </w:r>
              <w:r w:rsidRPr="007C784A">
                <w:rPr>
                  <w:rPrChange w:id="1266" w:author="Reliance Jio" w:date="2025-01-20T14:39:00Z">
                    <w:rPr>
                      <w:rFonts w:eastAsia="SimSun"/>
                    </w:rPr>
                  </w:rPrChange>
                </w:rPr>
                <w:t xml:space="preserve">, amplitude of the cosine harmonic correction term to the angle of inclination (radians) </w:t>
              </w:r>
              <w:r w:rsidRPr="007C784A">
                <w:rPr>
                  <w:rPrChange w:id="1267" w:author="Reliance Jio" w:date="2025-01-20T14:39:00Z">
                    <w:rPr>
                      <w:rFonts w:eastAsia="SimSun"/>
                      <w:lang w:eastAsia="zh-CN"/>
                    </w:rPr>
                  </w:rPrChange>
                </w:rPr>
                <w:t>as described under clause 6</w:t>
              </w:r>
            </w:ins>
            <w:ins w:id="1268" w:author="Reliance Jio" w:date="2025-01-27T10:59:00Z">
              <w:r w:rsidR="00437EAB">
                <w:t>.1.2</w:t>
              </w:r>
              <w:r w:rsidR="00437EAB" w:rsidRPr="00D51DE8">
                <w:t xml:space="preserve"> </w:t>
              </w:r>
            </w:ins>
            <w:ins w:id="1269" w:author="Reliance Jio" w:date="2025-01-20T14:28:00Z">
              <w:r w:rsidRPr="007C784A">
                <w:rPr>
                  <w:rPrChange w:id="1270" w:author="Reliance Jio" w:date="2025-01-20T14:39:00Z">
                    <w:rPr>
                      <w:rFonts w:eastAsia="SimSun"/>
                    </w:rPr>
                  </w:rPrChange>
                </w:rPr>
                <w:t>in [xx]</w:t>
              </w:r>
            </w:ins>
            <w:ins w:id="1271" w:author="Reliance Jio" w:date="2025-01-27T12:37:00Z">
              <w:r w:rsidR="00D44127">
                <w:t>.</w:t>
              </w:r>
            </w:ins>
          </w:p>
          <w:p w14:paraId="48E9EC33" w14:textId="50AA42EA" w:rsidR="00606C2D" w:rsidRPr="00B61529" w:rsidRDefault="00606C2D">
            <w:pPr>
              <w:pStyle w:val="TAL"/>
              <w:keepNext w:val="0"/>
              <w:keepLines w:val="0"/>
              <w:widowControl w:val="0"/>
              <w:rPr>
                <w:ins w:id="1272" w:author="Reliance Jio" w:date="2025-01-20T14:28:00Z"/>
                <w:b/>
                <w:bCs/>
                <w:i/>
                <w:iCs/>
                <w:rPrChange w:id="1273" w:author="Reliance Jio" w:date="2025-01-20T14:30:00Z">
                  <w:rPr>
                    <w:ins w:id="1274" w:author="Reliance Jio" w:date="2025-01-20T14:28:00Z"/>
                    <w:rFonts w:ascii="Arial" w:eastAsia="SimSun" w:hAnsi="Arial"/>
                    <w:b/>
                    <w:bCs/>
                    <w:iCs/>
                    <w:noProof/>
                    <w:sz w:val="18"/>
                  </w:rPr>
                </w:rPrChange>
              </w:rPr>
              <w:pPrChange w:id="1275" w:author="Reliance Jio" w:date="2025-01-20T14:30:00Z">
                <w:pPr>
                  <w:keepNext/>
                  <w:keepLines/>
                  <w:spacing w:after="0"/>
                </w:pPr>
              </w:pPrChange>
            </w:pPr>
            <w:ins w:id="1276" w:author="Reliance Jio" w:date="2025-01-20T14:28:00Z">
              <w:r w:rsidRPr="007C784A">
                <w:rPr>
                  <w:rPrChange w:id="1277" w:author="Reliance Jio" w:date="2025-01-20T14:39:00Z">
                    <w:rPr>
                      <w:rFonts w:eastAsia="SimSun"/>
                    </w:rPr>
                  </w:rPrChange>
                </w:rPr>
                <w:t>Scale factor 2</w:t>
              </w:r>
              <w:r w:rsidRPr="007C784A">
                <w:rPr>
                  <w:vertAlign w:val="superscript"/>
                  <w:rPrChange w:id="1278" w:author="Reliance Jio" w:date="2025-01-20T14:39:00Z">
                    <w:rPr>
                      <w:rFonts w:eastAsia="SimSun"/>
                      <w:vertAlign w:val="superscript"/>
                    </w:rPr>
                  </w:rPrChange>
                </w:rPr>
                <w:t>-30</w:t>
              </w:r>
              <w:r w:rsidRPr="007C784A">
                <w:rPr>
                  <w:rPrChange w:id="1279" w:author="Reliance Jio" w:date="2025-01-20T14:39:00Z">
                    <w:rPr>
                      <w:rFonts w:eastAsia="SimSun"/>
                      <w:vertAlign w:val="superscript"/>
                    </w:rPr>
                  </w:rPrChange>
                </w:rPr>
                <w:t xml:space="preserve"> </w:t>
              </w:r>
              <w:r w:rsidRPr="007C784A">
                <w:rPr>
                  <w:rPrChange w:id="1280" w:author="Reliance Jio" w:date="2025-01-20T14:39:00Z">
                    <w:rPr>
                      <w:rFonts w:eastAsia="SimSun"/>
                    </w:rPr>
                  </w:rPrChange>
                </w:rPr>
                <w:t>radians</w:t>
              </w:r>
            </w:ins>
            <w:ins w:id="1281" w:author="Reliance Jio" w:date="2025-01-27T12:37:00Z">
              <w:r w:rsidR="00D44127">
                <w:t>.</w:t>
              </w:r>
            </w:ins>
          </w:p>
        </w:tc>
      </w:tr>
      <w:tr w:rsidR="00606C2D" w:rsidRPr="00606C2D" w14:paraId="1A4A4BDE" w14:textId="77777777" w:rsidTr="003D53ED">
        <w:trPr>
          <w:cantSplit/>
          <w:ins w:id="1282" w:author="Reliance Jio" w:date="2025-01-20T14:28:00Z"/>
        </w:trPr>
        <w:tc>
          <w:tcPr>
            <w:tcW w:w="9639" w:type="dxa"/>
          </w:tcPr>
          <w:p w14:paraId="02580323" w14:textId="77777777" w:rsidR="00606C2D" w:rsidRPr="00B61529" w:rsidRDefault="00606C2D">
            <w:pPr>
              <w:pStyle w:val="TAL"/>
              <w:keepNext w:val="0"/>
              <w:keepLines w:val="0"/>
              <w:widowControl w:val="0"/>
              <w:rPr>
                <w:ins w:id="1283" w:author="Reliance Jio" w:date="2025-01-20T14:28:00Z"/>
                <w:b/>
                <w:bCs/>
                <w:i/>
                <w:iCs/>
                <w:rPrChange w:id="1284" w:author="Reliance Jio" w:date="2025-01-20T14:30:00Z">
                  <w:rPr>
                    <w:ins w:id="1285" w:author="Reliance Jio" w:date="2025-01-20T14:28:00Z"/>
                    <w:rFonts w:ascii="Arial" w:eastAsia="SimSun" w:hAnsi="Arial"/>
                    <w:b/>
                    <w:bCs/>
                    <w:i/>
                    <w:noProof/>
                    <w:sz w:val="18"/>
                  </w:rPr>
                </w:rPrChange>
              </w:rPr>
              <w:pPrChange w:id="1286" w:author="Reliance Jio" w:date="2025-01-20T14:30:00Z">
                <w:pPr>
                  <w:keepNext/>
                  <w:keepLines/>
                  <w:spacing w:after="0"/>
                </w:pPr>
              </w:pPrChange>
            </w:pPr>
            <w:ins w:id="1287" w:author="Reliance Jio" w:date="2025-01-20T14:28:00Z">
              <w:r w:rsidRPr="00B61529">
                <w:rPr>
                  <w:b/>
                  <w:bCs/>
                  <w:i/>
                  <w:iCs/>
                  <w:rPrChange w:id="1288" w:author="Reliance Jio" w:date="2025-01-20T14:3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289" w:author="Reliance Jio" w:date="2025-01-20T14:28:00Z"/>
                <w:rPrChange w:id="1290" w:author="Reliance Jio" w:date="2025-01-20T14:39:00Z">
                  <w:rPr>
                    <w:ins w:id="1291" w:author="Reliance Jio" w:date="2025-01-20T14:28:00Z"/>
                    <w:rFonts w:ascii="Arial" w:eastAsia="SimSun" w:hAnsi="Arial"/>
                    <w:sz w:val="18"/>
                  </w:rPr>
                </w:rPrChange>
              </w:rPr>
              <w:pPrChange w:id="1292" w:author="Reliance Jio" w:date="2025-01-20T14:30:00Z">
                <w:pPr>
                  <w:keepNext/>
                  <w:keepLines/>
                  <w:spacing w:after="0"/>
                </w:pPr>
              </w:pPrChange>
            </w:pPr>
            <w:ins w:id="1293" w:author="Reliance Jio" w:date="2025-01-20T14:28:00Z">
              <w:r w:rsidRPr="007C784A">
                <w:rPr>
                  <w:rPrChange w:id="1294" w:author="Reliance Jio" w:date="2025-01-20T14:39:00Z">
                    <w:rPr>
                      <w:rFonts w:eastAsia="SimSun"/>
                    </w:rPr>
                  </w:rPrChange>
                </w:rPr>
                <w:t>Parameter C</w:t>
              </w:r>
              <w:r w:rsidRPr="007C784A">
                <w:rPr>
                  <w:vertAlign w:val="subscript"/>
                  <w:rPrChange w:id="1295" w:author="Reliance Jio" w:date="2025-01-20T14:40:00Z">
                    <w:rPr>
                      <w:rFonts w:eastAsia="SimSun"/>
                      <w:position w:val="-3"/>
                      <w:sz w:val="16"/>
                      <w:szCs w:val="16"/>
                    </w:rPr>
                  </w:rPrChange>
                </w:rPr>
                <w:t>rs</w:t>
              </w:r>
              <w:r w:rsidRPr="007C784A">
                <w:rPr>
                  <w:rPrChange w:id="1296" w:author="Reliance Jio" w:date="2025-01-20T14:39:00Z">
                    <w:rPr>
                      <w:rFonts w:eastAsia="SimSun"/>
                    </w:rPr>
                  </w:rPrChange>
                </w:rPr>
                <w:t xml:space="preserve">, amplitude of the sine harmonic correction term to the orbit radius (metres) </w:t>
              </w:r>
              <w:r w:rsidRPr="007C784A">
                <w:rPr>
                  <w:rPrChange w:id="1297" w:author="Reliance Jio" w:date="2025-01-20T14:39:00Z">
                    <w:rPr>
                      <w:rFonts w:eastAsia="SimSun"/>
                      <w:lang w:eastAsia="zh-CN"/>
                    </w:rPr>
                  </w:rPrChange>
                </w:rPr>
                <w:t>as described under clause 6</w:t>
              </w:r>
            </w:ins>
            <w:ins w:id="1298" w:author="Reliance Jio" w:date="2025-01-27T10:59:00Z">
              <w:r w:rsidR="00437EAB">
                <w:t>.1.2</w:t>
              </w:r>
              <w:r w:rsidR="00437EAB" w:rsidRPr="00D51DE8">
                <w:t xml:space="preserve"> </w:t>
              </w:r>
            </w:ins>
            <w:ins w:id="1299" w:author="Reliance Jio" w:date="2025-01-20T14:28:00Z">
              <w:r w:rsidRPr="007C784A">
                <w:rPr>
                  <w:rPrChange w:id="1300" w:author="Reliance Jio" w:date="2025-01-20T14:39:00Z">
                    <w:rPr>
                      <w:rFonts w:eastAsia="SimSun"/>
                    </w:rPr>
                  </w:rPrChange>
                </w:rPr>
                <w:t>in [xx]</w:t>
              </w:r>
            </w:ins>
            <w:ins w:id="1301" w:author="Reliance Jio" w:date="2025-01-27T14:58:00Z">
              <w:r w:rsidR="00B706ED">
                <w:t>.</w:t>
              </w:r>
            </w:ins>
          </w:p>
          <w:p w14:paraId="273E40D7" w14:textId="680D76A0" w:rsidR="00606C2D" w:rsidRPr="00B61529" w:rsidRDefault="00606C2D">
            <w:pPr>
              <w:pStyle w:val="TAL"/>
              <w:keepNext w:val="0"/>
              <w:keepLines w:val="0"/>
              <w:widowControl w:val="0"/>
              <w:rPr>
                <w:ins w:id="1302" w:author="Reliance Jio" w:date="2025-01-20T14:28:00Z"/>
                <w:b/>
                <w:bCs/>
                <w:i/>
                <w:iCs/>
                <w:rPrChange w:id="1303" w:author="Reliance Jio" w:date="2025-01-20T14:30:00Z">
                  <w:rPr>
                    <w:ins w:id="1304" w:author="Reliance Jio" w:date="2025-01-20T14:28:00Z"/>
                    <w:rFonts w:ascii="Arial" w:eastAsia="SimSun" w:hAnsi="Arial"/>
                    <w:b/>
                    <w:bCs/>
                    <w:iCs/>
                    <w:noProof/>
                    <w:sz w:val="18"/>
                  </w:rPr>
                </w:rPrChange>
              </w:rPr>
              <w:pPrChange w:id="1305" w:author="Reliance Jio" w:date="2025-01-20T14:30:00Z">
                <w:pPr>
                  <w:keepNext/>
                  <w:keepLines/>
                  <w:spacing w:after="0"/>
                </w:pPr>
              </w:pPrChange>
            </w:pPr>
            <w:ins w:id="1306" w:author="Reliance Jio" w:date="2025-01-20T14:28:00Z">
              <w:r w:rsidRPr="007C784A">
                <w:rPr>
                  <w:rPrChange w:id="1307" w:author="Reliance Jio" w:date="2025-01-20T14:39:00Z">
                    <w:rPr>
                      <w:rFonts w:eastAsia="SimSun"/>
                    </w:rPr>
                  </w:rPrChange>
                </w:rPr>
                <w:t>Scale factor 2</w:t>
              </w:r>
              <w:r w:rsidRPr="007C784A">
                <w:rPr>
                  <w:vertAlign w:val="superscript"/>
                  <w:rPrChange w:id="1308" w:author="Reliance Jio" w:date="2025-01-20T14:39:00Z">
                    <w:rPr>
                      <w:rFonts w:eastAsia="SimSun"/>
                      <w:vertAlign w:val="superscript"/>
                    </w:rPr>
                  </w:rPrChange>
                </w:rPr>
                <w:t>-8</w:t>
              </w:r>
              <w:r w:rsidRPr="007C784A">
                <w:rPr>
                  <w:rPrChange w:id="1309" w:author="Reliance Jio" w:date="2025-01-20T14:39:00Z">
                    <w:rPr>
                      <w:rFonts w:eastAsia="SimSun"/>
                    </w:rPr>
                  </w:rPrChange>
                </w:rPr>
                <w:t xml:space="preserve"> metres</w:t>
              </w:r>
            </w:ins>
            <w:ins w:id="1310" w:author="Reliance Jio" w:date="2025-01-27T14:58:00Z">
              <w:r w:rsidR="00B706ED">
                <w:t>.</w:t>
              </w:r>
            </w:ins>
          </w:p>
        </w:tc>
      </w:tr>
      <w:tr w:rsidR="00606C2D" w:rsidRPr="00606C2D" w14:paraId="3BEADD72" w14:textId="77777777" w:rsidTr="003D53ED">
        <w:trPr>
          <w:cantSplit/>
          <w:ins w:id="1311" w:author="Reliance Jio" w:date="2025-01-20T14:28:00Z"/>
        </w:trPr>
        <w:tc>
          <w:tcPr>
            <w:tcW w:w="9639" w:type="dxa"/>
          </w:tcPr>
          <w:p w14:paraId="2F4D5117" w14:textId="77777777" w:rsidR="00606C2D" w:rsidRPr="00B61529" w:rsidRDefault="00606C2D">
            <w:pPr>
              <w:pStyle w:val="TAL"/>
              <w:keepNext w:val="0"/>
              <w:keepLines w:val="0"/>
              <w:widowControl w:val="0"/>
              <w:rPr>
                <w:ins w:id="1312" w:author="Reliance Jio" w:date="2025-01-20T14:28:00Z"/>
                <w:b/>
                <w:bCs/>
                <w:i/>
                <w:iCs/>
                <w:rPrChange w:id="1313" w:author="Reliance Jio" w:date="2025-01-20T14:30:00Z">
                  <w:rPr>
                    <w:ins w:id="1314" w:author="Reliance Jio" w:date="2025-01-20T14:28:00Z"/>
                    <w:rFonts w:ascii="Arial" w:eastAsia="SimSun" w:hAnsi="Arial"/>
                    <w:b/>
                    <w:bCs/>
                    <w:i/>
                    <w:noProof/>
                    <w:sz w:val="18"/>
                  </w:rPr>
                </w:rPrChange>
              </w:rPr>
              <w:pPrChange w:id="1315" w:author="Reliance Jio" w:date="2025-01-20T14:30:00Z">
                <w:pPr>
                  <w:keepNext/>
                  <w:keepLines/>
                  <w:spacing w:after="0"/>
                </w:pPr>
              </w:pPrChange>
            </w:pPr>
            <w:ins w:id="1316" w:author="Reliance Jio" w:date="2025-01-20T14:28:00Z">
              <w:r w:rsidRPr="00B61529">
                <w:rPr>
                  <w:b/>
                  <w:bCs/>
                  <w:i/>
                  <w:iCs/>
                  <w:rPrChange w:id="1317" w:author="Reliance Jio" w:date="2025-01-20T14:3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318" w:author="Reliance Jio" w:date="2025-01-20T14:28:00Z"/>
                <w:rPrChange w:id="1319" w:author="Reliance Jio" w:date="2025-01-20T14:43:00Z">
                  <w:rPr>
                    <w:ins w:id="1320" w:author="Reliance Jio" w:date="2025-01-20T14:28:00Z"/>
                    <w:rFonts w:ascii="Arial" w:eastAsia="SimSun" w:hAnsi="Arial"/>
                    <w:sz w:val="18"/>
                  </w:rPr>
                </w:rPrChange>
              </w:rPr>
              <w:pPrChange w:id="1321" w:author="Reliance Jio" w:date="2025-01-20T14:30:00Z">
                <w:pPr>
                  <w:keepNext/>
                  <w:keepLines/>
                  <w:spacing w:after="0"/>
                </w:pPr>
              </w:pPrChange>
            </w:pPr>
            <w:ins w:id="1322" w:author="Reliance Jio" w:date="2025-01-20T14:28:00Z">
              <w:r w:rsidRPr="003A19E0">
                <w:rPr>
                  <w:rPrChange w:id="1323" w:author="Reliance Jio" w:date="2025-01-20T14:43:00Z">
                    <w:rPr>
                      <w:rFonts w:eastAsia="SimSun"/>
                    </w:rPr>
                  </w:rPrChange>
                </w:rPr>
                <w:t>Parameter C</w:t>
              </w:r>
              <w:r w:rsidRPr="003A19E0">
                <w:rPr>
                  <w:vertAlign w:val="subscript"/>
                  <w:rPrChange w:id="1324" w:author="Reliance Jio" w:date="2025-01-20T14:43:00Z">
                    <w:rPr>
                      <w:rFonts w:eastAsia="SimSun"/>
                      <w:position w:val="-3"/>
                      <w:sz w:val="16"/>
                      <w:szCs w:val="16"/>
                    </w:rPr>
                  </w:rPrChange>
                </w:rPr>
                <w:t>rc</w:t>
              </w:r>
              <w:r w:rsidRPr="003A19E0">
                <w:rPr>
                  <w:rPrChange w:id="1325" w:author="Reliance Jio" w:date="2025-01-20T14:43:00Z">
                    <w:rPr>
                      <w:rFonts w:eastAsia="SimSun"/>
                    </w:rPr>
                  </w:rPrChange>
                </w:rPr>
                <w:t xml:space="preserve">, amplitude of the cosine harmonic correction term to the orbit radius (metres) </w:t>
              </w:r>
              <w:r w:rsidRPr="003A19E0">
                <w:rPr>
                  <w:rPrChange w:id="1326" w:author="Reliance Jio" w:date="2025-01-20T14:43:00Z">
                    <w:rPr>
                      <w:rFonts w:eastAsia="SimSun"/>
                      <w:lang w:eastAsia="zh-CN"/>
                    </w:rPr>
                  </w:rPrChange>
                </w:rPr>
                <w:t>as described under clause 6</w:t>
              </w:r>
            </w:ins>
            <w:ins w:id="1327" w:author="Reliance Jio" w:date="2025-01-27T10:59:00Z">
              <w:r w:rsidR="004F0C45">
                <w:t>.1.2</w:t>
              </w:r>
              <w:r w:rsidR="004F0C45" w:rsidRPr="00D51DE8">
                <w:t xml:space="preserve"> </w:t>
              </w:r>
            </w:ins>
            <w:ins w:id="1328" w:author="Reliance Jio" w:date="2025-01-20T14:28:00Z">
              <w:r w:rsidRPr="003A19E0">
                <w:rPr>
                  <w:rPrChange w:id="1329" w:author="Reliance Jio" w:date="2025-01-20T14:43:00Z">
                    <w:rPr>
                      <w:rFonts w:eastAsia="SimSun"/>
                    </w:rPr>
                  </w:rPrChange>
                </w:rPr>
                <w:t>in [xx]</w:t>
              </w:r>
            </w:ins>
            <w:ins w:id="1330" w:author="Reliance Jio" w:date="2025-01-27T14:58:00Z">
              <w:r w:rsidR="00B706ED">
                <w:t>.</w:t>
              </w:r>
            </w:ins>
          </w:p>
          <w:p w14:paraId="7E55C81C" w14:textId="442280AF" w:rsidR="00606C2D" w:rsidRPr="00B61529" w:rsidRDefault="00606C2D">
            <w:pPr>
              <w:pStyle w:val="TAL"/>
              <w:keepNext w:val="0"/>
              <w:keepLines w:val="0"/>
              <w:widowControl w:val="0"/>
              <w:rPr>
                <w:ins w:id="1331" w:author="Reliance Jio" w:date="2025-01-20T14:28:00Z"/>
                <w:b/>
                <w:bCs/>
                <w:i/>
                <w:iCs/>
                <w:rPrChange w:id="1332" w:author="Reliance Jio" w:date="2025-01-20T14:30:00Z">
                  <w:rPr>
                    <w:ins w:id="1333" w:author="Reliance Jio" w:date="2025-01-20T14:28:00Z"/>
                    <w:rFonts w:ascii="Arial" w:eastAsia="SimSun" w:hAnsi="Arial"/>
                    <w:b/>
                    <w:bCs/>
                    <w:iCs/>
                    <w:noProof/>
                    <w:sz w:val="18"/>
                  </w:rPr>
                </w:rPrChange>
              </w:rPr>
              <w:pPrChange w:id="1334" w:author="Reliance Jio" w:date="2025-01-20T14:30:00Z">
                <w:pPr>
                  <w:keepNext/>
                  <w:keepLines/>
                  <w:spacing w:after="0"/>
                </w:pPr>
              </w:pPrChange>
            </w:pPr>
            <w:ins w:id="1335" w:author="Reliance Jio" w:date="2025-01-20T14:28:00Z">
              <w:r w:rsidRPr="003A19E0">
                <w:rPr>
                  <w:rPrChange w:id="1336" w:author="Reliance Jio" w:date="2025-01-20T14:43:00Z">
                    <w:rPr>
                      <w:rFonts w:eastAsia="SimSun"/>
                    </w:rPr>
                  </w:rPrChange>
                </w:rPr>
                <w:t>Scale factor 2</w:t>
              </w:r>
              <w:r w:rsidRPr="003A19E0">
                <w:rPr>
                  <w:vertAlign w:val="superscript"/>
                  <w:rPrChange w:id="1337" w:author="Reliance Jio" w:date="2025-01-20T14:43:00Z">
                    <w:rPr>
                      <w:rFonts w:eastAsia="SimSun"/>
                      <w:vertAlign w:val="superscript"/>
                    </w:rPr>
                  </w:rPrChange>
                </w:rPr>
                <w:t>-8</w:t>
              </w:r>
              <w:r w:rsidRPr="003A19E0">
                <w:rPr>
                  <w:rPrChange w:id="1338" w:author="Reliance Jio" w:date="2025-01-20T14:43:00Z">
                    <w:rPr>
                      <w:rFonts w:eastAsia="SimSun"/>
                    </w:rPr>
                  </w:rPrChange>
                </w:rPr>
                <w:t xml:space="preserve"> metres</w:t>
              </w:r>
            </w:ins>
            <w:ins w:id="1339" w:author="Reliance Jio" w:date="2025-01-27T14:58:00Z">
              <w:r w:rsidR="00B706ED">
                <w:t>.</w:t>
              </w:r>
            </w:ins>
          </w:p>
        </w:tc>
      </w:tr>
      <w:tr w:rsidR="00606C2D" w:rsidRPr="00606C2D" w14:paraId="14AFB534" w14:textId="77777777" w:rsidTr="003D53ED">
        <w:trPr>
          <w:cantSplit/>
          <w:ins w:id="1340" w:author="Reliance Jio" w:date="2025-01-20T14:28:00Z"/>
        </w:trPr>
        <w:tc>
          <w:tcPr>
            <w:tcW w:w="9639" w:type="dxa"/>
          </w:tcPr>
          <w:p w14:paraId="3C3E413F" w14:textId="77777777" w:rsidR="00606C2D" w:rsidRPr="00B61529" w:rsidRDefault="00606C2D">
            <w:pPr>
              <w:pStyle w:val="TAL"/>
              <w:keepNext w:val="0"/>
              <w:keepLines w:val="0"/>
              <w:widowControl w:val="0"/>
              <w:rPr>
                <w:ins w:id="1341" w:author="Reliance Jio" w:date="2025-01-20T14:28:00Z"/>
                <w:b/>
                <w:bCs/>
                <w:i/>
                <w:iCs/>
                <w:rPrChange w:id="1342" w:author="Reliance Jio" w:date="2025-01-20T14:30:00Z">
                  <w:rPr>
                    <w:ins w:id="1343" w:author="Reliance Jio" w:date="2025-01-20T14:28:00Z"/>
                    <w:rFonts w:ascii="Arial" w:eastAsia="SimSun" w:hAnsi="Arial"/>
                    <w:b/>
                    <w:bCs/>
                    <w:i/>
                    <w:noProof/>
                    <w:sz w:val="18"/>
                  </w:rPr>
                </w:rPrChange>
              </w:rPr>
              <w:pPrChange w:id="1344" w:author="Reliance Jio" w:date="2025-01-20T14:30:00Z">
                <w:pPr>
                  <w:keepNext/>
                  <w:keepLines/>
                  <w:spacing w:after="0"/>
                </w:pPr>
              </w:pPrChange>
            </w:pPr>
            <w:ins w:id="1345" w:author="Reliance Jio" w:date="2025-01-20T14:28:00Z">
              <w:r w:rsidRPr="00B61529">
                <w:rPr>
                  <w:b/>
                  <w:bCs/>
                  <w:i/>
                  <w:iCs/>
                  <w:rPrChange w:id="1346" w:author="Reliance Jio" w:date="2025-01-20T14:3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347" w:author="Reliance Jio" w:date="2025-01-20T14:28:00Z"/>
                <w:rPrChange w:id="1348" w:author="Reliance Jio" w:date="2025-01-20T14:42:00Z">
                  <w:rPr>
                    <w:ins w:id="1349" w:author="Reliance Jio" w:date="2025-01-20T14:28:00Z"/>
                    <w:rFonts w:ascii="Arial" w:eastAsia="SimSun" w:hAnsi="Arial"/>
                    <w:sz w:val="18"/>
                  </w:rPr>
                </w:rPrChange>
              </w:rPr>
              <w:pPrChange w:id="1350" w:author="Reliance Jio" w:date="2025-01-20T14:30:00Z">
                <w:pPr>
                  <w:keepNext/>
                  <w:keepLines/>
                  <w:spacing w:after="0"/>
                </w:pPr>
              </w:pPrChange>
            </w:pPr>
            <w:ins w:id="1351" w:author="Reliance Jio" w:date="2025-01-20T14:28:00Z">
              <w:r w:rsidRPr="003A19E0">
                <w:rPr>
                  <w:rPrChange w:id="1352" w:author="Reliance Jio" w:date="2025-01-20T14:42:00Z">
                    <w:rPr>
                      <w:rFonts w:eastAsia="SimSun"/>
                    </w:rPr>
                  </w:rPrChange>
                </w:rPr>
                <w:t>Parameter C</w:t>
              </w:r>
              <w:r w:rsidRPr="003A19E0">
                <w:rPr>
                  <w:vertAlign w:val="subscript"/>
                  <w:rPrChange w:id="1353" w:author="Reliance Jio" w:date="2025-01-20T14:42:00Z">
                    <w:rPr>
                      <w:rFonts w:eastAsia="SimSun"/>
                      <w:position w:val="-3"/>
                      <w:sz w:val="16"/>
                      <w:szCs w:val="16"/>
                    </w:rPr>
                  </w:rPrChange>
                </w:rPr>
                <w:t>us</w:t>
              </w:r>
              <w:r w:rsidRPr="003A19E0">
                <w:rPr>
                  <w:rPrChange w:id="1354" w:author="Reliance Jio" w:date="2025-01-20T14:42:00Z">
                    <w:rPr>
                      <w:rFonts w:eastAsia="SimSun"/>
                    </w:rPr>
                  </w:rPrChange>
                </w:rPr>
                <w:t xml:space="preserve">, amplitude of the sine harmonic correction term to the argument of latitude (radians) </w:t>
              </w:r>
              <w:r w:rsidRPr="003A19E0">
                <w:rPr>
                  <w:rPrChange w:id="1355" w:author="Reliance Jio" w:date="2025-01-20T14:42:00Z">
                    <w:rPr>
                      <w:rFonts w:eastAsia="SimSun"/>
                      <w:lang w:eastAsia="zh-CN"/>
                    </w:rPr>
                  </w:rPrChange>
                </w:rPr>
                <w:t>as described under clause 6</w:t>
              </w:r>
            </w:ins>
            <w:ins w:id="1356" w:author="Reliance Jio" w:date="2025-01-27T10:59:00Z">
              <w:r w:rsidR="004F0C45">
                <w:t>.1.2</w:t>
              </w:r>
              <w:r w:rsidR="004F0C45" w:rsidRPr="00D51DE8">
                <w:t xml:space="preserve"> </w:t>
              </w:r>
            </w:ins>
            <w:ins w:id="1357" w:author="Reliance Jio" w:date="2025-01-20T14:28:00Z">
              <w:r w:rsidRPr="003A19E0">
                <w:rPr>
                  <w:rPrChange w:id="1358" w:author="Reliance Jio" w:date="2025-01-20T14:42:00Z">
                    <w:rPr>
                      <w:rFonts w:eastAsia="SimSun"/>
                    </w:rPr>
                  </w:rPrChange>
                </w:rPr>
                <w:t>in [xx]</w:t>
              </w:r>
            </w:ins>
            <w:ins w:id="1359" w:author="Reliance Jio" w:date="2025-01-27T14:58:00Z">
              <w:r w:rsidR="00B706ED">
                <w:t>.</w:t>
              </w:r>
            </w:ins>
          </w:p>
          <w:p w14:paraId="00B757CB" w14:textId="08CA3438" w:rsidR="00606C2D" w:rsidRPr="00B61529" w:rsidRDefault="00606C2D">
            <w:pPr>
              <w:pStyle w:val="TAL"/>
              <w:keepNext w:val="0"/>
              <w:keepLines w:val="0"/>
              <w:widowControl w:val="0"/>
              <w:rPr>
                <w:ins w:id="1360" w:author="Reliance Jio" w:date="2025-01-20T14:28:00Z"/>
                <w:b/>
                <w:bCs/>
                <w:i/>
                <w:iCs/>
                <w:rPrChange w:id="1361" w:author="Reliance Jio" w:date="2025-01-20T14:30:00Z">
                  <w:rPr>
                    <w:ins w:id="1362" w:author="Reliance Jio" w:date="2025-01-20T14:28:00Z"/>
                    <w:rFonts w:ascii="Arial" w:eastAsia="SimSun" w:hAnsi="Arial"/>
                    <w:b/>
                    <w:bCs/>
                    <w:iCs/>
                    <w:noProof/>
                    <w:sz w:val="18"/>
                  </w:rPr>
                </w:rPrChange>
              </w:rPr>
              <w:pPrChange w:id="1363" w:author="Reliance Jio" w:date="2025-01-20T14:30:00Z">
                <w:pPr>
                  <w:keepNext/>
                  <w:keepLines/>
                  <w:spacing w:after="0"/>
                </w:pPr>
              </w:pPrChange>
            </w:pPr>
            <w:ins w:id="1364" w:author="Reliance Jio" w:date="2025-01-20T14:28:00Z">
              <w:r w:rsidRPr="003A19E0">
                <w:rPr>
                  <w:rPrChange w:id="1365" w:author="Reliance Jio" w:date="2025-01-20T14:42:00Z">
                    <w:rPr>
                      <w:rFonts w:eastAsia="SimSun"/>
                    </w:rPr>
                  </w:rPrChange>
                </w:rPr>
                <w:t>Scale factor 2</w:t>
              </w:r>
              <w:r w:rsidRPr="003A19E0">
                <w:rPr>
                  <w:vertAlign w:val="superscript"/>
                  <w:rPrChange w:id="1366" w:author="Reliance Jio" w:date="2025-01-20T14:42:00Z">
                    <w:rPr>
                      <w:rFonts w:eastAsia="SimSun"/>
                      <w:vertAlign w:val="superscript"/>
                    </w:rPr>
                  </w:rPrChange>
                </w:rPr>
                <w:t>-30</w:t>
              </w:r>
              <w:r w:rsidRPr="003A19E0">
                <w:rPr>
                  <w:rPrChange w:id="1367" w:author="Reliance Jio" w:date="2025-01-20T14:42:00Z">
                    <w:rPr>
                      <w:rFonts w:eastAsia="SimSun"/>
                    </w:rPr>
                  </w:rPrChange>
                </w:rPr>
                <w:t xml:space="preserve"> radians</w:t>
              </w:r>
            </w:ins>
            <w:ins w:id="1368" w:author="Reliance Jio" w:date="2025-01-27T14:58:00Z">
              <w:r w:rsidR="00B706ED">
                <w:t>.</w:t>
              </w:r>
            </w:ins>
          </w:p>
        </w:tc>
      </w:tr>
      <w:tr w:rsidR="00606C2D" w:rsidRPr="00606C2D" w14:paraId="567866BA" w14:textId="77777777" w:rsidTr="003D53ED">
        <w:trPr>
          <w:cantSplit/>
          <w:ins w:id="1369" w:author="Reliance Jio" w:date="2025-01-20T14:28:00Z"/>
        </w:trPr>
        <w:tc>
          <w:tcPr>
            <w:tcW w:w="9639" w:type="dxa"/>
          </w:tcPr>
          <w:p w14:paraId="33C7570C" w14:textId="77777777" w:rsidR="00606C2D" w:rsidRPr="00B61529" w:rsidRDefault="00606C2D">
            <w:pPr>
              <w:pStyle w:val="TAL"/>
              <w:keepNext w:val="0"/>
              <w:keepLines w:val="0"/>
              <w:widowControl w:val="0"/>
              <w:rPr>
                <w:ins w:id="1370" w:author="Reliance Jio" w:date="2025-01-20T14:28:00Z"/>
                <w:b/>
                <w:bCs/>
                <w:i/>
                <w:iCs/>
                <w:rPrChange w:id="1371" w:author="Reliance Jio" w:date="2025-01-20T14:30:00Z">
                  <w:rPr>
                    <w:ins w:id="1372" w:author="Reliance Jio" w:date="2025-01-20T14:28:00Z"/>
                    <w:rFonts w:ascii="Arial" w:eastAsia="SimSun" w:hAnsi="Arial"/>
                    <w:b/>
                    <w:bCs/>
                    <w:i/>
                    <w:noProof/>
                    <w:sz w:val="18"/>
                  </w:rPr>
                </w:rPrChange>
              </w:rPr>
              <w:pPrChange w:id="1373" w:author="Reliance Jio" w:date="2025-01-20T14:30:00Z">
                <w:pPr>
                  <w:keepNext/>
                  <w:keepLines/>
                  <w:spacing w:after="0"/>
                </w:pPr>
              </w:pPrChange>
            </w:pPr>
            <w:ins w:id="1374" w:author="Reliance Jio" w:date="2025-01-20T14:28:00Z">
              <w:r w:rsidRPr="00B61529">
                <w:rPr>
                  <w:b/>
                  <w:bCs/>
                  <w:i/>
                  <w:iCs/>
                  <w:rPrChange w:id="1375" w:author="Reliance Jio" w:date="2025-01-20T14:3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376" w:author="Reliance Jio" w:date="2025-01-20T14:28:00Z"/>
                <w:rPrChange w:id="1377" w:author="Reliance Jio" w:date="2025-01-20T14:42:00Z">
                  <w:rPr>
                    <w:ins w:id="1378" w:author="Reliance Jio" w:date="2025-01-20T14:28:00Z"/>
                    <w:rFonts w:ascii="Arial" w:eastAsia="SimSun" w:hAnsi="Arial"/>
                    <w:sz w:val="18"/>
                  </w:rPr>
                </w:rPrChange>
              </w:rPr>
              <w:pPrChange w:id="1379" w:author="Reliance Jio" w:date="2025-01-20T14:30:00Z">
                <w:pPr>
                  <w:keepNext/>
                  <w:keepLines/>
                  <w:spacing w:after="0"/>
                </w:pPr>
              </w:pPrChange>
            </w:pPr>
            <w:ins w:id="1380" w:author="Reliance Jio" w:date="2025-01-20T14:28:00Z">
              <w:r w:rsidRPr="003A19E0">
                <w:rPr>
                  <w:rPrChange w:id="1381" w:author="Reliance Jio" w:date="2025-01-20T14:42:00Z">
                    <w:rPr>
                      <w:rFonts w:eastAsia="SimSun"/>
                    </w:rPr>
                  </w:rPrChange>
                </w:rPr>
                <w:t>Parameter C</w:t>
              </w:r>
              <w:r w:rsidRPr="003A19E0">
                <w:rPr>
                  <w:vertAlign w:val="subscript"/>
                  <w:rPrChange w:id="1382" w:author="Reliance Jio" w:date="2025-01-20T14:42:00Z">
                    <w:rPr>
                      <w:rFonts w:eastAsia="SimSun"/>
                      <w:position w:val="-3"/>
                      <w:sz w:val="16"/>
                      <w:szCs w:val="16"/>
                    </w:rPr>
                  </w:rPrChange>
                </w:rPr>
                <w:t>uc</w:t>
              </w:r>
              <w:r w:rsidRPr="003A19E0">
                <w:rPr>
                  <w:rPrChange w:id="1383" w:author="Reliance Jio" w:date="2025-01-20T14:42:00Z">
                    <w:rPr>
                      <w:rFonts w:eastAsia="SimSun"/>
                    </w:rPr>
                  </w:rPrChange>
                </w:rPr>
                <w:t xml:space="preserve">, amplitude of the cosine harmonic correction term to the argument of latitude (radians) </w:t>
              </w:r>
              <w:r w:rsidRPr="003A19E0">
                <w:rPr>
                  <w:rPrChange w:id="1384" w:author="Reliance Jio" w:date="2025-01-20T14:42:00Z">
                    <w:rPr>
                      <w:rFonts w:eastAsia="SimSun"/>
                      <w:lang w:eastAsia="zh-CN"/>
                    </w:rPr>
                  </w:rPrChange>
                </w:rPr>
                <w:t>as described under clause 6</w:t>
              </w:r>
            </w:ins>
            <w:ins w:id="1385" w:author="Reliance Jio" w:date="2025-01-27T11:00:00Z">
              <w:r w:rsidR="004F0C45">
                <w:t>.1.2</w:t>
              </w:r>
              <w:r w:rsidR="004F0C45" w:rsidRPr="00D51DE8">
                <w:t xml:space="preserve"> </w:t>
              </w:r>
            </w:ins>
            <w:ins w:id="1386" w:author="Reliance Jio" w:date="2025-01-20T14:28:00Z">
              <w:r w:rsidRPr="003A19E0">
                <w:rPr>
                  <w:rPrChange w:id="1387" w:author="Reliance Jio" w:date="2025-01-20T14:42:00Z">
                    <w:rPr>
                      <w:rFonts w:eastAsia="SimSun"/>
                    </w:rPr>
                  </w:rPrChange>
                </w:rPr>
                <w:t>in [xx]</w:t>
              </w:r>
            </w:ins>
            <w:ins w:id="1388" w:author="Reliance Jio" w:date="2025-01-27T14:58:00Z">
              <w:r w:rsidR="00B706ED">
                <w:t>.</w:t>
              </w:r>
            </w:ins>
          </w:p>
          <w:p w14:paraId="54D3A547" w14:textId="62640106" w:rsidR="00606C2D" w:rsidRPr="00B61529" w:rsidRDefault="00606C2D">
            <w:pPr>
              <w:pStyle w:val="TAL"/>
              <w:keepNext w:val="0"/>
              <w:keepLines w:val="0"/>
              <w:widowControl w:val="0"/>
              <w:rPr>
                <w:ins w:id="1389" w:author="Reliance Jio" w:date="2025-01-20T14:28:00Z"/>
                <w:b/>
                <w:bCs/>
                <w:i/>
                <w:iCs/>
                <w:rPrChange w:id="1390" w:author="Reliance Jio" w:date="2025-01-20T14:30:00Z">
                  <w:rPr>
                    <w:ins w:id="1391" w:author="Reliance Jio" w:date="2025-01-20T14:28:00Z"/>
                    <w:rFonts w:ascii="Arial" w:eastAsia="SimSun" w:hAnsi="Arial"/>
                    <w:b/>
                    <w:bCs/>
                    <w:iCs/>
                    <w:noProof/>
                    <w:sz w:val="18"/>
                  </w:rPr>
                </w:rPrChange>
              </w:rPr>
              <w:pPrChange w:id="1392" w:author="Reliance Jio" w:date="2025-01-20T14:30:00Z">
                <w:pPr>
                  <w:keepNext/>
                  <w:keepLines/>
                  <w:spacing w:after="0"/>
                </w:pPr>
              </w:pPrChange>
            </w:pPr>
            <w:ins w:id="1393" w:author="Reliance Jio" w:date="2025-01-20T14:28:00Z">
              <w:r w:rsidRPr="003A19E0">
                <w:rPr>
                  <w:rPrChange w:id="1394" w:author="Reliance Jio" w:date="2025-01-20T14:42:00Z">
                    <w:rPr>
                      <w:rFonts w:eastAsia="SimSun"/>
                    </w:rPr>
                  </w:rPrChange>
                </w:rPr>
                <w:t>Scale factor 2</w:t>
              </w:r>
              <w:r w:rsidRPr="003A19E0">
                <w:rPr>
                  <w:vertAlign w:val="superscript"/>
                  <w:rPrChange w:id="1395" w:author="Reliance Jio" w:date="2025-01-20T14:42:00Z">
                    <w:rPr>
                      <w:rFonts w:eastAsia="SimSun"/>
                      <w:vertAlign w:val="superscript"/>
                    </w:rPr>
                  </w:rPrChange>
                </w:rPr>
                <w:t>-30</w:t>
              </w:r>
              <w:r w:rsidRPr="003A19E0">
                <w:rPr>
                  <w:rPrChange w:id="1396" w:author="Reliance Jio" w:date="2025-01-20T14:42:00Z">
                    <w:rPr>
                      <w:rFonts w:eastAsia="SimSun"/>
                    </w:rPr>
                  </w:rPrChange>
                </w:rPr>
                <w:t xml:space="preserve"> radians</w:t>
              </w:r>
            </w:ins>
            <w:ins w:id="1397" w:author="Reliance Jio" w:date="2025-01-27T14:5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398" w:name="_Toc27765253"/>
      <w:bookmarkStart w:id="1399" w:name="_Toc37680937"/>
      <w:bookmarkStart w:id="1400" w:name="_Toc46486509"/>
      <w:bookmarkStart w:id="1401" w:name="_Toc52546854"/>
      <w:bookmarkStart w:id="1402" w:name="_Toc52547384"/>
      <w:bookmarkStart w:id="1403" w:name="_Toc52547914"/>
      <w:bookmarkStart w:id="1404" w:name="_Toc52548444"/>
      <w:bookmarkStart w:id="1405" w:name="_Toc185941459"/>
      <w:r w:rsidRPr="00E7531C">
        <w:t>–</w:t>
      </w:r>
      <w:r w:rsidRPr="00E7531C">
        <w:tab/>
      </w:r>
      <w:r w:rsidRPr="00E7531C">
        <w:rPr>
          <w:i/>
          <w:snapToGrid w:val="0"/>
        </w:rPr>
        <w:t>GNSS-DataBitAssistance</w:t>
      </w:r>
      <w:bookmarkEnd w:id="1398"/>
      <w:bookmarkEnd w:id="1399"/>
      <w:bookmarkEnd w:id="1400"/>
      <w:bookmarkEnd w:id="1401"/>
      <w:bookmarkEnd w:id="1402"/>
      <w:bookmarkEnd w:id="1403"/>
      <w:bookmarkEnd w:id="1404"/>
      <w:bookmarkEnd w:id="1405"/>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GNSS-DataBitAssistance</w:t>
            </w:r>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r w:rsidRPr="00E7531C">
              <w:rPr>
                <w:b/>
                <w:bCs/>
                <w:i/>
                <w:iCs/>
              </w:rPr>
              <w:t>gnss-TOD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r w:rsidRPr="00E7531C">
              <w:rPr>
                <w:b/>
                <w:bCs/>
                <w:i/>
                <w:iCs/>
              </w:rPr>
              <w:t>gnss-TODfrac</w:t>
            </w:r>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r w:rsidRPr="00E7531C">
              <w:rPr>
                <w:bCs/>
                <w:i/>
                <w:iCs/>
              </w:rPr>
              <w:t>gnss-TODfrac.</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r w:rsidRPr="00E7531C">
              <w:rPr>
                <w:b/>
                <w:bCs/>
                <w:i/>
                <w:iCs/>
              </w:rPr>
              <w:t>gnss-DataBitsSatList</w:t>
            </w:r>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GNSS-SignalID</w:t>
            </w:r>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r w:rsidRPr="00E7531C">
              <w:rPr>
                <w:b/>
                <w:bCs/>
                <w:i/>
                <w:iCs/>
              </w:rPr>
              <w:t>svID</w:t>
            </w:r>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406" w:author="Reliance Jio" w:date="2025-01-21T17:4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407" w:author="Reliance Jio" w:date="2025-01-30T00:3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408" w:author="Reliance Jio" w:date="2025-01-21T17:4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409" w:name="_Toc27765255"/>
      <w:bookmarkStart w:id="1410" w:name="_Toc37680939"/>
      <w:bookmarkStart w:id="1411" w:name="_Toc46486511"/>
      <w:bookmarkStart w:id="1412" w:name="_Toc52546856"/>
      <w:bookmarkStart w:id="1413" w:name="_Toc52547386"/>
      <w:bookmarkStart w:id="1414" w:name="_Toc52547916"/>
      <w:bookmarkStart w:id="1415" w:name="_Toc52548446"/>
      <w:bookmarkStart w:id="1416" w:name="_Toc185941461"/>
      <w:r w:rsidRPr="00E7531C">
        <w:t>–</w:t>
      </w:r>
      <w:r w:rsidRPr="00E7531C">
        <w:tab/>
      </w:r>
      <w:r w:rsidRPr="00E7531C">
        <w:rPr>
          <w:i/>
          <w:snapToGrid w:val="0"/>
        </w:rPr>
        <w:t>GNSS-Almanac</w:t>
      </w:r>
      <w:bookmarkEnd w:id="1409"/>
      <w:bookmarkEnd w:id="1410"/>
      <w:bookmarkEnd w:id="1411"/>
      <w:bookmarkEnd w:id="1412"/>
      <w:bookmarkEnd w:id="1413"/>
      <w:bookmarkEnd w:id="1414"/>
      <w:bookmarkEnd w:id="1415"/>
      <w:bookmarkEnd w:id="1416"/>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E7531C">
        <w:rPr>
          <w:i/>
          <w:snapToGrid w:val="0"/>
        </w:rPr>
        <w:t>completeAlmanacProvided</w:t>
      </w:r>
      <w:r w:rsidRPr="00E7531C">
        <w:rPr>
          <w:snapToGrid w:val="0"/>
        </w:rPr>
        <w:t xml:space="preserve"> field indicates whether or not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417" w:author="Reliance Jio" w:date="2025-01-21T17:45:00Z"/>
        </w:rPr>
      </w:pPr>
      <w:r w:rsidRPr="00E7531C">
        <w:tab/>
        <w:t>keplerianNavIC-Almanac-r16</w:t>
      </w:r>
      <w:r w:rsidRPr="00E7531C">
        <w:tab/>
      </w:r>
      <w:r w:rsidRPr="00E7531C">
        <w:tab/>
        <w:t>AlmanacNavIC-AlmanacSet-r16</w:t>
      </w:r>
      <w:ins w:id="1418" w:author="Reliance Jio" w:date="2025-01-21T17:45:00Z">
        <w:r w:rsidR="00A604C8">
          <w:t>,</w:t>
        </w:r>
      </w:ins>
      <w:r w:rsidRPr="00E7531C">
        <w:tab/>
        <w:t>-- Model-8</w:t>
      </w:r>
    </w:p>
    <w:p w14:paraId="7EBE3472" w14:textId="5589024A" w:rsidR="00A604C8" w:rsidRPr="008B7ACF" w:rsidRDefault="00A604C8" w:rsidP="008B7ACF">
      <w:pPr>
        <w:pStyle w:val="PL"/>
        <w:shd w:val="clear" w:color="auto" w:fill="E6E6E6"/>
      </w:pPr>
      <w:ins w:id="1419" w:author="Reliance Jio" w:date="2025-01-21T17:45:00Z">
        <w:r w:rsidRPr="00F31740">
          <w:tab/>
          <w:t>keplerianNavIC-Almanac2-r19</w:t>
        </w:r>
        <w:r w:rsidRPr="00F31740">
          <w:tab/>
        </w:r>
        <w:r w:rsidRPr="00F31740">
          <w:tab/>
          <w:t>AlmanacNavIC-AlmanacSet2-r19</w:t>
        </w:r>
        <w:r w:rsidRPr="00F31740">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r w:rsidRPr="00E7531C">
              <w:rPr>
                <w:b/>
                <w:bCs/>
                <w:i/>
                <w:iCs/>
              </w:rPr>
              <w:t>weekNumber</w:t>
            </w:r>
            <w:r w:rsidR="00D04D0A" w:rsidRPr="00E7531C">
              <w:rPr>
                <w:b/>
                <w:bCs/>
                <w:i/>
                <w:iCs/>
              </w:rPr>
              <w:t>, weekNumber-ext</w:t>
            </w:r>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r w:rsidR="00D04D0A" w:rsidRPr="00E7531C">
              <w:rPr>
                <w:i/>
                <w:iCs/>
              </w:rPr>
              <w:t>weekNumber</w:t>
            </w:r>
            <w:r w:rsidR="00D04D0A" w:rsidRPr="00E7531C">
              <w:t xml:space="preserve"> or </w:t>
            </w:r>
            <w:r w:rsidR="00D04D0A" w:rsidRPr="00E7531C">
              <w:rPr>
                <w:i/>
                <w:iCs/>
              </w:rPr>
              <w:t>weekNumber-ext</w:t>
            </w:r>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WN</w:t>
            </w:r>
            <w:r w:rsidR="007928D2" w:rsidRPr="00E7531C">
              <w:rPr>
                <w:vertAlign w:val="subscript"/>
              </w:rPr>
              <w:t>a</w:t>
            </w:r>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case of NavIC, the almanac reference week number is defined in [38]</w:t>
            </w:r>
            <w:ins w:id="1420" w:author="Reliance Jio" w:date="2025-01-21T20:1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toa-ext</w:t>
            </w:r>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NavIC</w:t>
            </w:r>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toa-ext</w:t>
            </w:r>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NavIC,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NavIC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r w:rsidR="002E06BD" w:rsidRPr="00E7531C">
              <w:rPr>
                <w:i/>
              </w:rPr>
              <w:t>ioda</w:t>
            </w:r>
            <w:r w:rsidR="002E06BD" w:rsidRPr="00E7531C">
              <w:t xml:space="preserve"> or </w:t>
            </w:r>
            <w:r w:rsidR="002E06BD" w:rsidRPr="00E7531C">
              <w:rPr>
                <w:i/>
              </w:rPr>
              <w:t>ioda-ext</w:t>
            </w:r>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r w:rsidRPr="00E7531C">
              <w:rPr>
                <w:b/>
                <w:i/>
                <w:snapToGrid w:val="0"/>
              </w:rPr>
              <w:t>completeAlmanacProvided</w:t>
            </w:r>
          </w:p>
          <w:p w14:paraId="30958EEA" w14:textId="77777777" w:rsidR="002B1632" w:rsidRPr="00E7531C" w:rsidRDefault="002B1632" w:rsidP="007C1D0F">
            <w:pPr>
              <w:pStyle w:val="TAL"/>
              <w:rPr>
                <w:bCs/>
                <w:iCs/>
                <w:noProof/>
              </w:rPr>
            </w:pPr>
            <w:r w:rsidRPr="00E7531C">
              <w:rPr>
                <w:bCs/>
                <w:iCs/>
                <w:noProof/>
              </w:rPr>
              <w:t xml:space="preserve">If set to TRUE, the </w:t>
            </w:r>
            <w:r w:rsidRPr="00E7531C">
              <w:rPr>
                <w:i/>
                <w:snapToGrid w:val="0"/>
              </w:rPr>
              <w:t>gnss-AlmanacList</w:t>
            </w:r>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421" w:name="_Toc37680947"/>
      <w:bookmarkStart w:id="1422" w:name="_Toc46486519"/>
      <w:bookmarkStart w:id="1423" w:name="_Toc52546864"/>
      <w:bookmarkStart w:id="1424" w:name="_Toc52547394"/>
      <w:bookmarkStart w:id="1425" w:name="_Toc52547924"/>
      <w:bookmarkStart w:id="1426" w:name="_Toc52548454"/>
      <w:bookmarkStart w:id="1427" w:name="_Toc185941469"/>
      <w:r w:rsidRPr="00E7531C">
        <w:t>–</w:t>
      </w:r>
      <w:r w:rsidRPr="00E7531C">
        <w:tab/>
      </w:r>
      <w:r w:rsidRPr="00E7531C">
        <w:rPr>
          <w:i/>
          <w:snapToGrid w:val="0"/>
        </w:rPr>
        <w:t>AlmanacNavIC-AlmanacSet</w:t>
      </w:r>
      <w:bookmarkEnd w:id="1421"/>
      <w:bookmarkEnd w:id="1422"/>
      <w:bookmarkEnd w:id="1423"/>
      <w:bookmarkEnd w:id="1424"/>
      <w:bookmarkEnd w:id="1425"/>
      <w:bookmarkEnd w:id="1426"/>
      <w:bookmarkEnd w:id="1427"/>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r w:rsidRPr="00E7531C">
        <w:rPr>
          <w:i/>
          <w:iCs/>
          <w:lang w:eastAsia="en-GB"/>
        </w:rPr>
        <w:t>AlmanacNavIC-AlmanacSet</w:t>
      </w:r>
      <w:r w:rsidRPr="00E7531C">
        <w:rPr>
          <w:lang w:eastAsia="en-GB"/>
        </w:rPr>
        <w:t xml:space="preserve"> is used for NavIC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r w:rsidRPr="00E7531C">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otherwise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r w:rsidRPr="00E7531C">
              <w:rPr>
                <w:b/>
                <w:i/>
              </w:rPr>
              <w:t>svID</w:t>
            </w:r>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r w:rsidRPr="00E7531C">
              <w:rPr>
                <w:b/>
                <w:i/>
              </w:rPr>
              <w:t>navic-AlmToa</w:t>
            </w:r>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4" o:title=""/>
                </v:shape>
                <o:OLEObject Type="Embed" ProgID="Equation.3" ShapeID="_x0000_i1025" DrawAspect="Content" ObjectID="_1817802958" r:id="rId15"/>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0.5pt;height:20.5pt" o:ole="">
                  <v:imagedata r:id="rId16" o:title=""/>
                </v:shape>
                <o:OLEObject Type="Embed" ProgID="Equation.3" ShapeID="_x0000_i1026" DrawAspect="Content" ObjectID="_1817802959" r:id="rId17"/>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r w:rsidRPr="00E7531C">
              <w:t xml:space="preserve">Parameter  </w:t>
            </w:r>
            <w:r w:rsidRPr="00E7531C">
              <w:rPr>
                <w:rFonts w:ascii="Symbol" w:hAnsi="Symbol" w:cs="Arial"/>
                <w:szCs w:val="18"/>
              </w:rPr>
              <w:t></w:t>
            </w:r>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428" w:author="Reliance Jio" w:date="2025-01-21T20:41:00Z"/>
        </w:rPr>
      </w:pPr>
    </w:p>
    <w:p w14:paraId="375A08D2" w14:textId="77777777" w:rsidR="001D2B81" w:rsidRPr="00DA0C3C" w:rsidRDefault="001D2B81">
      <w:pPr>
        <w:pStyle w:val="Heading4"/>
        <w:rPr>
          <w:ins w:id="1429" w:author="Reliance Jio" w:date="2025-01-21T20:41:00Z"/>
          <w:rPrChange w:id="1430" w:author="Reliance Jio" w:date="2025-01-21T20:48:00Z">
            <w:rPr>
              <w:ins w:id="1431" w:author="Reliance Jio" w:date="2025-01-21T20:41:00Z"/>
              <w:rFonts w:ascii="Arial" w:eastAsia="Times New Roman" w:hAnsi="Arial"/>
              <w:i/>
              <w:snapToGrid w:val="0"/>
              <w:sz w:val="24"/>
              <w:lang w:eastAsia="ja-JP"/>
            </w:rPr>
          </w:rPrChange>
        </w:rPr>
        <w:pPrChange w:id="1432" w:author="Reliance Jio" w:date="2025-01-21T20:48:00Z">
          <w:pPr>
            <w:keepNext/>
            <w:keepLines/>
            <w:overflowPunct w:val="0"/>
            <w:autoSpaceDE w:val="0"/>
            <w:autoSpaceDN w:val="0"/>
            <w:adjustRightInd w:val="0"/>
            <w:spacing w:before="120"/>
            <w:ind w:left="1418" w:hanging="1418"/>
            <w:textAlignment w:val="baseline"/>
            <w:outlineLvl w:val="3"/>
          </w:pPr>
        </w:pPrChange>
      </w:pPr>
      <w:ins w:id="1433" w:author="Reliance Jio" w:date="2025-01-21T20:41:00Z">
        <w:r w:rsidRPr="00DA0C3C">
          <w:rPr>
            <w:rPrChange w:id="1434" w:author="Reliance Jio" w:date="2025-01-21T20:48:00Z">
              <w:rPr>
                <w:rFonts w:eastAsia="Times New Roman"/>
              </w:rPr>
            </w:rPrChange>
          </w:rPr>
          <w:t>–</w:t>
        </w:r>
        <w:r w:rsidRPr="00DA0C3C">
          <w:rPr>
            <w:rPrChange w:id="1435" w:author="Reliance Jio" w:date="2025-01-21T20:48:00Z">
              <w:rPr>
                <w:rFonts w:eastAsia="Times New Roman"/>
              </w:rPr>
            </w:rPrChange>
          </w:rPr>
          <w:tab/>
        </w:r>
        <w:r w:rsidRPr="00DA0C3C">
          <w:rPr>
            <w:i/>
            <w:iCs/>
            <w:rPrChange w:id="1436" w:author="Reliance Jio" w:date="2025-01-21T20:48:00Z">
              <w:rPr>
                <w:rFonts w:eastAsia="Times New Roman"/>
                <w:i/>
                <w:snapToGrid w:val="0"/>
              </w:rPr>
            </w:rPrChange>
          </w:rPr>
          <w:t>AlmanacNavIC-AlmanacSet2</w:t>
        </w:r>
      </w:ins>
    </w:p>
    <w:p w14:paraId="14112035" w14:textId="77777777" w:rsidR="001D2B81" w:rsidRPr="00524390" w:rsidRDefault="001D2B81" w:rsidP="001D2B81">
      <w:pPr>
        <w:keepLines/>
        <w:rPr>
          <w:ins w:id="1437" w:author="Reliance Jio" w:date="2025-01-21T20:41:00Z"/>
          <w:lang w:eastAsia="zh-CN"/>
        </w:rPr>
      </w:pPr>
      <w:ins w:id="1438" w:author="Reliance Jio" w:date="2025-01-21T20:4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439" w:author="Reliance Jio" w:date="2025-01-21T20:41:00Z"/>
          <w:rPrChange w:id="1440" w:author="Reliance Jio" w:date="2025-01-21T20:56:00Z">
            <w:rPr>
              <w:ins w:id="1441" w:author="Reliance Jio" w:date="2025-01-21T20:41:00Z"/>
              <w:rFonts w:ascii="Courier New" w:eastAsia="Times New Roman" w:hAnsi="Courier New"/>
              <w:noProof/>
              <w:sz w:val="16"/>
            </w:rPr>
          </w:rPrChange>
        </w:rPr>
        <w:pPrChange w:id="144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43" w:author="Reliance Jio" w:date="2025-01-21T20:41:00Z">
        <w:r w:rsidRPr="00D80BFC">
          <w:rPr>
            <w:rPrChange w:id="1444" w:author="Reliance Jio" w:date="2025-01-21T20:56:00Z">
              <w:rPr>
                <w:rFonts w:eastAsia="Times New Roman"/>
              </w:rPr>
            </w:rPrChange>
          </w:rPr>
          <w:t>-- ASN1START</w:t>
        </w:r>
      </w:ins>
    </w:p>
    <w:p w14:paraId="47B96F9D" w14:textId="77777777" w:rsidR="001D2B81" w:rsidRPr="00D80BFC" w:rsidRDefault="001D2B81">
      <w:pPr>
        <w:pStyle w:val="PL"/>
        <w:shd w:val="clear" w:color="auto" w:fill="E6E6E6"/>
        <w:rPr>
          <w:ins w:id="1445" w:author="Reliance Jio" w:date="2025-01-21T20:41:00Z"/>
          <w:rPrChange w:id="1446" w:author="Reliance Jio" w:date="2025-01-21T20:56:00Z">
            <w:rPr>
              <w:ins w:id="1447" w:author="Reliance Jio" w:date="2025-01-21T20:41:00Z"/>
              <w:rFonts w:ascii="Courier New" w:eastAsia="Times New Roman" w:hAnsi="Courier New"/>
              <w:noProof/>
              <w:snapToGrid w:val="0"/>
              <w:sz w:val="16"/>
            </w:rPr>
          </w:rPrChange>
        </w:rPr>
        <w:pPrChange w:id="144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0A194E34" w:rsidR="001D2B81" w:rsidRPr="00D80BFC" w:rsidRDefault="001D2B81">
      <w:pPr>
        <w:pStyle w:val="PL"/>
        <w:shd w:val="clear" w:color="auto" w:fill="E6E6E6"/>
        <w:rPr>
          <w:ins w:id="1449" w:author="Reliance Jio" w:date="2025-01-21T20:41:00Z"/>
          <w:rPrChange w:id="1450" w:author="Reliance Jio" w:date="2025-01-21T20:56:00Z">
            <w:rPr>
              <w:ins w:id="1451" w:author="Reliance Jio" w:date="2025-01-21T20:41:00Z"/>
              <w:rFonts w:ascii="Courier New" w:eastAsia="Times New Roman" w:hAnsi="Courier New"/>
              <w:noProof/>
              <w:snapToGrid w:val="0"/>
              <w:sz w:val="16"/>
            </w:rPr>
          </w:rPrChange>
        </w:rPr>
        <w:pPrChange w:id="145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3" w:author="Reliance Jio" w:date="2025-01-21T20:41:00Z">
        <w:r w:rsidRPr="00D80BFC">
          <w:rPr>
            <w:rPrChange w:id="1454" w:author="Reliance Jio" w:date="2025-01-21T20:56:00Z">
              <w:rPr>
                <w:rFonts w:eastAsia="Times New Roman"/>
                <w:snapToGrid w:val="0"/>
              </w:rPr>
            </w:rPrChange>
          </w:rPr>
          <w:t>AlmanacNavIC-AlmanacSet</w:t>
        </w:r>
      </w:ins>
      <w:ins w:id="1455" w:author="Reliance Jio" w:date="2025-05-21T09:44:00Z">
        <w:r w:rsidR="00503121">
          <w:t>2</w:t>
        </w:r>
      </w:ins>
      <w:ins w:id="1456" w:author="Reliance Jio" w:date="2025-01-21T20:41:00Z">
        <w:r w:rsidRPr="00D80BFC">
          <w:rPr>
            <w:rPrChange w:id="1457" w:author="Reliance Jio" w:date="2025-01-21T20:56:00Z">
              <w:rPr>
                <w:rFonts w:eastAsia="Times New Roman"/>
                <w:snapToGrid w:val="0"/>
              </w:rPr>
            </w:rPrChange>
          </w:rPr>
          <w:t>-r19</w:t>
        </w:r>
        <w:r w:rsidRPr="00D80BFC">
          <w:rPr>
            <w:rPrChange w:id="1458" w:author="Reliance Jio" w:date="2025-01-21T20:5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459" w:author="Reliance Jio" w:date="2025-01-21T20:41:00Z"/>
          <w:rPrChange w:id="1460" w:author="Reliance Jio" w:date="2025-01-21T20:56:00Z">
            <w:rPr>
              <w:ins w:id="1461" w:author="Reliance Jio" w:date="2025-01-21T20:41:00Z"/>
              <w:rFonts w:ascii="Courier New" w:eastAsia="Times New Roman" w:hAnsi="Courier New"/>
              <w:noProof/>
              <w:snapToGrid w:val="0"/>
              <w:sz w:val="16"/>
            </w:rPr>
          </w:rPrChange>
        </w:rPr>
        <w:pPrChange w:id="1462"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3" w:author="Reliance Jio" w:date="2025-01-21T20:41:00Z">
        <w:r w:rsidRPr="00D80BFC">
          <w:rPr>
            <w:rPrChange w:id="1464" w:author="Reliance Jio" w:date="2025-01-21T20:56:00Z">
              <w:rPr>
                <w:rFonts w:eastAsia="Times New Roman"/>
                <w:snapToGrid w:val="0"/>
              </w:rPr>
            </w:rPrChange>
          </w:rPr>
          <w:tab/>
          <w:t>svID-r19</w:t>
        </w:r>
        <w:r w:rsidRPr="00D80BFC">
          <w:rPr>
            <w:rPrChange w:id="1465" w:author="Reliance Jio" w:date="2025-01-21T20:56:00Z">
              <w:rPr>
                <w:rFonts w:eastAsia="Times New Roman"/>
                <w:snapToGrid w:val="0"/>
              </w:rPr>
            </w:rPrChange>
          </w:rPr>
          <w:tab/>
        </w:r>
        <w:r w:rsidRPr="00D80BFC">
          <w:rPr>
            <w:rPrChange w:id="1466" w:author="Reliance Jio" w:date="2025-01-21T20:56:00Z">
              <w:rPr>
                <w:rFonts w:eastAsia="Times New Roman"/>
                <w:snapToGrid w:val="0"/>
              </w:rPr>
            </w:rPrChange>
          </w:rPr>
          <w:tab/>
        </w:r>
        <w:r w:rsidRPr="00D80BFC">
          <w:rPr>
            <w:rPrChange w:id="1467" w:author="Reliance Jio" w:date="2025-01-21T20:56:00Z">
              <w:rPr>
                <w:rFonts w:eastAsia="Times New Roman"/>
                <w:snapToGrid w:val="0"/>
              </w:rPr>
            </w:rPrChange>
          </w:rPr>
          <w:tab/>
        </w:r>
        <w:r w:rsidRPr="00D80BFC">
          <w:rPr>
            <w:rPrChange w:id="1468" w:author="Reliance Jio" w:date="2025-01-21T20:56:00Z">
              <w:rPr>
                <w:rFonts w:eastAsia="Times New Roman"/>
                <w:snapToGrid w:val="0"/>
              </w:rPr>
            </w:rPrChange>
          </w:rPr>
          <w:tab/>
        </w:r>
        <w:r w:rsidRPr="00D80BFC">
          <w:rPr>
            <w:rPrChange w:id="1469" w:author="Reliance Jio" w:date="2025-01-21T20:56:00Z">
              <w:rPr>
                <w:rFonts w:eastAsia="Times New Roman"/>
                <w:snapToGrid w:val="0"/>
              </w:rPr>
            </w:rPrChange>
          </w:rPr>
          <w:tab/>
        </w:r>
        <w:r w:rsidRPr="00D80BFC">
          <w:rPr>
            <w:rPrChange w:id="1470" w:author="Reliance Jio" w:date="2025-01-21T20:56:00Z">
              <w:rPr>
                <w:rFonts w:eastAsia="Times New Roman"/>
                <w:snapToGrid w:val="0"/>
              </w:rPr>
            </w:rPrChange>
          </w:rPr>
          <w:tab/>
          <w:t>SV-ID,</w:t>
        </w:r>
      </w:ins>
    </w:p>
    <w:p w14:paraId="0F7CFDD2" w14:textId="77777777" w:rsidR="001D2B81" w:rsidRPr="00D80BFC" w:rsidRDefault="001D2B81">
      <w:pPr>
        <w:pStyle w:val="PL"/>
        <w:shd w:val="clear" w:color="auto" w:fill="E6E6E6"/>
        <w:rPr>
          <w:ins w:id="1471" w:author="Reliance Jio" w:date="2025-01-21T20:41:00Z"/>
          <w:rPrChange w:id="1472" w:author="Reliance Jio" w:date="2025-01-21T20:56:00Z">
            <w:rPr>
              <w:ins w:id="1473" w:author="Reliance Jio" w:date="2025-01-21T20:41:00Z"/>
              <w:rFonts w:ascii="Courier New" w:eastAsia="Times New Roman" w:hAnsi="Courier New"/>
              <w:noProof/>
              <w:snapToGrid w:val="0"/>
              <w:sz w:val="16"/>
            </w:rPr>
          </w:rPrChange>
        </w:rPr>
        <w:pPrChange w:id="147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5" w:author="Reliance Jio" w:date="2025-01-21T20:41:00Z">
        <w:r w:rsidRPr="00D80BFC">
          <w:rPr>
            <w:rPrChange w:id="1476" w:author="Reliance Jio" w:date="2025-01-21T20:56:00Z">
              <w:rPr>
                <w:rFonts w:eastAsia="Times New Roman"/>
                <w:snapToGrid w:val="0"/>
              </w:rPr>
            </w:rPrChange>
          </w:rPr>
          <w:tab/>
          <w:t>navicL1-AlmToa-r19</w:t>
        </w:r>
        <w:r w:rsidRPr="00D80BFC">
          <w:rPr>
            <w:rPrChange w:id="1477" w:author="Reliance Jio" w:date="2025-01-21T20:56:00Z">
              <w:rPr>
                <w:rFonts w:eastAsia="Times New Roman"/>
                <w:snapToGrid w:val="0"/>
              </w:rPr>
            </w:rPrChange>
          </w:rPr>
          <w:tab/>
        </w:r>
        <w:r w:rsidRPr="00D80BFC">
          <w:rPr>
            <w:rPrChange w:id="1478" w:author="Reliance Jio" w:date="2025-01-21T20:56:00Z">
              <w:rPr>
                <w:rFonts w:eastAsia="Times New Roman"/>
                <w:snapToGrid w:val="0"/>
              </w:rPr>
            </w:rPrChange>
          </w:rPr>
          <w:tab/>
        </w:r>
        <w:r w:rsidRPr="00D80BFC">
          <w:rPr>
            <w:rPrChange w:id="1479" w:author="Reliance Jio" w:date="2025-01-21T20:56:00Z">
              <w:rPr>
                <w:rFonts w:eastAsia="Times New Roman"/>
                <w:snapToGrid w:val="0"/>
              </w:rPr>
            </w:rPrChange>
          </w:rPr>
          <w:tab/>
        </w:r>
        <w:r w:rsidRPr="00D80BFC">
          <w:rPr>
            <w:rPrChange w:id="1480" w:author="Reliance Jio" w:date="2025-01-21T20:56:00Z">
              <w:rPr>
                <w:rFonts w:eastAsia="Times New Roman"/>
                <w:snapToGrid w:val="0"/>
              </w:rPr>
            </w:rPrChange>
          </w:rPr>
          <w:tab/>
          <w:t>INTEGER (0..65535)</w:t>
        </w:r>
        <w:r w:rsidRPr="00D80BFC">
          <w:rPr>
            <w:rPrChange w:id="1481" w:author="Reliance Jio" w:date="2025-01-21T20:56:00Z">
              <w:rPr>
                <w:rFonts w:eastAsia="Times New Roman"/>
                <w:snapToGrid w:val="0"/>
              </w:rPr>
            </w:rPrChange>
          </w:rPr>
          <w:tab/>
        </w:r>
        <w:r w:rsidRPr="00D80BFC">
          <w:rPr>
            <w:rPrChange w:id="1482" w:author="Reliance Jio" w:date="2025-01-21T20:56:00Z">
              <w:rPr>
                <w:rFonts w:eastAsia="Times New Roman"/>
                <w:snapToGrid w:val="0"/>
              </w:rPr>
            </w:rPrChange>
          </w:rPr>
          <w:tab/>
        </w:r>
        <w:r w:rsidRPr="00D80BFC">
          <w:rPr>
            <w:rPrChange w:id="1483" w:author="Reliance Jio" w:date="2025-01-21T20:56:00Z">
              <w:rPr>
                <w:rFonts w:eastAsia="Times New Roman"/>
                <w:snapToGrid w:val="0"/>
              </w:rPr>
            </w:rPrChange>
          </w:rPr>
          <w:tab/>
          <w:t>OPTIONAL,</w:t>
        </w:r>
        <w:r w:rsidRPr="00D80BFC">
          <w:rPr>
            <w:rPrChange w:id="1484" w:author="Reliance Jio" w:date="2025-01-21T20:5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485" w:author="Reliance Jio" w:date="2025-01-21T20:41:00Z"/>
          <w:rPrChange w:id="1486" w:author="Reliance Jio" w:date="2025-01-21T20:56:00Z">
            <w:rPr>
              <w:ins w:id="1487" w:author="Reliance Jio" w:date="2025-01-21T20:41:00Z"/>
              <w:rFonts w:ascii="Courier New" w:eastAsia="Times New Roman" w:hAnsi="Courier New"/>
              <w:noProof/>
              <w:snapToGrid w:val="0"/>
              <w:sz w:val="16"/>
            </w:rPr>
          </w:rPrChange>
        </w:rPr>
        <w:pPrChange w:id="148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9" w:author="Reliance Jio" w:date="2025-01-21T20:41:00Z">
        <w:r w:rsidRPr="00D80BFC">
          <w:rPr>
            <w:rPrChange w:id="1490" w:author="Reliance Jio" w:date="2025-01-21T20:56:00Z">
              <w:rPr>
                <w:rFonts w:eastAsia="Times New Roman"/>
                <w:snapToGrid w:val="0"/>
              </w:rPr>
            </w:rPrChange>
          </w:rPr>
          <w:tab/>
          <w:t>navicL1-AlmE-r19</w:t>
        </w:r>
        <w:r w:rsidRPr="00D80BFC">
          <w:rPr>
            <w:rPrChange w:id="1491" w:author="Reliance Jio" w:date="2025-01-21T20:56:00Z">
              <w:rPr>
                <w:rFonts w:eastAsia="Times New Roman"/>
                <w:snapToGrid w:val="0"/>
              </w:rPr>
            </w:rPrChange>
          </w:rPr>
          <w:tab/>
        </w:r>
        <w:r w:rsidRPr="00D80BFC">
          <w:rPr>
            <w:rPrChange w:id="1492" w:author="Reliance Jio" w:date="2025-01-21T20:56:00Z">
              <w:rPr>
                <w:rFonts w:eastAsia="Times New Roman"/>
                <w:snapToGrid w:val="0"/>
              </w:rPr>
            </w:rPrChange>
          </w:rPr>
          <w:tab/>
        </w:r>
        <w:r w:rsidRPr="00D80BFC">
          <w:rPr>
            <w:rPrChange w:id="1493" w:author="Reliance Jio" w:date="2025-01-21T20:56:00Z">
              <w:rPr>
                <w:rFonts w:eastAsia="Times New Roman"/>
                <w:snapToGrid w:val="0"/>
              </w:rPr>
            </w:rPrChange>
          </w:rPr>
          <w:tab/>
        </w:r>
        <w:r w:rsidRPr="00D80BFC">
          <w:rPr>
            <w:rPrChange w:id="1494" w:author="Reliance Jio" w:date="2025-01-21T20:5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495" w:author="Reliance Jio" w:date="2025-01-21T20:41:00Z"/>
          <w:rPrChange w:id="1496" w:author="Reliance Jio" w:date="2025-01-21T20:56:00Z">
            <w:rPr>
              <w:ins w:id="1497" w:author="Reliance Jio" w:date="2025-01-21T20:41:00Z"/>
              <w:rFonts w:ascii="Courier New" w:eastAsia="Times New Roman" w:hAnsi="Courier New"/>
              <w:noProof/>
              <w:snapToGrid w:val="0"/>
              <w:sz w:val="16"/>
            </w:rPr>
          </w:rPrChange>
        </w:rPr>
        <w:pPrChange w:id="149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9" w:author="Reliance Jio" w:date="2025-01-21T20:41:00Z">
        <w:r w:rsidRPr="00D80BFC">
          <w:rPr>
            <w:rPrChange w:id="1500" w:author="Reliance Jio" w:date="2025-01-21T20:56:00Z">
              <w:rPr>
                <w:rFonts w:eastAsia="Times New Roman"/>
                <w:snapToGrid w:val="0"/>
              </w:rPr>
            </w:rPrChange>
          </w:rPr>
          <w:tab/>
          <w:t>navicL1-i0-r19</w:t>
        </w:r>
        <w:r w:rsidRPr="00D80BFC">
          <w:rPr>
            <w:rPrChange w:id="1501" w:author="Reliance Jio" w:date="2025-01-21T20:56:00Z">
              <w:rPr>
                <w:rFonts w:eastAsia="Times New Roman"/>
                <w:snapToGrid w:val="0"/>
              </w:rPr>
            </w:rPrChange>
          </w:rPr>
          <w:tab/>
        </w:r>
        <w:r w:rsidRPr="00D80BFC">
          <w:rPr>
            <w:rPrChange w:id="1502" w:author="Reliance Jio" w:date="2025-01-21T20:56:00Z">
              <w:rPr>
                <w:rFonts w:eastAsia="Times New Roman"/>
                <w:snapToGrid w:val="0"/>
              </w:rPr>
            </w:rPrChange>
          </w:rPr>
          <w:tab/>
        </w:r>
        <w:r w:rsidRPr="00D80BFC">
          <w:rPr>
            <w:rPrChange w:id="1503" w:author="Reliance Jio" w:date="2025-01-21T20:56:00Z">
              <w:rPr>
                <w:rFonts w:eastAsia="Times New Roman"/>
                <w:snapToGrid w:val="0"/>
              </w:rPr>
            </w:rPrChange>
          </w:rPr>
          <w:tab/>
        </w:r>
        <w:r w:rsidRPr="00D80BFC">
          <w:rPr>
            <w:rPrChange w:id="1504" w:author="Reliance Jio" w:date="2025-01-21T20:56:00Z">
              <w:rPr>
                <w:rFonts w:eastAsia="Times New Roman"/>
                <w:snapToGrid w:val="0"/>
              </w:rPr>
            </w:rPrChange>
          </w:rPr>
          <w:tab/>
        </w:r>
        <w:r w:rsidRPr="00D80BFC">
          <w:rPr>
            <w:rPrChange w:id="1505" w:author="Reliance Jio" w:date="2025-01-21T20:5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506" w:author="Reliance Jio" w:date="2025-01-21T20:41:00Z"/>
          <w:rPrChange w:id="1507" w:author="Reliance Jio" w:date="2025-01-21T20:56:00Z">
            <w:rPr>
              <w:ins w:id="1508" w:author="Reliance Jio" w:date="2025-01-21T20:41:00Z"/>
              <w:rFonts w:ascii="Courier New" w:eastAsia="Times New Roman" w:hAnsi="Courier New"/>
              <w:noProof/>
              <w:snapToGrid w:val="0"/>
              <w:sz w:val="16"/>
            </w:rPr>
          </w:rPrChange>
        </w:rPr>
        <w:pPrChange w:id="1509"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0" w:author="Reliance Jio" w:date="2025-01-21T20:41:00Z">
        <w:r w:rsidRPr="00D80BFC">
          <w:rPr>
            <w:rPrChange w:id="1511" w:author="Reliance Jio" w:date="2025-01-21T20:56:00Z">
              <w:rPr>
                <w:rFonts w:eastAsia="Times New Roman"/>
                <w:snapToGrid w:val="0"/>
              </w:rPr>
            </w:rPrChange>
          </w:rPr>
          <w:tab/>
          <w:t>navicL1-AlmOMEGADOT-r19</w:t>
        </w:r>
        <w:r w:rsidRPr="00D80BFC">
          <w:rPr>
            <w:rPrChange w:id="1512" w:author="Reliance Jio" w:date="2025-01-21T20:56:00Z">
              <w:rPr>
                <w:rFonts w:eastAsia="Times New Roman"/>
                <w:snapToGrid w:val="0"/>
              </w:rPr>
            </w:rPrChange>
          </w:rPr>
          <w:tab/>
        </w:r>
        <w:r w:rsidRPr="00D80BFC">
          <w:rPr>
            <w:rPrChange w:id="1513" w:author="Reliance Jio" w:date="2025-01-21T20:56:00Z">
              <w:rPr>
                <w:rFonts w:eastAsia="Times New Roman"/>
                <w:snapToGrid w:val="0"/>
              </w:rPr>
            </w:rPrChange>
          </w:rPr>
          <w:tab/>
        </w:r>
        <w:r w:rsidRPr="00D80BFC">
          <w:rPr>
            <w:rPrChange w:id="1514" w:author="Reliance Jio" w:date="2025-01-21T20:5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515" w:author="Reliance Jio" w:date="2025-01-21T20:41:00Z"/>
          <w:rPrChange w:id="1516" w:author="Reliance Jio" w:date="2025-01-21T20:56:00Z">
            <w:rPr>
              <w:ins w:id="1517" w:author="Reliance Jio" w:date="2025-01-21T20:41:00Z"/>
              <w:rFonts w:ascii="Courier New" w:eastAsia="Times New Roman" w:hAnsi="Courier New"/>
              <w:noProof/>
              <w:snapToGrid w:val="0"/>
              <w:sz w:val="16"/>
            </w:rPr>
          </w:rPrChange>
        </w:rPr>
        <w:pPrChange w:id="151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9" w:author="Reliance Jio" w:date="2025-01-21T20:41:00Z">
        <w:r w:rsidRPr="00D80BFC">
          <w:rPr>
            <w:rPrChange w:id="1520" w:author="Reliance Jio" w:date="2025-01-21T20:56:00Z">
              <w:rPr>
                <w:rFonts w:eastAsia="Times New Roman"/>
                <w:snapToGrid w:val="0"/>
              </w:rPr>
            </w:rPrChange>
          </w:rPr>
          <w:tab/>
          <w:t>navicL1-AlmSqrtA-r19</w:t>
        </w:r>
        <w:r w:rsidRPr="00D80BFC">
          <w:rPr>
            <w:rPrChange w:id="1521" w:author="Reliance Jio" w:date="2025-01-21T20:56:00Z">
              <w:rPr>
                <w:rFonts w:eastAsia="Times New Roman"/>
                <w:snapToGrid w:val="0"/>
              </w:rPr>
            </w:rPrChange>
          </w:rPr>
          <w:tab/>
        </w:r>
        <w:r w:rsidRPr="00D80BFC">
          <w:rPr>
            <w:rPrChange w:id="1522" w:author="Reliance Jio" w:date="2025-01-21T20:56:00Z">
              <w:rPr>
                <w:rFonts w:eastAsia="Times New Roman"/>
                <w:snapToGrid w:val="0"/>
              </w:rPr>
            </w:rPrChange>
          </w:rPr>
          <w:tab/>
        </w:r>
        <w:r w:rsidRPr="00D80BFC">
          <w:rPr>
            <w:rPrChange w:id="1523" w:author="Reliance Jio" w:date="2025-01-21T20:5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524" w:author="Reliance Jio" w:date="2025-01-21T20:41:00Z"/>
          <w:rPrChange w:id="1525" w:author="Reliance Jio" w:date="2025-01-21T20:56:00Z">
            <w:rPr>
              <w:ins w:id="1526" w:author="Reliance Jio" w:date="2025-01-21T20:41:00Z"/>
              <w:rFonts w:ascii="Courier New" w:eastAsia="Times New Roman" w:hAnsi="Courier New"/>
              <w:noProof/>
              <w:snapToGrid w:val="0"/>
              <w:sz w:val="16"/>
            </w:rPr>
          </w:rPrChange>
        </w:rPr>
        <w:pPrChange w:id="152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8" w:author="Reliance Jio" w:date="2025-01-21T20:41:00Z">
        <w:r w:rsidRPr="00D80BFC">
          <w:rPr>
            <w:rPrChange w:id="1529" w:author="Reliance Jio" w:date="2025-01-21T20:56:00Z">
              <w:rPr>
                <w:rFonts w:eastAsia="Times New Roman"/>
                <w:snapToGrid w:val="0"/>
              </w:rPr>
            </w:rPrChange>
          </w:rPr>
          <w:tab/>
          <w:t>navicL1-AlmOMEGAo-r19</w:t>
        </w:r>
        <w:r w:rsidRPr="00D80BFC">
          <w:rPr>
            <w:rPrChange w:id="1530" w:author="Reliance Jio" w:date="2025-01-21T20:56:00Z">
              <w:rPr>
                <w:rFonts w:eastAsia="Times New Roman"/>
                <w:snapToGrid w:val="0"/>
              </w:rPr>
            </w:rPrChange>
          </w:rPr>
          <w:tab/>
        </w:r>
        <w:r w:rsidRPr="00D80BFC">
          <w:rPr>
            <w:rPrChange w:id="1531" w:author="Reliance Jio" w:date="2025-01-21T20:56:00Z">
              <w:rPr>
                <w:rFonts w:eastAsia="Times New Roman"/>
                <w:snapToGrid w:val="0"/>
              </w:rPr>
            </w:rPrChange>
          </w:rPr>
          <w:tab/>
        </w:r>
        <w:r w:rsidRPr="00D80BFC">
          <w:rPr>
            <w:rPrChange w:id="1532" w:author="Reliance Jio" w:date="2025-01-21T20:5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533" w:author="Reliance Jio" w:date="2025-01-21T20:41:00Z"/>
          <w:rPrChange w:id="1534" w:author="Reliance Jio" w:date="2025-01-21T20:56:00Z">
            <w:rPr>
              <w:ins w:id="1535" w:author="Reliance Jio" w:date="2025-01-21T20:41:00Z"/>
              <w:rFonts w:ascii="Courier New" w:eastAsia="Times New Roman" w:hAnsi="Courier New"/>
              <w:noProof/>
              <w:snapToGrid w:val="0"/>
              <w:sz w:val="16"/>
            </w:rPr>
          </w:rPrChange>
        </w:rPr>
        <w:pPrChange w:id="153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7" w:author="Reliance Jio" w:date="2025-01-21T20:41:00Z">
        <w:r w:rsidRPr="00D80BFC">
          <w:rPr>
            <w:rPrChange w:id="1538" w:author="Reliance Jio" w:date="2025-01-21T20:56:00Z">
              <w:rPr>
                <w:rFonts w:eastAsia="Times New Roman"/>
                <w:snapToGrid w:val="0"/>
              </w:rPr>
            </w:rPrChange>
          </w:rPr>
          <w:tab/>
          <w:t>navicL1-AlmOmega-r19</w:t>
        </w:r>
        <w:r w:rsidRPr="00D80BFC">
          <w:rPr>
            <w:rPrChange w:id="1539" w:author="Reliance Jio" w:date="2025-01-21T20:56:00Z">
              <w:rPr>
                <w:rFonts w:eastAsia="Times New Roman"/>
                <w:snapToGrid w:val="0"/>
              </w:rPr>
            </w:rPrChange>
          </w:rPr>
          <w:tab/>
        </w:r>
        <w:r w:rsidRPr="00D80BFC">
          <w:rPr>
            <w:rPrChange w:id="1540" w:author="Reliance Jio" w:date="2025-01-21T20:56:00Z">
              <w:rPr>
                <w:rFonts w:eastAsia="Times New Roman"/>
                <w:snapToGrid w:val="0"/>
              </w:rPr>
            </w:rPrChange>
          </w:rPr>
          <w:tab/>
        </w:r>
        <w:r w:rsidRPr="00D80BFC">
          <w:rPr>
            <w:rPrChange w:id="1541" w:author="Reliance Jio" w:date="2025-01-21T20:5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542" w:author="Reliance Jio" w:date="2025-01-21T20:41:00Z"/>
          <w:rPrChange w:id="1543" w:author="Reliance Jio" w:date="2025-01-21T20:56:00Z">
            <w:rPr>
              <w:ins w:id="1544" w:author="Reliance Jio" w:date="2025-01-21T20:41:00Z"/>
              <w:rFonts w:ascii="Courier New" w:eastAsia="Times New Roman" w:hAnsi="Courier New"/>
              <w:noProof/>
              <w:snapToGrid w:val="0"/>
              <w:sz w:val="16"/>
            </w:rPr>
          </w:rPrChange>
        </w:rPr>
        <w:pPrChange w:id="154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6" w:author="Reliance Jio" w:date="2025-01-21T20:41:00Z">
        <w:r w:rsidRPr="00D80BFC">
          <w:rPr>
            <w:rPrChange w:id="1547" w:author="Reliance Jio" w:date="2025-01-21T20:56:00Z">
              <w:rPr>
                <w:rFonts w:eastAsia="Times New Roman"/>
                <w:snapToGrid w:val="0"/>
              </w:rPr>
            </w:rPrChange>
          </w:rPr>
          <w:tab/>
          <w:t>navicL1-AlmMo-r19</w:t>
        </w:r>
        <w:r w:rsidRPr="00D80BFC">
          <w:rPr>
            <w:rPrChange w:id="1548" w:author="Reliance Jio" w:date="2025-01-21T20:56:00Z">
              <w:rPr>
                <w:rFonts w:eastAsia="Times New Roman"/>
                <w:snapToGrid w:val="0"/>
              </w:rPr>
            </w:rPrChange>
          </w:rPr>
          <w:tab/>
        </w:r>
        <w:r w:rsidRPr="00D80BFC">
          <w:rPr>
            <w:rPrChange w:id="1549" w:author="Reliance Jio" w:date="2025-01-21T20:56:00Z">
              <w:rPr>
                <w:rFonts w:eastAsia="Times New Roman"/>
                <w:snapToGrid w:val="0"/>
              </w:rPr>
            </w:rPrChange>
          </w:rPr>
          <w:tab/>
        </w:r>
        <w:r w:rsidRPr="00D80BFC">
          <w:rPr>
            <w:rPrChange w:id="1550" w:author="Reliance Jio" w:date="2025-01-21T20:56:00Z">
              <w:rPr>
                <w:rFonts w:eastAsia="Times New Roman"/>
                <w:snapToGrid w:val="0"/>
              </w:rPr>
            </w:rPrChange>
          </w:rPr>
          <w:tab/>
        </w:r>
        <w:r w:rsidRPr="00D80BFC">
          <w:rPr>
            <w:rPrChange w:id="1551" w:author="Reliance Jio" w:date="2025-01-21T20:5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552" w:author="Reliance Jio" w:date="2025-01-21T20:41:00Z"/>
          <w:rPrChange w:id="1553" w:author="Reliance Jio" w:date="2025-01-21T20:56:00Z">
            <w:rPr>
              <w:ins w:id="1554" w:author="Reliance Jio" w:date="2025-01-21T20:41:00Z"/>
              <w:rFonts w:ascii="Courier New" w:eastAsia="Times New Roman" w:hAnsi="Courier New"/>
              <w:noProof/>
              <w:snapToGrid w:val="0"/>
              <w:sz w:val="16"/>
            </w:rPr>
          </w:rPrChange>
        </w:rPr>
        <w:pPrChange w:id="155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6" w:author="Reliance Jio" w:date="2025-01-21T20:41:00Z">
        <w:r w:rsidRPr="00D80BFC">
          <w:rPr>
            <w:rPrChange w:id="1557" w:author="Reliance Jio" w:date="2025-01-21T20:56:00Z">
              <w:rPr>
                <w:rFonts w:eastAsia="Times New Roman"/>
                <w:snapToGrid w:val="0"/>
              </w:rPr>
            </w:rPrChange>
          </w:rPr>
          <w:tab/>
          <w:t>navicL1-Almaf0-r19</w:t>
        </w:r>
        <w:r w:rsidRPr="00D80BFC">
          <w:rPr>
            <w:rPrChange w:id="1558" w:author="Reliance Jio" w:date="2025-01-21T20:56:00Z">
              <w:rPr>
                <w:rFonts w:eastAsia="Times New Roman"/>
                <w:snapToGrid w:val="0"/>
              </w:rPr>
            </w:rPrChange>
          </w:rPr>
          <w:tab/>
        </w:r>
        <w:r w:rsidRPr="00D80BFC">
          <w:rPr>
            <w:rPrChange w:id="1559" w:author="Reliance Jio" w:date="2025-01-21T20:56:00Z">
              <w:rPr>
                <w:rFonts w:eastAsia="Times New Roman"/>
                <w:snapToGrid w:val="0"/>
              </w:rPr>
            </w:rPrChange>
          </w:rPr>
          <w:tab/>
        </w:r>
        <w:r w:rsidRPr="00D80BFC">
          <w:rPr>
            <w:rPrChange w:id="1560" w:author="Reliance Jio" w:date="2025-01-21T20:56:00Z">
              <w:rPr>
                <w:rFonts w:eastAsia="Times New Roman"/>
                <w:snapToGrid w:val="0"/>
              </w:rPr>
            </w:rPrChange>
          </w:rPr>
          <w:tab/>
        </w:r>
        <w:r w:rsidRPr="00D80BFC">
          <w:rPr>
            <w:rPrChange w:id="1561" w:author="Reliance Jio" w:date="2025-01-21T20:5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562" w:author="Reliance Jio" w:date="2025-01-21T20:41:00Z"/>
          <w:rPrChange w:id="1563" w:author="Reliance Jio" w:date="2025-01-21T20:56:00Z">
            <w:rPr>
              <w:ins w:id="1564" w:author="Reliance Jio" w:date="2025-01-21T20:41:00Z"/>
              <w:rFonts w:ascii="Courier New" w:eastAsia="Times New Roman" w:hAnsi="Courier New"/>
              <w:noProof/>
              <w:snapToGrid w:val="0"/>
              <w:sz w:val="16"/>
            </w:rPr>
          </w:rPrChange>
        </w:rPr>
        <w:pPrChange w:id="156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6" w:author="Reliance Jio" w:date="2025-01-21T20:41:00Z">
        <w:r w:rsidRPr="00D80BFC">
          <w:rPr>
            <w:rPrChange w:id="1567" w:author="Reliance Jio" w:date="2025-01-21T20:56:00Z">
              <w:rPr>
                <w:rFonts w:eastAsia="Times New Roman"/>
                <w:snapToGrid w:val="0"/>
              </w:rPr>
            </w:rPrChange>
          </w:rPr>
          <w:tab/>
          <w:t>navicL1-Almaf1-r19</w:t>
        </w:r>
        <w:r w:rsidRPr="00D80BFC">
          <w:rPr>
            <w:rPrChange w:id="1568" w:author="Reliance Jio" w:date="2025-01-21T20:56:00Z">
              <w:rPr>
                <w:rFonts w:eastAsia="Times New Roman"/>
                <w:snapToGrid w:val="0"/>
              </w:rPr>
            </w:rPrChange>
          </w:rPr>
          <w:tab/>
        </w:r>
        <w:r w:rsidRPr="00D80BFC">
          <w:rPr>
            <w:rPrChange w:id="1569" w:author="Reliance Jio" w:date="2025-01-21T20:56:00Z">
              <w:rPr>
                <w:rFonts w:eastAsia="Times New Roman"/>
                <w:snapToGrid w:val="0"/>
              </w:rPr>
            </w:rPrChange>
          </w:rPr>
          <w:tab/>
        </w:r>
        <w:r w:rsidRPr="00D80BFC">
          <w:rPr>
            <w:rPrChange w:id="1570" w:author="Reliance Jio" w:date="2025-01-21T20:56:00Z">
              <w:rPr>
                <w:rFonts w:eastAsia="Times New Roman"/>
                <w:snapToGrid w:val="0"/>
              </w:rPr>
            </w:rPrChange>
          </w:rPr>
          <w:tab/>
        </w:r>
        <w:r w:rsidRPr="00D80BFC">
          <w:rPr>
            <w:rPrChange w:id="1571" w:author="Reliance Jio" w:date="2025-01-21T20:5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572" w:author="Reliance Jio" w:date="2025-01-21T20:41:00Z"/>
          <w:rPrChange w:id="1573" w:author="Reliance Jio" w:date="2025-01-21T20:56:00Z">
            <w:rPr>
              <w:ins w:id="1574" w:author="Reliance Jio" w:date="2025-01-21T20:41:00Z"/>
              <w:rFonts w:ascii="Courier New" w:eastAsia="Times New Roman" w:hAnsi="Courier New"/>
              <w:noProof/>
              <w:snapToGrid w:val="0"/>
              <w:sz w:val="16"/>
            </w:rPr>
          </w:rPrChange>
        </w:rPr>
        <w:pPrChange w:id="157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6" w:author="Reliance Jio" w:date="2025-01-21T20:41:00Z">
        <w:r w:rsidRPr="00D80BFC">
          <w:rPr>
            <w:rPrChange w:id="1577" w:author="Reliance Jio" w:date="2025-01-21T20:56:00Z">
              <w:rPr>
                <w:rFonts w:eastAsia="Times New Roman"/>
                <w:snapToGrid w:val="0"/>
              </w:rPr>
            </w:rPrChange>
          </w:rPr>
          <w:tab/>
          <w:t>...</w:t>
        </w:r>
      </w:ins>
    </w:p>
    <w:p w14:paraId="136418AC" w14:textId="77777777" w:rsidR="001D2B81" w:rsidRPr="00D80BFC" w:rsidRDefault="001D2B81">
      <w:pPr>
        <w:pStyle w:val="PL"/>
        <w:shd w:val="clear" w:color="auto" w:fill="E6E6E6"/>
        <w:rPr>
          <w:ins w:id="1578" w:author="Reliance Jio" w:date="2025-01-21T20:41:00Z"/>
          <w:rPrChange w:id="1579" w:author="Reliance Jio" w:date="2025-01-21T20:56:00Z">
            <w:rPr>
              <w:ins w:id="1580" w:author="Reliance Jio" w:date="2025-01-21T20:41:00Z"/>
              <w:rFonts w:ascii="Courier New" w:eastAsia="Times New Roman" w:hAnsi="Courier New"/>
              <w:noProof/>
              <w:snapToGrid w:val="0"/>
              <w:sz w:val="16"/>
            </w:rPr>
          </w:rPrChange>
        </w:rPr>
        <w:pPrChange w:id="158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2" w:author="Reliance Jio" w:date="2025-01-21T20:41:00Z">
        <w:r w:rsidRPr="00D80BFC">
          <w:rPr>
            <w:rPrChange w:id="1583" w:author="Reliance Jio" w:date="2025-01-21T20:56:00Z">
              <w:rPr>
                <w:rFonts w:eastAsia="Times New Roman"/>
                <w:snapToGrid w:val="0"/>
              </w:rPr>
            </w:rPrChange>
          </w:rPr>
          <w:t>}</w:t>
        </w:r>
      </w:ins>
    </w:p>
    <w:p w14:paraId="02133560" w14:textId="77777777" w:rsidR="001D2B81" w:rsidRPr="00D80BFC" w:rsidRDefault="001D2B81">
      <w:pPr>
        <w:pStyle w:val="PL"/>
        <w:shd w:val="clear" w:color="auto" w:fill="E6E6E6"/>
        <w:rPr>
          <w:ins w:id="1584" w:author="Reliance Jio" w:date="2025-01-21T20:41:00Z"/>
          <w:rPrChange w:id="1585" w:author="Reliance Jio" w:date="2025-01-21T20:56:00Z">
            <w:rPr>
              <w:ins w:id="1586" w:author="Reliance Jio" w:date="2025-01-21T20:41:00Z"/>
              <w:rFonts w:ascii="Courier New" w:eastAsia="Times New Roman" w:hAnsi="Courier New"/>
              <w:noProof/>
              <w:sz w:val="16"/>
            </w:rPr>
          </w:rPrChange>
        </w:rPr>
        <w:pPrChange w:id="158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588" w:author="Reliance Jio" w:date="2025-01-21T20:41:00Z"/>
          <w:rPrChange w:id="1589" w:author="Reliance Jio" w:date="2025-01-21T20:56:00Z">
            <w:rPr>
              <w:ins w:id="1590" w:author="Reliance Jio" w:date="2025-01-21T20:41:00Z"/>
              <w:rFonts w:ascii="Courier New" w:eastAsia="Times New Roman" w:hAnsi="Courier New"/>
              <w:noProof/>
              <w:sz w:val="16"/>
            </w:rPr>
          </w:rPrChange>
        </w:rPr>
        <w:pPrChange w:id="159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2" w:author="Reliance Jio" w:date="2025-01-21T20:41:00Z">
        <w:r w:rsidRPr="00D80BFC">
          <w:rPr>
            <w:rPrChange w:id="1593" w:author="Reliance Jio" w:date="2025-01-21T20:56:00Z">
              <w:rPr>
                <w:rFonts w:eastAsia="Times New Roman"/>
              </w:rPr>
            </w:rPrChange>
          </w:rPr>
          <w:t>-- ASN1STOP</w:t>
        </w:r>
      </w:ins>
    </w:p>
    <w:p w14:paraId="50D7370D" w14:textId="77777777" w:rsidR="001D2B81" w:rsidRPr="00D21C60" w:rsidRDefault="001D2B81" w:rsidP="001D2B81">
      <w:pPr>
        <w:ind w:left="-426"/>
        <w:rPr>
          <w:ins w:id="1594" w:author="Reliance Jio" w:date="2025-01-21T20:4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595"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596" w:author="Reliance Jio" w:date="2025-01-21T20:41:00Z"/>
                <w:b w:val="0"/>
                <w:rPrChange w:id="1597" w:author="Reliance Jio" w:date="2025-01-21T20:58:00Z">
                  <w:rPr>
                    <w:ins w:id="1598" w:author="Reliance Jio" w:date="2025-01-21T20:41:00Z"/>
                    <w:rFonts w:ascii="Arial" w:eastAsia="Times New Roman" w:hAnsi="Arial"/>
                    <w:b/>
                    <w:sz w:val="18"/>
                  </w:rPr>
                </w:rPrChange>
              </w:rPr>
              <w:pPrChange w:id="1599" w:author="Reliance Jio" w:date="2025-01-21T20:58:00Z">
                <w:pPr>
                  <w:widowControl w:val="0"/>
                  <w:spacing w:after="0"/>
                  <w:jc w:val="center"/>
                </w:pPr>
              </w:pPrChange>
            </w:pPr>
            <w:ins w:id="1600" w:author="Reliance Jio" w:date="2025-01-21T20:41:00Z">
              <w:r w:rsidRPr="003760CB">
                <w:rPr>
                  <w:rPrChange w:id="1601" w:author="Reliance Jio" w:date="2025-01-21T20:58:00Z">
                    <w:rPr>
                      <w:rFonts w:eastAsia="Times New Roman"/>
                      <w:b/>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602" w:author="Reliance Jio" w:date="2025-01-21T20:41:00Z"/>
                <w:b w:val="0"/>
                <w:rPrChange w:id="1603" w:author="Reliance Jio" w:date="2025-01-21T20:58:00Z">
                  <w:rPr>
                    <w:ins w:id="1604" w:author="Reliance Jio" w:date="2025-01-21T20:41:00Z"/>
                    <w:rFonts w:ascii="Arial" w:eastAsia="Times New Roman" w:hAnsi="Arial"/>
                    <w:b/>
                    <w:sz w:val="18"/>
                  </w:rPr>
                </w:rPrChange>
              </w:rPr>
              <w:pPrChange w:id="1605" w:author="Reliance Jio" w:date="2025-01-21T20:58:00Z">
                <w:pPr>
                  <w:widowControl w:val="0"/>
                  <w:spacing w:after="0"/>
                  <w:jc w:val="center"/>
                </w:pPr>
              </w:pPrChange>
            </w:pPr>
            <w:ins w:id="1606" w:author="Reliance Jio" w:date="2025-01-21T20:41:00Z">
              <w:r w:rsidRPr="003760CB">
                <w:rPr>
                  <w:rPrChange w:id="1607" w:author="Reliance Jio" w:date="2025-01-21T20:58:00Z">
                    <w:rPr>
                      <w:rFonts w:eastAsia="Times New Roman"/>
                      <w:b/>
                    </w:rPr>
                  </w:rPrChange>
                </w:rPr>
                <w:t>Explanation</w:t>
              </w:r>
            </w:ins>
          </w:p>
        </w:tc>
      </w:tr>
      <w:tr w:rsidR="001D2B81" w:rsidRPr="00D21C60" w14:paraId="1D0902F7" w14:textId="77777777" w:rsidTr="00E85DCE">
        <w:trPr>
          <w:cantSplit/>
          <w:ins w:id="1608"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609" w:author="Reliance Jio" w:date="2025-01-21T20:41:00Z"/>
                <w:i/>
                <w:rPrChange w:id="1610" w:author="Reliance Jio" w:date="2025-01-21T20:59:00Z">
                  <w:rPr>
                    <w:ins w:id="1611" w:author="Reliance Jio" w:date="2025-01-21T20:41:00Z"/>
                    <w:rFonts w:ascii="Arial" w:eastAsia="Times New Roman" w:hAnsi="Arial"/>
                    <w:i/>
                    <w:noProof/>
                    <w:sz w:val="18"/>
                  </w:rPr>
                </w:rPrChange>
              </w:rPr>
              <w:pPrChange w:id="1612" w:author="Reliance Jio" w:date="2025-01-21T20:59:00Z">
                <w:pPr>
                  <w:widowControl w:val="0"/>
                  <w:spacing w:after="0"/>
                </w:pPr>
              </w:pPrChange>
            </w:pPr>
            <w:ins w:id="1613" w:author="Reliance Jio" w:date="2025-01-21T20:41:00Z">
              <w:r w:rsidRPr="003760CB">
                <w:rPr>
                  <w:i/>
                  <w:rPrChange w:id="1614" w:author="Reliance Jio" w:date="2025-01-21T20:59:00Z">
                    <w:rPr>
                      <w:rFonts w:eastAsia="Times New Roman"/>
                      <w:i/>
                    </w:rPr>
                  </w:rPrChange>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480FB113" w14:textId="24D85267" w:rsidR="001D2B81" w:rsidRPr="00080B73" w:rsidRDefault="001D2B81">
            <w:pPr>
              <w:pStyle w:val="TAL"/>
              <w:keepNext w:val="0"/>
              <w:keepLines w:val="0"/>
              <w:widowControl w:val="0"/>
              <w:rPr>
                <w:ins w:id="1615" w:author="Reliance Jio" w:date="2025-01-21T20:41:00Z"/>
                <w:iCs/>
                <w:rPrChange w:id="1616" w:author="Reliance Jio" w:date="2025-05-21T09:45:00Z">
                  <w:rPr>
                    <w:ins w:id="1617" w:author="Reliance Jio" w:date="2025-01-21T20:41:00Z"/>
                    <w:rFonts w:ascii="Arial" w:eastAsia="Times New Roman" w:hAnsi="Arial"/>
                    <w:sz w:val="18"/>
                  </w:rPr>
                </w:rPrChange>
              </w:rPr>
              <w:pPrChange w:id="1618" w:author="Reliance Jio" w:date="2025-01-21T20:59:00Z">
                <w:pPr>
                  <w:widowControl w:val="0"/>
                  <w:spacing w:after="0"/>
                </w:pPr>
              </w:pPrChange>
            </w:pPr>
            <w:ins w:id="1619" w:author="Reliance Jio" w:date="2025-01-21T20:41:00Z">
              <w:r w:rsidRPr="00080B73">
                <w:rPr>
                  <w:iCs/>
                  <w:rPrChange w:id="1620" w:author="Reliance Jio" w:date="2025-05-21T09:45:00Z">
                    <w:rPr>
                      <w:rFonts w:eastAsia="Times New Roman" w:cs="Arial"/>
                    </w:rPr>
                  </w:rPrChange>
                </w:rPr>
                <w:t xml:space="preserve">This field </w:t>
              </w:r>
              <w:r w:rsidRPr="00080B73">
                <w:rPr>
                  <w:iCs/>
                  <w:rPrChange w:id="1621" w:author="Reliance Jio" w:date="2025-05-21T09:45:00Z">
                    <w:rPr>
                      <w:rFonts w:eastAsia="Times New Roman" w:cs="Arial"/>
                      <w:lang w:eastAsia="zh-CN"/>
                    </w:rPr>
                  </w:rPrChange>
                </w:rPr>
                <w:t>is optionally</w:t>
              </w:r>
              <w:r w:rsidRPr="00080B73">
                <w:rPr>
                  <w:iCs/>
                  <w:rPrChange w:id="1622" w:author="Reliance Jio" w:date="2025-05-21T09:45:00Z">
                    <w:rPr>
                      <w:rFonts w:eastAsia="Times New Roman" w:cs="Arial"/>
                    </w:rPr>
                  </w:rPrChange>
                </w:rPr>
                <w:t xml:space="preserve"> present, need ON, if the </w:t>
              </w:r>
            </w:ins>
            <w:ins w:id="1623" w:author="Reliance Jio" w:date="2025-05-21T15:45:00Z">
              <w:r w:rsidR="0010374D">
                <w:rPr>
                  <w:iCs/>
                </w:rPr>
                <w:t>t</w:t>
              </w:r>
            </w:ins>
            <w:ins w:id="1624" w:author="Reliance Jio" w:date="2025-05-21T09:49:00Z">
              <w:r w:rsidR="00222914">
                <w:rPr>
                  <w:bCs/>
                  <w:iCs/>
                  <w:vertAlign w:val="subscript"/>
                </w:rPr>
                <w:t>OA</w:t>
              </w:r>
            </w:ins>
            <w:ins w:id="1625" w:author="Reliance Jio" w:date="2025-01-21T20:41:00Z">
              <w:r w:rsidRPr="00080B73">
                <w:rPr>
                  <w:iCs/>
                  <w:rPrChange w:id="1626" w:author="Reliance Jio" w:date="2025-05-21T09:45:00Z">
                    <w:rPr>
                      <w:rFonts w:eastAsia="Times New Roman" w:cs="Arial"/>
                    </w:rPr>
                  </w:rPrChange>
                </w:rPr>
                <w:t xml:space="preserve"> is not the same for all SVs; otherwise, it is not present and the t</w:t>
              </w:r>
              <w:r w:rsidRPr="00080B73">
                <w:rPr>
                  <w:iCs/>
                  <w:rPrChange w:id="1627" w:author="Reliance Jio" w:date="2025-05-21T09:45:00Z">
                    <w:rPr>
                      <w:rFonts w:eastAsia="Times New Roman" w:cs="Arial"/>
                      <w:vertAlign w:val="subscript"/>
                    </w:rPr>
                  </w:rPrChange>
                </w:rPr>
                <w:t>oa</w:t>
              </w:r>
              <w:r w:rsidRPr="00080B73">
                <w:rPr>
                  <w:iCs/>
                  <w:rPrChange w:id="1628" w:author="Reliance Jio" w:date="2025-05-21T09:45:00Z">
                    <w:rPr>
                      <w:rFonts w:eastAsia="Times New Roman" w:cs="Arial"/>
                    </w:rPr>
                  </w:rPrChange>
                </w:rPr>
                <w:t xml:space="preserve"> is provided in </w:t>
              </w:r>
              <w:r w:rsidRPr="00080B73">
                <w:rPr>
                  <w:iCs/>
                  <w:rPrChange w:id="1629" w:author="Reliance Jio" w:date="2025-05-21T09:45:00Z">
                    <w:rPr>
                      <w:rFonts w:eastAsia="Times New Roman" w:cs="Arial"/>
                      <w:i/>
                    </w:rPr>
                  </w:rPrChange>
                </w:rPr>
                <w:t>GNSS-Almanac</w:t>
              </w:r>
              <w:r w:rsidRPr="00080B73">
                <w:rPr>
                  <w:iCs/>
                  <w:rPrChange w:id="1630" w:author="Reliance Jio" w:date="2025-05-21T09:45:00Z">
                    <w:rPr>
                      <w:rFonts w:eastAsia="Times New Roman" w:cs="Arial"/>
                    </w:rPr>
                  </w:rPrChange>
                </w:rPr>
                <w:t>.</w:t>
              </w:r>
            </w:ins>
          </w:p>
        </w:tc>
      </w:tr>
    </w:tbl>
    <w:p w14:paraId="7DC38821" w14:textId="77777777" w:rsidR="001D2B81" w:rsidRPr="00D21C60" w:rsidRDefault="001D2B81" w:rsidP="001D2B81">
      <w:pPr>
        <w:ind w:left="-426"/>
        <w:rPr>
          <w:ins w:id="1631" w:author="Reliance Jio" w:date="2025-01-21T20:4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632" w:author="Reliance Jio" w:date="2025-01-21T20:41:00Z"/>
        </w:trPr>
        <w:tc>
          <w:tcPr>
            <w:tcW w:w="9639" w:type="dxa"/>
          </w:tcPr>
          <w:p w14:paraId="514A685A" w14:textId="77777777" w:rsidR="001D2B81" w:rsidRPr="00B90CD7" w:rsidRDefault="001D2B81">
            <w:pPr>
              <w:pStyle w:val="TAH"/>
              <w:rPr>
                <w:ins w:id="1633" w:author="Reliance Jio" w:date="2025-01-21T20:41:00Z"/>
                <w:bCs/>
                <w:i/>
                <w:iCs/>
              </w:rPr>
              <w:pPrChange w:id="1634" w:author="Reliance Jio" w:date="2025-01-21T20:59:00Z">
                <w:pPr>
                  <w:pStyle w:val="TAL"/>
                  <w:jc w:val="center"/>
                </w:pPr>
              </w:pPrChange>
            </w:pPr>
            <w:ins w:id="1635" w:author="Reliance Jio" w:date="2025-01-21T20:41:00Z">
              <w:r w:rsidRPr="003760CB">
                <w:rPr>
                  <w:i/>
                  <w:noProof/>
                </w:rPr>
                <w:lastRenderedPageBreak/>
                <w:t xml:space="preserve">AlmanacNavIC-AlmanacSet2 </w:t>
              </w:r>
              <w:r w:rsidRPr="0072710F">
                <w:rPr>
                  <w:iCs/>
                  <w:noProof/>
                  <w:rPrChange w:id="1636" w:author="Reliance Jio" w:date="2025-05-21T09:48:00Z">
                    <w:rPr>
                      <w:b/>
                      <w:i/>
                      <w:noProof/>
                    </w:rPr>
                  </w:rPrChange>
                </w:rPr>
                <w:t>field descriptions</w:t>
              </w:r>
            </w:ins>
          </w:p>
        </w:tc>
      </w:tr>
      <w:tr w:rsidR="001D2B81" w:rsidRPr="00D21C60" w14:paraId="43B0A871" w14:textId="77777777" w:rsidTr="00E85DCE">
        <w:trPr>
          <w:cantSplit/>
          <w:ins w:id="1637" w:author="Reliance Jio" w:date="2025-01-21T20:41:00Z"/>
        </w:trPr>
        <w:tc>
          <w:tcPr>
            <w:tcW w:w="9639" w:type="dxa"/>
          </w:tcPr>
          <w:p w14:paraId="3756B7AF" w14:textId="77777777" w:rsidR="001D2B81" w:rsidRPr="0083193C" w:rsidRDefault="001D2B81" w:rsidP="00E85DCE">
            <w:pPr>
              <w:pStyle w:val="TAL"/>
              <w:rPr>
                <w:ins w:id="1638" w:author="Reliance Jio" w:date="2025-01-21T20:41:00Z"/>
                <w:b/>
                <w:i/>
              </w:rPr>
            </w:pPr>
            <w:ins w:id="1639" w:author="Reliance Jio" w:date="2025-01-21T20:41:00Z">
              <w:r w:rsidRPr="0083193C">
                <w:rPr>
                  <w:b/>
                  <w:i/>
                </w:rPr>
                <w:t>svID</w:t>
              </w:r>
            </w:ins>
          </w:p>
          <w:p w14:paraId="14D17CE2" w14:textId="6D9E8B30" w:rsidR="001D2B81" w:rsidRPr="00CC4FBD" w:rsidRDefault="001D2B81" w:rsidP="00E85DCE">
            <w:pPr>
              <w:pStyle w:val="TAL"/>
              <w:rPr>
                <w:ins w:id="1640" w:author="Reliance Jio" w:date="2025-01-21T20:41:00Z"/>
                <w:bCs/>
                <w:iCs/>
              </w:rPr>
            </w:pPr>
            <w:ins w:id="1641" w:author="Reliance Jio" w:date="2025-01-21T20:41:00Z">
              <w:r w:rsidRPr="00CC4FBD">
                <w:rPr>
                  <w:bCs/>
                  <w:iCs/>
                </w:rPr>
                <w:t>This field identifies the satellite for which the Almanac model is given</w:t>
              </w:r>
            </w:ins>
            <w:ins w:id="1642" w:author="Reliance Jio" w:date="2025-01-27T14:52:00Z">
              <w:r w:rsidR="000B6658">
                <w:rPr>
                  <w:bCs/>
                  <w:iCs/>
                </w:rPr>
                <w:t>.</w:t>
              </w:r>
            </w:ins>
          </w:p>
        </w:tc>
      </w:tr>
      <w:tr w:rsidR="001D2B81" w:rsidRPr="00D21C60" w14:paraId="108B3CC6" w14:textId="77777777" w:rsidTr="00E85DCE">
        <w:trPr>
          <w:cantSplit/>
          <w:ins w:id="1643" w:author="Reliance Jio" w:date="2025-01-21T20:41:00Z"/>
        </w:trPr>
        <w:tc>
          <w:tcPr>
            <w:tcW w:w="9639" w:type="dxa"/>
          </w:tcPr>
          <w:p w14:paraId="6B3AD5AF" w14:textId="77777777" w:rsidR="001D2B81" w:rsidRPr="0083193C" w:rsidRDefault="001D2B81" w:rsidP="00E85DCE">
            <w:pPr>
              <w:pStyle w:val="TAL"/>
              <w:rPr>
                <w:ins w:id="1644" w:author="Reliance Jio" w:date="2025-01-21T20:41:00Z"/>
                <w:b/>
                <w:i/>
              </w:rPr>
            </w:pPr>
            <w:ins w:id="1645" w:author="Reliance Jio" w:date="2025-01-21T20:41:00Z">
              <w:r w:rsidRPr="0083193C">
                <w:rPr>
                  <w:b/>
                  <w:i/>
                </w:rPr>
                <w:t>navicL1-AlmToa</w:t>
              </w:r>
            </w:ins>
          </w:p>
          <w:p w14:paraId="4B248439" w14:textId="220051CF" w:rsidR="001D2B81" w:rsidRPr="00CC4FBD" w:rsidRDefault="001D2B81" w:rsidP="00E85DCE">
            <w:pPr>
              <w:pStyle w:val="TAL"/>
              <w:rPr>
                <w:ins w:id="1646" w:author="Reliance Jio" w:date="2025-01-21T20:41:00Z"/>
                <w:bCs/>
                <w:iCs/>
              </w:rPr>
            </w:pPr>
            <w:ins w:id="1647" w:author="Reliance Jio" w:date="2025-01-21T20:41:00Z">
              <w:r w:rsidRPr="00CC4FBD">
                <w:rPr>
                  <w:bCs/>
                  <w:iCs/>
                </w:rPr>
                <w:t xml:space="preserve">This field </w:t>
              </w:r>
            </w:ins>
            <w:ins w:id="1648" w:author="Reliance Jio" w:date="2025-05-21T15:45:00Z">
              <w:r w:rsidR="0010374D">
                <w:rPr>
                  <w:bCs/>
                  <w:iCs/>
                </w:rPr>
                <w:t>t</w:t>
              </w:r>
            </w:ins>
            <w:ins w:id="1649" w:author="Reliance Jio" w:date="2025-01-27T11:16:00Z">
              <w:r w:rsidR="00072994">
                <w:rPr>
                  <w:bCs/>
                  <w:iCs/>
                  <w:vertAlign w:val="subscript"/>
                </w:rPr>
                <w:t>OA</w:t>
              </w:r>
              <w:r w:rsidR="00072994">
                <w:rPr>
                  <w:bCs/>
                  <w:iCs/>
                </w:rPr>
                <w:t xml:space="preserve"> </w:t>
              </w:r>
            </w:ins>
            <w:ins w:id="1650" w:author="Reliance Jio" w:date="2025-01-21T20:41:00Z">
              <w:r w:rsidRPr="00CC4FBD">
                <w:rPr>
                  <w:bCs/>
                  <w:iCs/>
                </w:rPr>
                <w:t>provides the time of almanac set</w:t>
              </w:r>
            </w:ins>
            <w:ins w:id="1651" w:author="Reliance Jio" w:date="2025-01-27T14:52:00Z">
              <w:r w:rsidR="000B6658">
                <w:rPr>
                  <w:bCs/>
                  <w:iCs/>
                </w:rPr>
                <w:t>.</w:t>
              </w:r>
            </w:ins>
          </w:p>
          <w:p w14:paraId="52F15D0A" w14:textId="77777777" w:rsidR="001D2B81" w:rsidRPr="00CC4FBD" w:rsidRDefault="001D2B81" w:rsidP="00E85DCE">
            <w:pPr>
              <w:pStyle w:val="TAL"/>
              <w:rPr>
                <w:ins w:id="1652" w:author="Reliance Jio" w:date="2025-01-21T20:41:00Z"/>
                <w:b/>
                <w:i/>
                <w:rPrChange w:id="1653" w:author="Reliance Jio" w:date="2025-01-21T21:02:00Z">
                  <w:rPr>
                    <w:ins w:id="1654" w:author="Reliance Jio" w:date="2025-01-21T20:41:00Z"/>
                  </w:rPr>
                </w:rPrChange>
              </w:rPr>
            </w:pPr>
            <w:ins w:id="1655" w:author="Reliance Jio" w:date="2025-01-21T20:41:00Z">
              <w:r w:rsidRPr="00CC4FBD">
                <w:rPr>
                  <w:bCs/>
                  <w:iCs/>
                </w:rPr>
                <w:t>Scale factor 16 seconds.</w:t>
              </w:r>
            </w:ins>
          </w:p>
        </w:tc>
      </w:tr>
      <w:tr w:rsidR="001D2B81" w:rsidRPr="00D21C60" w14:paraId="16F16D01" w14:textId="77777777" w:rsidTr="00E85DCE">
        <w:trPr>
          <w:cantSplit/>
          <w:ins w:id="1656" w:author="Reliance Jio" w:date="2025-01-21T20:41:00Z"/>
        </w:trPr>
        <w:tc>
          <w:tcPr>
            <w:tcW w:w="9639" w:type="dxa"/>
          </w:tcPr>
          <w:p w14:paraId="48A7403C" w14:textId="77777777" w:rsidR="001D2B81" w:rsidRPr="00CC4FBD" w:rsidRDefault="001D2B81" w:rsidP="00E85DCE">
            <w:pPr>
              <w:pStyle w:val="TAL"/>
              <w:rPr>
                <w:ins w:id="1657" w:author="Reliance Jio" w:date="2025-01-21T20:41:00Z"/>
                <w:b/>
                <w:i/>
                <w:rPrChange w:id="1658" w:author="Reliance Jio" w:date="2025-01-21T21:02:00Z">
                  <w:rPr>
                    <w:ins w:id="1659" w:author="Reliance Jio" w:date="2025-01-21T20:41:00Z"/>
                    <w:b/>
                    <w:bCs/>
                    <w:i/>
                    <w:iCs/>
                    <w:noProof/>
                  </w:rPr>
                </w:rPrChange>
              </w:rPr>
            </w:pPr>
            <w:ins w:id="1660" w:author="Reliance Jio" w:date="2025-01-21T20:41:00Z">
              <w:r w:rsidRPr="00CC4FBD">
                <w:rPr>
                  <w:b/>
                  <w:i/>
                </w:rPr>
                <w:t>navicL1</w:t>
              </w:r>
              <w:r w:rsidRPr="00CC4FBD">
                <w:rPr>
                  <w:b/>
                  <w:i/>
                  <w:rPrChange w:id="1661" w:author="Reliance Jio" w:date="2025-01-21T21:02:00Z">
                    <w:rPr>
                      <w:b/>
                      <w:bCs/>
                      <w:i/>
                      <w:iCs/>
                      <w:noProof/>
                    </w:rPr>
                  </w:rPrChange>
                </w:rPr>
                <w:t>-AlmE</w:t>
              </w:r>
            </w:ins>
          </w:p>
          <w:p w14:paraId="53582280" w14:textId="133142FF" w:rsidR="001D2B81" w:rsidRPr="00CC4FBD" w:rsidRDefault="001D2B81" w:rsidP="00E85DCE">
            <w:pPr>
              <w:pStyle w:val="TAL"/>
              <w:rPr>
                <w:ins w:id="1662" w:author="Reliance Jio" w:date="2025-01-21T20:41:00Z"/>
                <w:bCs/>
                <w:iCs/>
              </w:rPr>
            </w:pPr>
            <w:ins w:id="1663" w:author="Reliance Jio" w:date="2025-01-21T20:41:00Z">
              <w:r w:rsidRPr="00CC4FBD">
                <w:rPr>
                  <w:bCs/>
                  <w:iCs/>
                </w:rPr>
                <w:t>Parameter e, eccentricity, dimensionless as described in clause 6</w:t>
              </w:r>
            </w:ins>
            <w:ins w:id="1664" w:author="Reliance Jio" w:date="2025-01-27T11:13:00Z">
              <w:r w:rsidR="00DC0CA3" w:rsidRPr="00DC0CA3">
                <w:rPr>
                  <w:bCs/>
                  <w:iCs/>
                </w:rPr>
                <w:t>.1.3.2</w:t>
              </w:r>
            </w:ins>
            <w:ins w:id="1665" w:author="Reliance Jio" w:date="2025-01-21T20:41:00Z">
              <w:r w:rsidRPr="00CC4FBD">
                <w:rPr>
                  <w:bCs/>
                  <w:iCs/>
                </w:rPr>
                <w:t xml:space="preserve"> of [xx]</w:t>
              </w:r>
            </w:ins>
            <w:ins w:id="1666" w:author="Reliance Jio" w:date="2025-01-27T14:52:00Z">
              <w:r w:rsidR="000B6658">
                <w:rPr>
                  <w:bCs/>
                  <w:iCs/>
                </w:rPr>
                <w:t>.</w:t>
              </w:r>
            </w:ins>
          </w:p>
          <w:p w14:paraId="77306722" w14:textId="77777777" w:rsidR="001D2B81" w:rsidRPr="00CC4FBD" w:rsidRDefault="001D2B81" w:rsidP="00E85DCE">
            <w:pPr>
              <w:pStyle w:val="TAL"/>
              <w:rPr>
                <w:ins w:id="1667" w:author="Reliance Jio" w:date="2025-01-21T20:41:00Z"/>
                <w:b/>
                <w:i/>
                <w:rPrChange w:id="1668" w:author="Reliance Jio" w:date="2025-01-21T21:02:00Z">
                  <w:rPr>
                    <w:ins w:id="1669" w:author="Reliance Jio" w:date="2025-01-21T20:41:00Z"/>
                  </w:rPr>
                </w:rPrChange>
              </w:rPr>
            </w:pPr>
            <w:ins w:id="1670" w:author="Reliance Jio" w:date="2025-01-21T20:4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671" w:author="Reliance Jio" w:date="2025-01-21T20:41:00Z"/>
        </w:trPr>
        <w:tc>
          <w:tcPr>
            <w:tcW w:w="9639" w:type="dxa"/>
          </w:tcPr>
          <w:p w14:paraId="46EF7756" w14:textId="77777777" w:rsidR="001D2B81" w:rsidRPr="00CC4FBD" w:rsidRDefault="001D2B81" w:rsidP="00E85DCE">
            <w:pPr>
              <w:pStyle w:val="TAL"/>
              <w:rPr>
                <w:ins w:id="1672" w:author="Reliance Jio" w:date="2025-01-21T20:41:00Z"/>
                <w:b/>
                <w:i/>
              </w:rPr>
            </w:pPr>
            <w:ins w:id="1673" w:author="Reliance Jio" w:date="2025-01-21T20:41:00Z">
              <w:r w:rsidRPr="00CC4FBD">
                <w:rPr>
                  <w:b/>
                  <w:i/>
                </w:rPr>
                <w:t>navicL1-i0</w:t>
              </w:r>
            </w:ins>
          </w:p>
          <w:p w14:paraId="6BC1EC04" w14:textId="1195BAD9" w:rsidR="001D2B81" w:rsidRPr="00CC4FBD" w:rsidRDefault="001D2B81" w:rsidP="00E85DCE">
            <w:pPr>
              <w:pStyle w:val="TAL"/>
              <w:rPr>
                <w:ins w:id="1674" w:author="Reliance Jio" w:date="2025-01-21T20:41:00Z"/>
                <w:bCs/>
                <w:iCs/>
              </w:rPr>
            </w:pPr>
            <w:ins w:id="1675" w:author="Reliance Jio" w:date="2025-01-21T20:41:00Z">
              <w:r w:rsidRPr="00CC4FBD">
                <w:rPr>
                  <w:bCs/>
                  <w:iCs/>
                </w:rPr>
                <w:t>Parameter I</w:t>
              </w:r>
              <w:r w:rsidRPr="00351DBC">
                <w:rPr>
                  <w:bCs/>
                  <w:iCs/>
                  <w:vertAlign w:val="subscript"/>
                </w:rPr>
                <w:t>0</w:t>
              </w:r>
              <w:r w:rsidRPr="00CC4FBD">
                <w:rPr>
                  <w:bCs/>
                  <w:iCs/>
                </w:rPr>
                <w:t>, inclination (semi-circles) as described in clause 6</w:t>
              </w:r>
            </w:ins>
            <w:ins w:id="1676" w:author="Reliance Jio" w:date="2025-01-27T11:13:00Z">
              <w:r w:rsidR="00DC0CA3" w:rsidRPr="00DC0CA3">
                <w:rPr>
                  <w:bCs/>
                  <w:iCs/>
                </w:rPr>
                <w:t>.1.3.2</w:t>
              </w:r>
            </w:ins>
            <w:ins w:id="1677" w:author="Reliance Jio" w:date="2025-01-21T20:41:00Z">
              <w:r w:rsidRPr="00CC4FBD">
                <w:rPr>
                  <w:bCs/>
                  <w:iCs/>
                </w:rPr>
                <w:t xml:space="preserve"> of [xx]</w:t>
              </w:r>
            </w:ins>
            <w:ins w:id="1678" w:author="Reliance Jio" w:date="2025-01-27T14:52:00Z">
              <w:r w:rsidR="000B6658">
                <w:rPr>
                  <w:bCs/>
                  <w:iCs/>
                </w:rPr>
                <w:t>.</w:t>
              </w:r>
            </w:ins>
          </w:p>
          <w:p w14:paraId="09884420" w14:textId="77777777" w:rsidR="001D2B81" w:rsidRPr="00CC4FBD" w:rsidRDefault="001D2B81" w:rsidP="00E85DCE">
            <w:pPr>
              <w:pStyle w:val="TAL"/>
              <w:rPr>
                <w:ins w:id="1679" w:author="Reliance Jio" w:date="2025-01-21T20:41:00Z"/>
                <w:b/>
                <w:i/>
                <w:rPrChange w:id="1680" w:author="Reliance Jio" w:date="2025-01-21T21:02:00Z">
                  <w:rPr>
                    <w:ins w:id="1681" w:author="Reliance Jio" w:date="2025-01-21T20:41:00Z"/>
                    <w:bCs/>
                    <w:iCs/>
                  </w:rPr>
                </w:rPrChange>
              </w:rPr>
            </w:pPr>
            <w:ins w:id="1682" w:author="Reliance Jio" w:date="2025-01-21T20:4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683" w:author="Reliance Jio" w:date="2025-01-21T20:41:00Z"/>
        </w:trPr>
        <w:tc>
          <w:tcPr>
            <w:tcW w:w="9639" w:type="dxa"/>
          </w:tcPr>
          <w:p w14:paraId="5D1AEB3C" w14:textId="77777777" w:rsidR="001D2B81" w:rsidRPr="00CC4FBD" w:rsidRDefault="001D2B81" w:rsidP="00E85DCE">
            <w:pPr>
              <w:pStyle w:val="TAL"/>
              <w:rPr>
                <w:ins w:id="1684" w:author="Reliance Jio" w:date="2025-01-21T20:41:00Z"/>
                <w:b/>
                <w:i/>
                <w:rPrChange w:id="1685" w:author="Reliance Jio" w:date="2025-01-21T21:02:00Z">
                  <w:rPr>
                    <w:ins w:id="1686" w:author="Reliance Jio" w:date="2025-01-21T20:41:00Z"/>
                    <w:b/>
                    <w:bCs/>
                    <w:i/>
                    <w:iCs/>
                    <w:noProof/>
                  </w:rPr>
                </w:rPrChange>
              </w:rPr>
            </w:pPr>
            <w:ins w:id="1687" w:author="Reliance Jio" w:date="2025-01-21T20:41:00Z">
              <w:r w:rsidRPr="00CC4FBD">
                <w:rPr>
                  <w:b/>
                  <w:i/>
                </w:rPr>
                <w:t>navicL1</w:t>
              </w:r>
              <w:r w:rsidRPr="00CC4FBD">
                <w:rPr>
                  <w:b/>
                  <w:i/>
                  <w:rPrChange w:id="1688" w:author="Reliance Jio" w:date="2025-01-21T21:02:00Z">
                    <w:rPr>
                      <w:b/>
                      <w:bCs/>
                      <w:i/>
                      <w:iCs/>
                      <w:noProof/>
                    </w:rPr>
                  </w:rPrChange>
                </w:rPr>
                <w:t>-AlmOMEGADOT</w:t>
              </w:r>
            </w:ins>
          </w:p>
          <w:p w14:paraId="6CBF4253" w14:textId="453904EE" w:rsidR="001D2B81" w:rsidRPr="00CC4FBD" w:rsidRDefault="001D2B81" w:rsidP="00E85DCE">
            <w:pPr>
              <w:pStyle w:val="TAL"/>
              <w:rPr>
                <w:ins w:id="1689" w:author="Reliance Jio" w:date="2025-01-21T20:41:00Z"/>
                <w:bCs/>
                <w:iCs/>
              </w:rPr>
            </w:pPr>
            <w:ins w:id="1690" w:author="Reliance Jio" w:date="2025-01-21T20:41:00Z">
              <w:r w:rsidRPr="00CC4FBD">
                <w:rPr>
                  <w:bCs/>
                  <w:iCs/>
                </w:rPr>
                <w:t>Parameter</w:t>
              </w:r>
            </w:ins>
            <m:oMath>
              <m:acc>
                <m:accPr>
                  <m:chr m:val="̇"/>
                  <m:ctrlPr>
                    <w:ins w:id="1691" w:author="Reliance Jio" w:date="2025-01-21T21:13:00Z">
                      <w:rPr>
                        <w:rFonts w:ascii="Cambria Math" w:hAnsi="Cambria Math"/>
                        <w:bCs/>
                        <w:iCs/>
                      </w:rPr>
                    </w:ins>
                  </m:ctrlPr>
                </m:accPr>
                <m:e>
                  <m:r>
                    <w:ins w:id="1692" w:author="Reliance Jio" w:date="2025-01-21T21:32:00Z">
                      <m:rPr>
                        <m:sty m:val="p"/>
                      </m:rPr>
                      <w:rPr>
                        <w:rFonts w:ascii="Cambria Math" w:hAnsi="Cambria Math"/>
                      </w:rPr>
                      <m:t xml:space="preserve"> </m:t>
                    </w:ins>
                  </m:r>
                  <m:r>
                    <w:ins w:id="1693" w:author="Reliance Jio" w:date="2025-01-21T21:32:00Z">
                      <m:rPr>
                        <m:sty m:val="p"/>
                      </m:rPr>
                      <w:rPr>
                        <w:rFonts w:ascii="Cambria Math" w:hAnsi="Cambria Math"/>
                        <w:szCs w:val="18"/>
                      </w:rPr>
                      <m:t>Ω</m:t>
                    </w:ins>
                  </m:r>
                </m:e>
              </m:acc>
            </m:oMath>
            <w:ins w:id="1694" w:author="Reliance Jio" w:date="2025-01-21T20:41:00Z">
              <w:r w:rsidRPr="00CC4FBD">
                <w:rPr>
                  <w:bCs/>
                  <w:iCs/>
                </w:rPr>
                <w:t>, rate of right ascension, semi-circles/sec as described in clause 6</w:t>
              </w:r>
            </w:ins>
            <w:ins w:id="1695" w:author="Reliance Jio" w:date="2025-01-27T11:14:00Z">
              <w:r w:rsidR="00DC0CA3" w:rsidRPr="00DC0CA3">
                <w:rPr>
                  <w:bCs/>
                  <w:iCs/>
                </w:rPr>
                <w:t>.1.3.2</w:t>
              </w:r>
            </w:ins>
            <w:ins w:id="1696" w:author="Reliance Jio" w:date="2025-01-21T20:41:00Z">
              <w:r w:rsidRPr="00CC4FBD">
                <w:rPr>
                  <w:bCs/>
                  <w:iCs/>
                </w:rPr>
                <w:t xml:space="preserve"> of [xx]</w:t>
              </w:r>
            </w:ins>
            <w:ins w:id="1697" w:author="Reliance Jio" w:date="2025-01-27T14:53:00Z">
              <w:r w:rsidR="000B6658">
                <w:rPr>
                  <w:bCs/>
                  <w:iCs/>
                </w:rPr>
                <w:t>.</w:t>
              </w:r>
            </w:ins>
          </w:p>
          <w:p w14:paraId="006048B7" w14:textId="5D848A0B" w:rsidR="001D2B81" w:rsidRPr="00CC4FBD" w:rsidRDefault="001D2B81" w:rsidP="00E85DCE">
            <w:pPr>
              <w:pStyle w:val="TAL"/>
              <w:rPr>
                <w:ins w:id="1698" w:author="Reliance Jio" w:date="2025-01-21T20:41:00Z"/>
                <w:b/>
                <w:i/>
                <w:rPrChange w:id="1699" w:author="Reliance Jio" w:date="2025-01-21T21:02:00Z">
                  <w:rPr>
                    <w:ins w:id="1700" w:author="Reliance Jio" w:date="2025-01-21T20:41:00Z"/>
                    <w:bCs/>
                    <w:iCs/>
                    <w:noProof/>
                    <w:lang w:val="fr-FR"/>
                  </w:rPr>
                </w:rPrChange>
              </w:rPr>
            </w:pPr>
            <w:ins w:id="1701" w:author="Reliance Jio" w:date="2025-01-21T20:41:00Z">
              <w:r w:rsidRPr="00CC4FBD">
                <w:rPr>
                  <w:bCs/>
                  <w:iCs/>
                  <w:rPrChange w:id="1702" w:author="Reliance Jio" w:date="2025-01-21T21:02:00Z">
                    <w:rPr>
                      <w:lang w:val="fr-FR"/>
                    </w:rPr>
                  </w:rPrChange>
                </w:rPr>
                <w:t>Scale factor 2</w:t>
              </w:r>
              <w:r w:rsidRPr="008164F3">
                <w:rPr>
                  <w:bCs/>
                  <w:iCs/>
                  <w:vertAlign w:val="superscript"/>
                  <w:rPrChange w:id="1703" w:author="Reliance Jio" w:date="2025-01-21T21:26:00Z">
                    <w:rPr>
                      <w:vertAlign w:val="superscript"/>
                      <w:lang w:val="fr-FR"/>
                    </w:rPr>
                  </w:rPrChange>
                </w:rPr>
                <w:t>-38</w:t>
              </w:r>
              <w:r w:rsidRPr="00CC4FBD">
                <w:rPr>
                  <w:bCs/>
                  <w:iCs/>
                  <w:rPrChange w:id="1704" w:author="Reliance Jio" w:date="2025-01-21T21:02:00Z">
                    <w:rPr>
                      <w:vertAlign w:val="superscript"/>
                      <w:lang w:val="fr-FR"/>
                    </w:rPr>
                  </w:rPrChange>
                </w:rPr>
                <w:t xml:space="preserve"> </w:t>
              </w:r>
              <w:r w:rsidRPr="00CC4FBD">
                <w:rPr>
                  <w:bCs/>
                  <w:iCs/>
                  <w:rPrChange w:id="1705" w:author="Reliance Jio" w:date="2025-01-21T21:02:00Z">
                    <w:rPr>
                      <w:lang w:val="fr-FR"/>
                    </w:rPr>
                  </w:rPrChange>
                </w:rPr>
                <w:t>semi-circles/second</w:t>
              </w:r>
            </w:ins>
            <w:ins w:id="1706" w:author="Reliance Jio" w:date="2025-01-27T14:53:00Z">
              <w:r w:rsidR="000B6658">
                <w:rPr>
                  <w:bCs/>
                  <w:iCs/>
                </w:rPr>
                <w:t>.</w:t>
              </w:r>
            </w:ins>
          </w:p>
        </w:tc>
      </w:tr>
      <w:tr w:rsidR="001D2B81" w:rsidRPr="00D21C60" w14:paraId="228032C8" w14:textId="77777777" w:rsidTr="00E85DCE">
        <w:trPr>
          <w:cantSplit/>
          <w:ins w:id="1707" w:author="Reliance Jio" w:date="2025-01-21T20:41:00Z"/>
        </w:trPr>
        <w:tc>
          <w:tcPr>
            <w:tcW w:w="9639" w:type="dxa"/>
          </w:tcPr>
          <w:p w14:paraId="07784429" w14:textId="77777777" w:rsidR="001D2B81" w:rsidRPr="00CC4FBD" w:rsidRDefault="001D2B81" w:rsidP="00E85DCE">
            <w:pPr>
              <w:pStyle w:val="TAL"/>
              <w:rPr>
                <w:ins w:id="1708" w:author="Reliance Jio" w:date="2025-01-21T20:41:00Z"/>
                <w:b/>
                <w:i/>
                <w:rPrChange w:id="1709" w:author="Reliance Jio" w:date="2025-01-21T21:02:00Z">
                  <w:rPr>
                    <w:ins w:id="1710" w:author="Reliance Jio" w:date="2025-01-21T20:41:00Z"/>
                    <w:b/>
                    <w:bCs/>
                    <w:i/>
                    <w:iCs/>
                    <w:noProof/>
                  </w:rPr>
                </w:rPrChange>
              </w:rPr>
            </w:pPr>
            <w:ins w:id="1711" w:author="Reliance Jio" w:date="2025-01-21T20:41:00Z">
              <w:r w:rsidRPr="00CC4FBD">
                <w:rPr>
                  <w:b/>
                  <w:i/>
                </w:rPr>
                <w:t>navicL1</w:t>
              </w:r>
              <w:r w:rsidRPr="00CC4FBD">
                <w:rPr>
                  <w:b/>
                  <w:i/>
                  <w:rPrChange w:id="1712" w:author="Reliance Jio" w:date="2025-01-21T21:02:00Z">
                    <w:rPr>
                      <w:b/>
                      <w:bCs/>
                      <w:i/>
                      <w:iCs/>
                      <w:noProof/>
                    </w:rPr>
                  </w:rPrChange>
                </w:rPr>
                <w:t>-AlmSqrtA</w:t>
              </w:r>
            </w:ins>
          </w:p>
          <w:p w14:paraId="2BDB9E7F" w14:textId="52568476" w:rsidR="001D2B81" w:rsidRPr="00CC4FBD" w:rsidRDefault="001D2B81" w:rsidP="00E85DCE">
            <w:pPr>
              <w:pStyle w:val="TAL"/>
              <w:rPr>
                <w:ins w:id="1713" w:author="Reliance Jio" w:date="2025-01-21T20:41:00Z"/>
                <w:bCs/>
                <w:iCs/>
              </w:rPr>
            </w:pPr>
            <w:ins w:id="1714" w:author="Reliance Jio" w:date="2025-01-21T20:41:00Z">
              <w:r w:rsidRPr="00CC4FBD">
                <w:rPr>
                  <w:bCs/>
                  <w:iCs/>
                </w:rPr>
                <w:t xml:space="preserve">Parameter </w:t>
              </w:r>
            </w:ins>
            <m:oMath>
              <m:rad>
                <m:radPr>
                  <m:degHide m:val="1"/>
                  <m:ctrlPr>
                    <w:ins w:id="1715" w:author="Reliance Jio" w:date="2025-01-21T21:28:00Z">
                      <w:rPr>
                        <w:rFonts w:ascii="Cambria Math" w:hAnsi="Cambria Math"/>
                        <w:bCs/>
                        <w:i/>
                        <w:iCs/>
                      </w:rPr>
                    </w:ins>
                  </m:ctrlPr>
                </m:radPr>
                <m:deg/>
                <m:e>
                  <m:r>
                    <w:ins w:id="1716" w:author="Reliance Jio" w:date="2025-01-21T21:28:00Z">
                      <w:rPr>
                        <w:rFonts w:ascii="Cambria Math" w:hAnsi="Cambria Math"/>
                      </w:rPr>
                      <m:t>A</m:t>
                    </w:ins>
                  </m:r>
                </m:e>
              </m:rad>
            </m:oMath>
            <w:ins w:id="1717" w:author="Reliance Jio" w:date="2025-01-21T20:41:00Z">
              <w:r w:rsidRPr="00CC4FBD">
                <w:rPr>
                  <w:bCs/>
                  <w:iCs/>
                </w:rPr>
                <w:t>, square root of the semi-major axis, metres</w:t>
              </w:r>
              <w:r w:rsidRPr="00CC4FBD">
                <w:rPr>
                  <w:bCs/>
                  <w:iCs/>
                  <w:rPrChange w:id="1718" w:author="Reliance Jio" w:date="2025-01-21T21:02:00Z">
                    <w:rPr>
                      <w:vertAlign w:val="superscript"/>
                    </w:rPr>
                  </w:rPrChange>
                </w:rPr>
                <w:t>1/2</w:t>
              </w:r>
              <w:r w:rsidRPr="00CC4FBD">
                <w:rPr>
                  <w:bCs/>
                  <w:iCs/>
                </w:rPr>
                <w:t xml:space="preserve"> as described in clause 6</w:t>
              </w:r>
            </w:ins>
            <w:ins w:id="1719" w:author="Reliance Jio" w:date="2025-01-27T11:14:00Z">
              <w:r w:rsidR="00DC0CA3" w:rsidRPr="00DC0CA3">
                <w:rPr>
                  <w:bCs/>
                  <w:iCs/>
                </w:rPr>
                <w:t>.1.3.2</w:t>
              </w:r>
            </w:ins>
            <w:ins w:id="1720" w:author="Reliance Jio" w:date="2025-01-21T20:41:00Z">
              <w:r w:rsidRPr="00CC4FBD">
                <w:rPr>
                  <w:bCs/>
                  <w:iCs/>
                </w:rPr>
                <w:t xml:space="preserve"> of [xx]</w:t>
              </w:r>
            </w:ins>
            <w:ins w:id="1721" w:author="Reliance Jio" w:date="2025-01-27T14:53:00Z">
              <w:r w:rsidR="000B6658">
                <w:rPr>
                  <w:bCs/>
                  <w:iCs/>
                </w:rPr>
                <w:t>.</w:t>
              </w:r>
            </w:ins>
          </w:p>
          <w:p w14:paraId="235C2EE8" w14:textId="77777777" w:rsidR="001D2B81" w:rsidRPr="00CC4FBD" w:rsidRDefault="001D2B81" w:rsidP="00E85DCE">
            <w:pPr>
              <w:pStyle w:val="TAL"/>
              <w:rPr>
                <w:ins w:id="1722" w:author="Reliance Jio" w:date="2025-01-21T20:41:00Z"/>
                <w:b/>
                <w:i/>
                <w:rPrChange w:id="1723" w:author="Reliance Jio" w:date="2025-01-21T21:02:00Z">
                  <w:rPr>
                    <w:ins w:id="1724" w:author="Reliance Jio" w:date="2025-01-21T20:41:00Z"/>
                    <w:bCs/>
                    <w:iCs/>
                    <w:noProof/>
                  </w:rPr>
                </w:rPrChange>
              </w:rPr>
            </w:pPr>
            <w:ins w:id="1725" w:author="Reliance Jio" w:date="2025-01-21T20:41:00Z">
              <w:r w:rsidRPr="00CC4FBD">
                <w:rPr>
                  <w:bCs/>
                  <w:iCs/>
                </w:rPr>
                <w:t>Scale factor 2</w:t>
              </w:r>
              <w:r w:rsidRPr="00A178D8">
                <w:rPr>
                  <w:bCs/>
                  <w:iCs/>
                  <w:vertAlign w:val="superscript"/>
                </w:rPr>
                <w:t>-11</w:t>
              </w:r>
              <w:r w:rsidRPr="00CC4FBD">
                <w:rPr>
                  <w:bCs/>
                  <w:iCs/>
                  <w:rPrChange w:id="1726" w:author="Reliance Jio" w:date="2025-01-21T21:02:00Z">
                    <w:rPr>
                      <w:vertAlign w:val="superscript"/>
                    </w:rPr>
                  </w:rPrChange>
                </w:rPr>
                <w:t xml:space="preserve"> </w:t>
              </w:r>
              <w:r w:rsidRPr="00CC4FBD">
                <w:rPr>
                  <w:bCs/>
                  <w:iCs/>
                </w:rPr>
                <w:t>metres</w:t>
              </w:r>
              <w:r w:rsidRPr="00CC4FBD">
                <w:rPr>
                  <w:bCs/>
                  <w:iCs/>
                  <w:rPrChange w:id="1727" w:author="Reliance Jio" w:date="2025-01-21T21:02:00Z">
                    <w:rPr>
                      <w:vertAlign w:val="superscript"/>
                    </w:rPr>
                  </w:rPrChange>
                </w:rPr>
                <w:t>1/2</w:t>
              </w:r>
              <w:r w:rsidRPr="00CC4FBD">
                <w:rPr>
                  <w:bCs/>
                  <w:iCs/>
                </w:rPr>
                <w:t>.</w:t>
              </w:r>
            </w:ins>
          </w:p>
        </w:tc>
      </w:tr>
      <w:tr w:rsidR="001D2B81" w:rsidRPr="00D21C60" w14:paraId="62BB15CD" w14:textId="77777777" w:rsidTr="00E85DCE">
        <w:trPr>
          <w:cantSplit/>
          <w:ins w:id="1728" w:author="Reliance Jio" w:date="2025-01-21T20:41:00Z"/>
        </w:trPr>
        <w:tc>
          <w:tcPr>
            <w:tcW w:w="9639" w:type="dxa"/>
          </w:tcPr>
          <w:p w14:paraId="2B28D47C" w14:textId="77777777" w:rsidR="001D2B81" w:rsidRPr="00CC4FBD" w:rsidRDefault="001D2B81" w:rsidP="00E85DCE">
            <w:pPr>
              <w:pStyle w:val="TAL"/>
              <w:rPr>
                <w:ins w:id="1729" w:author="Reliance Jio" w:date="2025-01-21T20:41:00Z"/>
                <w:b/>
                <w:i/>
                <w:rPrChange w:id="1730" w:author="Reliance Jio" w:date="2025-01-21T21:02:00Z">
                  <w:rPr>
                    <w:ins w:id="1731" w:author="Reliance Jio" w:date="2025-01-21T20:41:00Z"/>
                    <w:b/>
                    <w:bCs/>
                    <w:i/>
                    <w:iCs/>
                    <w:noProof/>
                  </w:rPr>
                </w:rPrChange>
              </w:rPr>
            </w:pPr>
            <w:ins w:id="1732" w:author="Reliance Jio" w:date="2025-01-21T20:41:00Z">
              <w:r w:rsidRPr="00CC4FBD">
                <w:rPr>
                  <w:b/>
                  <w:i/>
                </w:rPr>
                <w:t>navicL1</w:t>
              </w:r>
              <w:r w:rsidRPr="00CC4FBD">
                <w:rPr>
                  <w:b/>
                  <w:i/>
                  <w:rPrChange w:id="1733" w:author="Reliance Jio" w:date="2025-01-21T21:02:00Z">
                    <w:rPr>
                      <w:b/>
                      <w:bCs/>
                      <w:i/>
                      <w:iCs/>
                      <w:noProof/>
                    </w:rPr>
                  </w:rPrChange>
                </w:rPr>
                <w:t>-AlmOMEGAo</w:t>
              </w:r>
            </w:ins>
          </w:p>
          <w:p w14:paraId="586C6ADE" w14:textId="33A1275C" w:rsidR="001D2B81" w:rsidRPr="00CC4FBD" w:rsidRDefault="001D2B81" w:rsidP="00E85DCE">
            <w:pPr>
              <w:pStyle w:val="TAL"/>
              <w:rPr>
                <w:ins w:id="1734" w:author="Reliance Jio" w:date="2025-01-21T20:41:00Z"/>
                <w:bCs/>
                <w:iCs/>
              </w:rPr>
            </w:pPr>
            <w:ins w:id="1735" w:author="Reliance Jio" w:date="2025-01-21T20:41:00Z">
              <w:r w:rsidRPr="00CC4FBD">
                <w:rPr>
                  <w:bCs/>
                  <w:iCs/>
                </w:rPr>
                <w:t xml:space="preserve">Parameter </w:t>
              </w:r>
            </w:ins>
            <w:ins w:id="1736" w:author="Reliance Jio" w:date="2025-01-21T21:29:00Z">
              <w:r w:rsidR="000905AA">
                <w:rPr>
                  <w:rFonts w:ascii="Times New Roman" w:hAnsi="Times New Roman"/>
                  <w:szCs w:val="18"/>
                </w:rPr>
                <w:t>Ω</w:t>
              </w:r>
            </w:ins>
            <w:ins w:id="1737" w:author="Reliance Jio" w:date="2025-01-21T21:04:00Z">
              <w:r w:rsidR="009B2B88" w:rsidRPr="00D21C60">
                <w:rPr>
                  <w:rFonts w:cs="Arial"/>
                  <w:szCs w:val="18"/>
                  <w:vertAlign w:val="subscript"/>
                </w:rPr>
                <w:t>0</w:t>
              </w:r>
            </w:ins>
            <w:ins w:id="1738" w:author="Reliance Jio" w:date="2025-01-21T20:41:00Z">
              <w:r w:rsidRPr="00CC4FBD">
                <w:rPr>
                  <w:bCs/>
                  <w:iCs/>
                </w:rPr>
                <w:t>, longitude of ascending node of orbit plane at weekly epoch, semi-circles as described in clause 6</w:t>
              </w:r>
            </w:ins>
            <w:ins w:id="1739" w:author="Reliance Jio" w:date="2025-01-27T11:14:00Z">
              <w:r w:rsidR="00DC0CA3" w:rsidRPr="00DC0CA3">
                <w:rPr>
                  <w:bCs/>
                  <w:iCs/>
                </w:rPr>
                <w:t>.1.3.2</w:t>
              </w:r>
            </w:ins>
            <w:ins w:id="1740" w:author="Reliance Jio" w:date="2025-01-21T20:41:00Z">
              <w:r w:rsidRPr="00CC4FBD">
                <w:rPr>
                  <w:bCs/>
                  <w:iCs/>
                </w:rPr>
                <w:t xml:space="preserve"> of [xx]</w:t>
              </w:r>
            </w:ins>
            <w:ins w:id="1741" w:author="Reliance Jio" w:date="2025-01-27T14:53:00Z">
              <w:r w:rsidR="000B6658">
                <w:rPr>
                  <w:bCs/>
                  <w:iCs/>
                </w:rPr>
                <w:t>.</w:t>
              </w:r>
            </w:ins>
          </w:p>
          <w:p w14:paraId="524CADF9" w14:textId="77777777" w:rsidR="001D2B81" w:rsidRPr="00CC4FBD" w:rsidRDefault="001D2B81" w:rsidP="00E85DCE">
            <w:pPr>
              <w:pStyle w:val="TAL"/>
              <w:rPr>
                <w:ins w:id="1742" w:author="Reliance Jio" w:date="2025-01-21T20:41:00Z"/>
                <w:b/>
                <w:i/>
                <w:rPrChange w:id="1743" w:author="Reliance Jio" w:date="2025-01-21T21:02:00Z">
                  <w:rPr>
                    <w:ins w:id="1744" w:author="Reliance Jio" w:date="2025-01-21T20:41:00Z"/>
                    <w:bCs/>
                    <w:iCs/>
                    <w:noProof/>
                  </w:rPr>
                </w:rPrChange>
              </w:rPr>
            </w:pPr>
            <w:ins w:id="1745" w:author="Reliance Jio" w:date="2025-01-21T20:41:00Z">
              <w:r w:rsidRPr="00CC4FBD">
                <w:rPr>
                  <w:bCs/>
                  <w:iCs/>
                </w:rPr>
                <w:t>Scale factor 2</w:t>
              </w:r>
              <w:r w:rsidRPr="00A178D8">
                <w:rPr>
                  <w:bCs/>
                  <w:iCs/>
                  <w:vertAlign w:val="superscript"/>
                </w:rPr>
                <w:t>-23</w:t>
              </w:r>
              <w:r w:rsidRPr="00CC4FBD">
                <w:rPr>
                  <w:bCs/>
                  <w:iCs/>
                  <w:rPrChange w:id="1746" w:author="Reliance Jio" w:date="2025-01-21T21:02:00Z">
                    <w:rPr>
                      <w:vertAlign w:val="superscript"/>
                    </w:rPr>
                  </w:rPrChange>
                </w:rPr>
                <w:t xml:space="preserve"> </w:t>
              </w:r>
              <w:r w:rsidRPr="00CC4FBD">
                <w:rPr>
                  <w:bCs/>
                  <w:iCs/>
                </w:rPr>
                <w:t>semi-circles.</w:t>
              </w:r>
            </w:ins>
          </w:p>
        </w:tc>
      </w:tr>
      <w:tr w:rsidR="001D2B81" w:rsidRPr="00D21C60" w14:paraId="0E055FE4" w14:textId="77777777" w:rsidTr="00E85DCE">
        <w:trPr>
          <w:cantSplit/>
          <w:ins w:id="1747" w:author="Reliance Jio" w:date="2025-01-21T20:41:00Z"/>
        </w:trPr>
        <w:tc>
          <w:tcPr>
            <w:tcW w:w="9639" w:type="dxa"/>
          </w:tcPr>
          <w:p w14:paraId="3E404C57" w14:textId="77777777" w:rsidR="001D2B81" w:rsidRPr="00CC4FBD" w:rsidRDefault="001D2B81" w:rsidP="00E85DCE">
            <w:pPr>
              <w:pStyle w:val="TAL"/>
              <w:rPr>
                <w:ins w:id="1748" w:author="Reliance Jio" w:date="2025-01-21T20:41:00Z"/>
                <w:b/>
                <w:i/>
                <w:rPrChange w:id="1749" w:author="Reliance Jio" w:date="2025-01-21T21:02:00Z">
                  <w:rPr>
                    <w:ins w:id="1750" w:author="Reliance Jio" w:date="2025-01-21T20:41:00Z"/>
                    <w:b/>
                    <w:bCs/>
                    <w:i/>
                    <w:iCs/>
                    <w:noProof/>
                  </w:rPr>
                </w:rPrChange>
              </w:rPr>
            </w:pPr>
            <w:ins w:id="1751" w:author="Reliance Jio" w:date="2025-01-21T20:41:00Z">
              <w:r w:rsidRPr="00CC4FBD">
                <w:rPr>
                  <w:b/>
                  <w:i/>
                </w:rPr>
                <w:t>navicL1</w:t>
              </w:r>
              <w:r w:rsidRPr="00CC4FBD">
                <w:rPr>
                  <w:b/>
                  <w:i/>
                  <w:rPrChange w:id="1752" w:author="Reliance Jio" w:date="2025-01-21T21:02:00Z">
                    <w:rPr>
                      <w:b/>
                      <w:bCs/>
                      <w:i/>
                      <w:iCs/>
                      <w:noProof/>
                    </w:rPr>
                  </w:rPrChange>
                </w:rPr>
                <w:t>-AlmOmega</w:t>
              </w:r>
            </w:ins>
          </w:p>
          <w:p w14:paraId="43BD6A8A" w14:textId="21CFE094" w:rsidR="001D2B81" w:rsidRPr="00CC4FBD" w:rsidRDefault="001D2B81" w:rsidP="00E85DCE">
            <w:pPr>
              <w:pStyle w:val="TAL"/>
              <w:rPr>
                <w:ins w:id="1753" w:author="Reliance Jio" w:date="2025-01-21T20:41:00Z"/>
                <w:bCs/>
                <w:iCs/>
              </w:rPr>
            </w:pPr>
            <w:ins w:id="1754" w:author="Reliance Jio" w:date="2025-01-21T20:41:00Z">
              <w:r w:rsidRPr="00CC4FBD">
                <w:rPr>
                  <w:bCs/>
                  <w:iCs/>
                </w:rPr>
                <w:t>Parameter</w:t>
              </w:r>
            </w:ins>
            <w:ins w:id="1755" w:author="Reliance Jio" w:date="2025-01-27T11:16:00Z">
              <w:r w:rsidR="008049A2">
                <w:rPr>
                  <w:bCs/>
                  <w:iCs/>
                </w:rPr>
                <w:t xml:space="preserve"> </w:t>
              </w:r>
              <w:r w:rsidR="008049A2">
                <w:rPr>
                  <w:rFonts w:ascii="Times New Roman" w:hAnsi="Times New Roman"/>
                  <w:szCs w:val="18"/>
                </w:rPr>
                <w:t>Ω</w:t>
              </w:r>
            </w:ins>
            <w:ins w:id="1756" w:author="Reliance Jio" w:date="2025-01-21T20:41:00Z">
              <w:r w:rsidRPr="00CC4FBD">
                <w:rPr>
                  <w:bCs/>
                  <w:iCs/>
                </w:rPr>
                <w:t>, argument of perigee semi-circles as described in clause 6</w:t>
              </w:r>
            </w:ins>
            <w:ins w:id="1757" w:author="Reliance Jio" w:date="2025-01-27T11:14:00Z">
              <w:r w:rsidR="00DC0CA3" w:rsidRPr="00DC0CA3">
                <w:rPr>
                  <w:bCs/>
                  <w:iCs/>
                </w:rPr>
                <w:t>.1.3.2</w:t>
              </w:r>
            </w:ins>
            <w:ins w:id="1758" w:author="Reliance Jio" w:date="2025-01-21T20:41:00Z">
              <w:r w:rsidRPr="00CC4FBD">
                <w:rPr>
                  <w:bCs/>
                  <w:iCs/>
                </w:rPr>
                <w:t xml:space="preserve"> of [xx]</w:t>
              </w:r>
            </w:ins>
            <w:ins w:id="1759" w:author="Reliance Jio" w:date="2025-01-27T14:53:00Z">
              <w:r w:rsidR="000B6658">
                <w:rPr>
                  <w:bCs/>
                  <w:iCs/>
                </w:rPr>
                <w:t>.</w:t>
              </w:r>
            </w:ins>
          </w:p>
          <w:p w14:paraId="54AD0E2B" w14:textId="77777777" w:rsidR="001D2B81" w:rsidRPr="00CC4FBD" w:rsidRDefault="001D2B81" w:rsidP="00E85DCE">
            <w:pPr>
              <w:pStyle w:val="TAL"/>
              <w:rPr>
                <w:ins w:id="1760" w:author="Reliance Jio" w:date="2025-01-21T20:41:00Z"/>
                <w:b/>
                <w:i/>
                <w:rPrChange w:id="1761" w:author="Reliance Jio" w:date="2025-01-21T21:02:00Z">
                  <w:rPr>
                    <w:ins w:id="1762" w:author="Reliance Jio" w:date="2025-01-21T20:41:00Z"/>
                    <w:bCs/>
                    <w:iCs/>
                    <w:noProof/>
                  </w:rPr>
                </w:rPrChange>
              </w:rPr>
            </w:pPr>
            <w:ins w:id="1763" w:author="Reliance Jio" w:date="2025-01-21T20:41:00Z">
              <w:r w:rsidRPr="00CC4FBD">
                <w:rPr>
                  <w:bCs/>
                  <w:iCs/>
                </w:rPr>
                <w:t>Scale factor 2</w:t>
              </w:r>
              <w:r w:rsidRPr="00A178D8">
                <w:rPr>
                  <w:bCs/>
                  <w:iCs/>
                  <w:vertAlign w:val="superscript"/>
                </w:rPr>
                <w:t>-23</w:t>
              </w:r>
              <w:r w:rsidRPr="00CC4FBD">
                <w:rPr>
                  <w:bCs/>
                  <w:iCs/>
                  <w:rPrChange w:id="1764" w:author="Reliance Jio" w:date="2025-01-21T21:02:00Z">
                    <w:rPr>
                      <w:vertAlign w:val="superscript"/>
                    </w:rPr>
                  </w:rPrChange>
                </w:rPr>
                <w:t xml:space="preserve"> </w:t>
              </w:r>
              <w:r w:rsidRPr="00CC4FBD">
                <w:rPr>
                  <w:bCs/>
                  <w:iCs/>
                </w:rPr>
                <w:t>semi-circles.</w:t>
              </w:r>
            </w:ins>
          </w:p>
        </w:tc>
      </w:tr>
      <w:tr w:rsidR="001D2B81" w:rsidRPr="00D21C60" w14:paraId="2B7DAF49" w14:textId="77777777" w:rsidTr="00E85DCE">
        <w:trPr>
          <w:cantSplit/>
          <w:ins w:id="1765" w:author="Reliance Jio" w:date="2025-01-21T20:41:00Z"/>
        </w:trPr>
        <w:tc>
          <w:tcPr>
            <w:tcW w:w="9639" w:type="dxa"/>
          </w:tcPr>
          <w:p w14:paraId="7F3C6040" w14:textId="77777777" w:rsidR="001D2B81" w:rsidRPr="00CC4FBD" w:rsidRDefault="001D2B81" w:rsidP="00E85DCE">
            <w:pPr>
              <w:pStyle w:val="TAL"/>
              <w:rPr>
                <w:ins w:id="1766" w:author="Reliance Jio" w:date="2025-01-21T20:41:00Z"/>
                <w:b/>
                <w:i/>
                <w:rPrChange w:id="1767" w:author="Reliance Jio" w:date="2025-01-21T21:02:00Z">
                  <w:rPr>
                    <w:ins w:id="1768" w:author="Reliance Jio" w:date="2025-01-21T20:41:00Z"/>
                    <w:b/>
                    <w:bCs/>
                    <w:i/>
                    <w:iCs/>
                    <w:noProof/>
                  </w:rPr>
                </w:rPrChange>
              </w:rPr>
            </w:pPr>
            <w:ins w:id="1769" w:author="Reliance Jio" w:date="2025-01-21T20:41:00Z">
              <w:r w:rsidRPr="00CC4FBD">
                <w:rPr>
                  <w:b/>
                  <w:i/>
                </w:rPr>
                <w:t>navicL1</w:t>
              </w:r>
              <w:r w:rsidRPr="00CC4FBD">
                <w:rPr>
                  <w:b/>
                  <w:i/>
                  <w:rPrChange w:id="1770" w:author="Reliance Jio" w:date="2025-01-21T21:02:00Z">
                    <w:rPr>
                      <w:b/>
                      <w:bCs/>
                      <w:i/>
                      <w:iCs/>
                      <w:noProof/>
                    </w:rPr>
                  </w:rPrChange>
                </w:rPr>
                <w:t>-AlmMo</w:t>
              </w:r>
            </w:ins>
          </w:p>
          <w:p w14:paraId="4A4580D1" w14:textId="404F4587" w:rsidR="001D2B81" w:rsidRPr="00CC4FBD" w:rsidRDefault="001D2B81" w:rsidP="00E85DCE">
            <w:pPr>
              <w:pStyle w:val="TAL"/>
              <w:rPr>
                <w:ins w:id="1771" w:author="Reliance Jio" w:date="2025-01-21T20:41:00Z"/>
                <w:bCs/>
                <w:iCs/>
              </w:rPr>
            </w:pPr>
            <w:ins w:id="1772" w:author="Reliance Jio" w:date="2025-01-21T20:41:00Z">
              <w:r w:rsidRPr="00CC4FBD">
                <w:rPr>
                  <w:bCs/>
                  <w:iCs/>
                </w:rPr>
                <w:t>Parameter M</w:t>
              </w:r>
              <w:r w:rsidRPr="001F0C38">
                <w:rPr>
                  <w:bCs/>
                  <w:iCs/>
                  <w:vertAlign w:val="subscript"/>
                </w:rPr>
                <w:t>0</w:t>
              </w:r>
              <w:r w:rsidRPr="00CC4FBD">
                <w:rPr>
                  <w:bCs/>
                  <w:iCs/>
                </w:rPr>
                <w:t>, mean anomaly at reference time semi-circles as described in clause 6</w:t>
              </w:r>
            </w:ins>
            <w:ins w:id="1773" w:author="Reliance Jio" w:date="2025-01-27T11:14:00Z">
              <w:r w:rsidR="00DC0CA3" w:rsidRPr="00DC0CA3">
                <w:rPr>
                  <w:bCs/>
                  <w:iCs/>
                </w:rPr>
                <w:t>.1.3.2</w:t>
              </w:r>
            </w:ins>
            <w:ins w:id="1774" w:author="Reliance Jio" w:date="2025-01-21T20:41:00Z">
              <w:r w:rsidRPr="00CC4FBD">
                <w:rPr>
                  <w:bCs/>
                  <w:iCs/>
                </w:rPr>
                <w:t xml:space="preserve"> of [xx]</w:t>
              </w:r>
            </w:ins>
            <w:ins w:id="1775" w:author="Reliance Jio" w:date="2025-01-27T14:53:00Z">
              <w:r w:rsidR="000B6658">
                <w:rPr>
                  <w:bCs/>
                  <w:iCs/>
                </w:rPr>
                <w:t>.</w:t>
              </w:r>
            </w:ins>
          </w:p>
          <w:p w14:paraId="676BBEA5" w14:textId="77777777" w:rsidR="001D2B81" w:rsidRPr="00CC4FBD" w:rsidRDefault="001D2B81" w:rsidP="00E85DCE">
            <w:pPr>
              <w:pStyle w:val="TAL"/>
              <w:rPr>
                <w:ins w:id="1776" w:author="Reliance Jio" w:date="2025-01-21T20:41:00Z"/>
                <w:b/>
                <w:i/>
                <w:rPrChange w:id="1777" w:author="Reliance Jio" w:date="2025-01-21T21:02:00Z">
                  <w:rPr>
                    <w:ins w:id="1778" w:author="Reliance Jio" w:date="2025-01-21T20:41:00Z"/>
                    <w:bCs/>
                    <w:iCs/>
                    <w:noProof/>
                  </w:rPr>
                </w:rPrChange>
              </w:rPr>
            </w:pPr>
            <w:ins w:id="1779" w:author="Reliance Jio" w:date="2025-01-21T20:41:00Z">
              <w:r w:rsidRPr="00CC4FBD">
                <w:rPr>
                  <w:bCs/>
                  <w:iCs/>
                </w:rPr>
                <w:t>Scale factor 2</w:t>
              </w:r>
              <w:r w:rsidRPr="00A178D8">
                <w:rPr>
                  <w:bCs/>
                  <w:iCs/>
                  <w:vertAlign w:val="superscript"/>
                </w:rPr>
                <w:t>-23</w:t>
              </w:r>
              <w:r w:rsidRPr="00CC4FBD">
                <w:rPr>
                  <w:bCs/>
                  <w:iCs/>
                  <w:rPrChange w:id="1780" w:author="Reliance Jio" w:date="2025-01-21T21:02:00Z">
                    <w:rPr>
                      <w:vertAlign w:val="superscript"/>
                    </w:rPr>
                  </w:rPrChange>
                </w:rPr>
                <w:t xml:space="preserve"> </w:t>
              </w:r>
              <w:r w:rsidRPr="00CC4FBD">
                <w:rPr>
                  <w:bCs/>
                  <w:iCs/>
                </w:rPr>
                <w:t>semi-circles.</w:t>
              </w:r>
            </w:ins>
          </w:p>
        </w:tc>
      </w:tr>
      <w:tr w:rsidR="001D2B81" w:rsidRPr="00D21C60" w14:paraId="760FC5F4" w14:textId="77777777" w:rsidTr="00E85DCE">
        <w:trPr>
          <w:cantSplit/>
          <w:ins w:id="1781" w:author="Reliance Jio" w:date="2025-01-21T20:41:00Z"/>
        </w:trPr>
        <w:tc>
          <w:tcPr>
            <w:tcW w:w="9639" w:type="dxa"/>
          </w:tcPr>
          <w:p w14:paraId="0FBA5A37" w14:textId="77777777" w:rsidR="001D2B81" w:rsidRPr="00CC4FBD" w:rsidRDefault="001D2B81" w:rsidP="00E85DCE">
            <w:pPr>
              <w:pStyle w:val="TAL"/>
              <w:rPr>
                <w:ins w:id="1782" w:author="Reliance Jio" w:date="2025-01-21T20:41:00Z"/>
                <w:b/>
                <w:i/>
                <w:rPrChange w:id="1783" w:author="Reliance Jio" w:date="2025-01-21T21:02:00Z">
                  <w:rPr>
                    <w:ins w:id="1784" w:author="Reliance Jio" w:date="2025-01-21T20:41:00Z"/>
                    <w:b/>
                    <w:bCs/>
                    <w:i/>
                    <w:iCs/>
                    <w:noProof/>
                  </w:rPr>
                </w:rPrChange>
              </w:rPr>
            </w:pPr>
            <w:ins w:id="1785" w:author="Reliance Jio" w:date="2025-01-21T20:41:00Z">
              <w:r w:rsidRPr="00CC4FBD">
                <w:rPr>
                  <w:b/>
                  <w:i/>
                </w:rPr>
                <w:t>navicL1</w:t>
              </w:r>
              <w:r w:rsidRPr="00CC4FBD">
                <w:rPr>
                  <w:b/>
                  <w:i/>
                  <w:rPrChange w:id="1786" w:author="Reliance Jio" w:date="2025-01-21T21:02:00Z">
                    <w:rPr>
                      <w:b/>
                      <w:bCs/>
                      <w:i/>
                      <w:iCs/>
                      <w:noProof/>
                    </w:rPr>
                  </w:rPrChange>
                </w:rPr>
                <w:t>-Almaf0</w:t>
              </w:r>
            </w:ins>
          </w:p>
          <w:p w14:paraId="7B23A986" w14:textId="3B2D9C1E" w:rsidR="001D2B81" w:rsidRPr="00CC4FBD" w:rsidRDefault="001D2B81" w:rsidP="00E85DCE">
            <w:pPr>
              <w:pStyle w:val="TAL"/>
              <w:rPr>
                <w:ins w:id="1787" w:author="Reliance Jio" w:date="2025-01-21T20:41:00Z"/>
                <w:bCs/>
                <w:iCs/>
              </w:rPr>
            </w:pPr>
            <w:ins w:id="1788" w:author="Reliance Jio" w:date="2025-01-21T20:41:00Z">
              <w:r w:rsidRPr="00CC4FBD">
                <w:rPr>
                  <w:bCs/>
                  <w:iCs/>
                </w:rPr>
                <w:t>Parameter a</w:t>
              </w:r>
              <w:r w:rsidRPr="001F0C38">
                <w:rPr>
                  <w:bCs/>
                  <w:iCs/>
                  <w:vertAlign w:val="subscript"/>
                </w:rPr>
                <w:t>f0</w:t>
              </w:r>
              <w:r w:rsidRPr="00CC4FBD">
                <w:rPr>
                  <w:bCs/>
                  <w:iCs/>
                </w:rPr>
                <w:t>, apparent satellite clock correction seconds as described in clause 6</w:t>
              </w:r>
            </w:ins>
            <w:ins w:id="1789" w:author="Reliance Jio" w:date="2025-01-27T11:14:00Z">
              <w:r w:rsidR="00DC0CA3" w:rsidRPr="00DC0CA3">
                <w:rPr>
                  <w:bCs/>
                  <w:iCs/>
                </w:rPr>
                <w:t>.1.3.2</w:t>
              </w:r>
            </w:ins>
            <w:ins w:id="1790" w:author="Reliance Jio" w:date="2025-01-21T20:41:00Z">
              <w:r w:rsidRPr="00CC4FBD">
                <w:rPr>
                  <w:bCs/>
                  <w:iCs/>
                </w:rPr>
                <w:t xml:space="preserve"> of [xx]</w:t>
              </w:r>
            </w:ins>
            <w:ins w:id="1791" w:author="Reliance Jio" w:date="2025-01-27T14:53:00Z">
              <w:r w:rsidR="000B6658">
                <w:rPr>
                  <w:bCs/>
                  <w:iCs/>
                </w:rPr>
                <w:t>.</w:t>
              </w:r>
            </w:ins>
          </w:p>
          <w:p w14:paraId="222B66B4" w14:textId="77777777" w:rsidR="001D2B81" w:rsidRPr="00CC4FBD" w:rsidRDefault="001D2B81" w:rsidP="00E85DCE">
            <w:pPr>
              <w:pStyle w:val="TAL"/>
              <w:rPr>
                <w:ins w:id="1792" w:author="Reliance Jio" w:date="2025-01-21T20:41:00Z"/>
                <w:b/>
                <w:i/>
                <w:rPrChange w:id="1793" w:author="Reliance Jio" w:date="2025-01-21T21:02:00Z">
                  <w:rPr>
                    <w:ins w:id="1794" w:author="Reliance Jio" w:date="2025-01-21T20:41:00Z"/>
                    <w:bCs/>
                    <w:iCs/>
                    <w:noProof/>
                  </w:rPr>
                </w:rPrChange>
              </w:rPr>
            </w:pPr>
            <w:ins w:id="1795" w:author="Reliance Jio" w:date="2025-01-21T20:41:00Z">
              <w:r w:rsidRPr="00CC4FBD">
                <w:rPr>
                  <w:bCs/>
                  <w:iCs/>
                </w:rPr>
                <w:t>Scale factor 2</w:t>
              </w:r>
              <w:r w:rsidRPr="00A178D8">
                <w:rPr>
                  <w:bCs/>
                  <w:iCs/>
                  <w:vertAlign w:val="superscript"/>
                </w:rPr>
                <w:t>-20</w:t>
              </w:r>
              <w:r w:rsidRPr="00CC4FBD">
                <w:rPr>
                  <w:bCs/>
                  <w:iCs/>
                  <w:rPrChange w:id="1796" w:author="Reliance Jio" w:date="2025-01-21T21:02:00Z">
                    <w:rPr>
                      <w:vertAlign w:val="superscript"/>
                    </w:rPr>
                  </w:rPrChange>
                </w:rPr>
                <w:t xml:space="preserve"> </w:t>
              </w:r>
              <w:r w:rsidRPr="00CC4FBD">
                <w:rPr>
                  <w:bCs/>
                  <w:iCs/>
                </w:rPr>
                <w:t>seconds.</w:t>
              </w:r>
            </w:ins>
          </w:p>
        </w:tc>
      </w:tr>
      <w:tr w:rsidR="001D2B81" w:rsidRPr="00D21C60" w14:paraId="23A48656" w14:textId="77777777" w:rsidTr="00E85DCE">
        <w:trPr>
          <w:cantSplit/>
          <w:ins w:id="1797" w:author="Reliance Jio" w:date="2025-01-21T20:41:00Z"/>
        </w:trPr>
        <w:tc>
          <w:tcPr>
            <w:tcW w:w="9639" w:type="dxa"/>
          </w:tcPr>
          <w:p w14:paraId="562A152E" w14:textId="77777777" w:rsidR="001D2B81" w:rsidRPr="00CC4FBD" w:rsidRDefault="001D2B81" w:rsidP="00E85DCE">
            <w:pPr>
              <w:pStyle w:val="TAL"/>
              <w:rPr>
                <w:ins w:id="1798" w:author="Reliance Jio" w:date="2025-01-21T20:41:00Z"/>
                <w:b/>
                <w:i/>
                <w:rPrChange w:id="1799" w:author="Reliance Jio" w:date="2025-01-21T21:02:00Z">
                  <w:rPr>
                    <w:ins w:id="1800" w:author="Reliance Jio" w:date="2025-01-21T20:41:00Z"/>
                    <w:b/>
                    <w:bCs/>
                    <w:i/>
                    <w:iCs/>
                    <w:noProof/>
                  </w:rPr>
                </w:rPrChange>
              </w:rPr>
            </w:pPr>
            <w:ins w:id="1801" w:author="Reliance Jio" w:date="2025-01-21T20:41:00Z">
              <w:r w:rsidRPr="00CC4FBD">
                <w:rPr>
                  <w:b/>
                  <w:i/>
                </w:rPr>
                <w:t>navicL1</w:t>
              </w:r>
              <w:r w:rsidRPr="00CC4FBD">
                <w:rPr>
                  <w:b/>
                  <w:i/>
                  <w:rPrChange w:id="1802" w:author="Reliance Jio" w:date="2025-01-21T21:02:00Z">
                    <w:rPr>
                      <w:b/>
                      <w:bCs/>
                      <w:i/>
                      <w:iCs/>
                      <w:noProof/>
                    </w:rPr>
                  </w:rPrChange>
                </w:rPr>
                <w:t>-Almaf1</w:t>
              </w:r>
            </w:ins>
          </w:p>
          <w:p w14:paraId="277B6326" w14:textId="40ABDE5D" w:rsidR="001D2B81" w:rsidRPr="00CC4FBD" w:rsidRDefault="001D2B81" w:rsidP="00E85DCE">
            <w:pPr>
              <w:pStyle w:val="TAL"/>
              <w:rPr>
                <w:ins w:id="1803" w:author="Reliance Jio" w:date="2025-01-21T20:41:00Z"/>
                <w:bCs/>
                <w:iCs/>
              </w:rPr>
            </w:pPr>
            <w:ins w:id="1804" w:author="Reliance Jio" w:date="2025-01-21T20:41:00Z">
              <w:r w:rsidRPr="00CC4FBD">
                <w:rPr>
                  <w:bCs/>
                  <w:iCs/>
                </w:rPr>
                <w:t>Parameter a</w:t>
              </w:r>
              <w:r w:rsidRPr="00C57470">
                <w:rPr>
                  <w:bCs/>
                  <w:iCs/>
                  <w:vertAlign w:val="subscript"/>
                </w:rPr>
                <w:t>f1</w:t>
              </w:r>
              <w:r w:rsidRPr="00CC4FBD">
                <w:rPr>
                  <w:bCs/>
                  <w:iCs/>
                </w:rPr>
                <w:t>, apparent satellite clock correction sec/sec as described in clause 6</w:t>
              </w:r>
            </w:ins>
            <w:ins w:id="1805" w:author="Reliance Jio" w:date="2025-01-27T11:14:00Z">
              <w:r w:rsidR="00DC0CA3" w:rsidRPr="00DC0CA3">
                <w:rPr>
                  <w:bCs/>
                  <w:iCs/>
                </w:rPr>
                <w:t>.1.3.2</w:t>
              </w:r>
            </w:ins>
            <w:ins w:id="1806" w:author="Reliance Jio" w:date="2025-01-21T20:41:00Z">
              <w:r w:rsidRPr="00CC4FBD">
                <w:rPr>
                  <w:bCs/>
                  <w:iCs/>
                </w:rPr>
                <w:t xml:space="preserve"> of [xx]</w:t>
              </w:r>
            </w:ins>
            <w:ins w:id="1807" w:author="Reliance Jio" w:date="2025-01-27T14:53:00Z">
              <w:r w:rsidR="000B6658">
                <w:rPr>
                  <w:bCs/>
                  <w:iCs/>
                </w:rPr>
                <w:t>.</w:t>
              </w:r>
            </w:ins>
          </w:p>
          <w:p w14:paraId="43976FB0" w14:textId="77777777" w:rsidR="001D2B81" w:rsidRPr="00CC4FBD" w:rsidRDefault="001D2B81" w:rsidP="00E85DCE">
            <w:pPr>
              <w:pStyle w:val="TAL"/>
              <w:rPr>
                <w:ins w:id="1808" w:author="Reliance Jio" w:date="2025-01-21T20:41:00Z"/>
                <w:b/>
                <w:i/>
                <w:rPrChange w:id="1809" w:author="Reliance Jio" w:date="2025-01-21T21:02:00Z">
                  <w:rPr>
                    <w:ins w:id="1810" w:author="Reliance Jio" w:date="2025-01-21T20:41:00Z"/>
                    <w:bCs/>
                    <w:iCs/>
                    <w:noProof/>
                  </w:rPr>
                </w:rPrChange>
              </w:rPr>
            </w:pPr>
            <w:ins w:id="1811" w:author="Reliance Jio" w:date="2025-01-21T20:41:00Z">
              <w:r w:rsidRPr="00CC4FBD">
                <w:rPr>
                  <w:bCs/>
                  <w:iCs/>
                </w:rPr>
                <w:t>Scale factor 2</w:t>
              </w:r>
              <w:r w:rsidRPr="00A178D8">
                <w:rPr>
                  <w:bCs/>
                  <w:iCs/>
                  <w:vertAlign w:val="superscript"/>
                </w:rPr>
                <w:t>-38</w:t>
              </w:r>
              <w:r w:rsidRPr="00CC4FBD">
                <w:rPr>
                  <w:bCs/>
                  <w:iCs/>
                  <w:rPrChange w:id="1812" w:author="Reliance Jio" w:date="2025-01-21T21:0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1813" w:name="_Toc27765263"/>
      <w:bookmarkStart w:id="1814" w:name="_Toc37680948"/>
      <w:bookmarkStart w:id="1815" w:name="_Toc46486520"/>
      <w:bookmarkStart w:id="1816" w:name="_Toc52546865"/>
      <w:bookmarkStart w:id="1817" w:name="_Toc52547395"/>
      <w:bookmarkStart w:id="1818" w:name="_Toc52547925"/>
      <w:bookmarkStart w:id="1819" w:name="_Toc52548455"/>
      <w:bookmarkStart w:id="1820" w:name="_Toc185941470"/>
      <w:r w:rsidRPr="00E7531C">
        <w:t>–</w:t>
      </w:r>
      <w:r w:rsidRPr="00E7531C">
        <w:tab/>
      </w:r>
      <w:r w:rsidRPr="00E7531C">
        <w:rPr>
          <w:i/>
          <w:snapToGrid w:val="0"/>
        </w:rPr>
        <w:t>GNSS-UTC-Model</w:t>
      </w:r>
      <w:bookmarkEnd w:id="1813"/>
      <w:bookmarkEnd w:id="1814"/>
      <w:bookmarkEnd w:id="1815"/>
      <w:bookmarkEnd w:id="1816"/>
      <w:bookmarkEnd w:id="1817"/>
      <w:bookmarkEnd w:id="1818"/>
      <w:bookmarkEnd w:id="1819"/>
      <w:bookmarkEnd w:id="1820"/>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NavIC, the </w:t>
      </w:r>
      <w:r w:rsidR="00D04D0A" w:rsidRPr="00E7531C">
        <w:rPr>
          <w:i/>
          <w:iCs/>
        </w:rPr>
        <w:t>GNSS-UTC-Model</w:t>
      </w:r>
      <w:r w:rsidR="00D04D0A" w:rsidRPr="00E7531C">
        <w:t xml:space="preserve"> contains a set of parameters needed to relate NavIC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1821" w:name="_Toc27765265"/>
      <w:bookmarkStart w:id="1822" w:name="_Toc37680950"/>
      <w:bookmarkStart w:id="1823" w:name="_Toc46486522"/>
      <w:bookmarkStart w:id="1824" w:name="_Toc52546867"/>
      <w:bookmarkStart w:id="1825" w:name="_Toc52547397"/>
      <w:bookmarkStart w:id="1826" w:name="_Toc52547927"/>
      <w:bookmarkStart w:id="1827" w:name="_Toc52548457"/>
      <w:bookmarkStart w:id="1828" w:name="_Toc185941472"/>
      <w:r w:rsidRPr="00E7531C">
        <w:t>–</w:t>
      </w:r>
      <w:r w:rsidRPr="00E7531C">
        <w:tab/>
      </w:r>
      <w:r w:rsidRPr="00E7531C">
        <w:rPr>
          <w:i/>
          <w:snapToGrid w:val="0"/>
        </w:rPr>
        <w:t>UTC-ModelSet2</w:t>
      </w:r>
      <w:bookmarkEnd w:id="1821"/>
      <w:bookmarkEnd w:id="1822"/>
      <w:bookmarkEnd w:id="1823"/>
      <w:bookmarkEnd w:id="1824"/>
      <w:bookmarkEnd w:id="1825"/>
      <w:bookmarkEnd w:id="1826"/>
      <w:bookmarkEnd w:id="1827"/>
      <w:bookmarkEnd w:id="1828"/>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29" w:author="Reliance Jio" w:date="2025-01-21T21:3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0" w:author="Reliance Jio" w:date="2025-01-21T21:3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1" w:author="Reliance Jio" w:date="2025-01-21T21:3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r w:rsidRPr="00E7531C">
              <w:t>t</w:t>
            </w:r>
            <w:r w:rsidRPr="00E7531C">
              <w:rPr>
                <w:vertAlign w:val="subscript"/>
              </w:rPr>
              <w:t>LS</w:t>
            </w:r>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2" w:author="Reliance Jio" w:date="2025-01-21T21:3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3" w:author="Reliance Jio" w:date="2025-01-21T21:3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Parameter WN</w:t>
            </w:r>
            <w:r w:rsidRPr="00E7531C">
              <w:rPr>
                <w:vertAlign w:val="subscript"/>
              </w:rPr>
              <w:t>ot</w:t>
            </w:r>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4" w:author="Reliance Jio" w:date="2025-01-21T21:3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5" w:author="Reliance Jio" w:date="2025-01-21T21:3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r w:rsidRPr="00E7531C">
              <w:rPr>
                <w:i/>
                <w:iCs/>
                <w:lang w:eastAsia="ja-JP"/>
              </w:rPr>
              <w:t>utcWNlsf-ext</w:t>
            </w:r>
            <w:r w:rsidRPr="00E7531C">
              <w:rPr>
                <w:lang w:eastAsia="ja-JP"/>
              </w:rPr>
              <w:t xml:space="preserve"> is present, the field </w:t>
            </w:r>
            <w:r w:rsidRPr="00E7531C">
              <w:rPr>
                <w:i/>
                <w:iCs/>
                <w:lang w:eastAsia="ja-JP"/>
              </w:rPr>
              <w:t>utcWNlsf</w:t>
            </w:r>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6" w:author="Reliance Jio" w:date="2025-01-21T21:3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r w:rsidRPr="00E7531C">
              <w:t>t</w:t>
            </w:r>
            <w:r w:rsidRPr="00E7531C">
              <w:rPr>
                <w:vertAlign w:val="subscript"/>
              </w:rPr>
              <w:t>LSF</w:t>
            </w:r>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37" w:author="Reliance Jio" w:date="2025-01-21T21:3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1838" w:name="_Toc37680969"/>
      <w:bookmarkStart w:id="1839" w:name="_Toc46486541"/>
      <w:bookmarkStart w:id="1840" w:name="_Toc52546886"/>
      <w:bookmarkStart w:id="1841" w:name="_Toc52547416"/>
      <w:bookmarkStart w:id="1842" w:name="_Toc52547946"/>
      <w:bookmarkStart w:id="1843" w:name="_Toc52548476"/>
      <w:bookmarkStart w:id="1844" w:name="_Toc185941491"/>
      <w:r w:rsidRPr="00E7531C">
        <w:lastRenderedPageBreak/>
        <w:t>–</w:t>
      </w:r>
      <w:r w:rsidRPr="00E7531C">
        <w:tab/>
      </w:r>
      <w:r w:rsidRPr="00E7531C">
        <w:rPr>
          <w:i/>
          <w:snapToGrid w:val="0"/>
          <w:lang w:eastAsia="zh-CN"/>
        </w:rPr>
        <w:t>NavIC</w:t>
      </w:r>
      <w:r w:rsidRPr="00E7531C">
        <w:rPr>
          <w:i/>
          <w:snapToGrid w:val="0"/>
        </w:rPr>
        <w:t>-DifferentialCorrections</w:t>
      </w:r>
      <w:bookmarkEnd w:id="1838"/>
      <w:bookmarkEnd w:id="1839"/>
      <w:bookmarkEnd w:id="1840"/>
      <w:bookmarkEnd w:id="1841"/>
      <w:bookmarkEnd w:id="1842"/>
      <w:bookmarkEnd w:id="1843"/>
      <w:bookmarkEnd w:id="1844"/>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AutoNav mode </w:t>
      </w:r>
      <w:ins w:id="1845" w:author="Reliance Jio" w:date="2025-01-21T21:48:00Z">
        <w:r w:rsidR="00406025">
          <w:rPr>
            <w:rFonts w:eastAsia="Times New Roman"/>
          </w:rPr>
          <w:t xml:space="preserve">for NavIC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r w:rsidRPr="00E7531C">
              <w:rPr>
                <w:i/>
                <w:snapToGrid w:val="0"/>
              </w:rPr>
              <w:lastRenderedPageBreak/>
              <w:t>NavIC-DifferentialCorrections</w:t>
            </w:r>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This field indicates the NavIC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r w:rsidRPr="00E7531C">
              <w:rPr>
                <w:b/>
                <w:bCs/>
                <w:i/>
                <w:iCs/>
                <w:lang w:eastAsia="zh-CN"/>
              </w:rPr>
              <w:t>navic-UDRAI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r w:rsidRPr="00E7531C">
              <w:rPr>
                <w:b/>
                <w:bCs/>
                <w:i/>
                <w:iCs/>
                <w:lang w:eastAsia="zh-CN"/>
              </w:rPr>
              <w:t>navic-UDRArateI</w:t>
            </w:r>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r w:rsidRPr="00E7531C">
              <w:rPr>
                <w:b/>
                <w:bCs/>
                <w:i/>
                <w:iCs/>
                <w:lang w:eastAsia="zh-CN"/>
              </w:rPr>
              <w:t>navic-AlphaEDC</w:t>
            </w:r>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r w:rsidRPr="00E7531C">
              <w:rPr>
                <w:b/>
                <w:bCs/>
                <w:i/>
                <w:iCs/>
                <w:lang w:eastAsia="zh-CN"/>
              </w:rPr>
              <w:t>navic-BetaEDC</w:t>
            </w:r>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r w:rsidRPr="00E7531C">
              <w:rPr>
                <w:b/>
                <w:bCs/>
                <w:i/>
                <w:iCs/>
                <w:lang w:eastAsia="zh-CN"/>
              </w:rPr>
              <w:t>navic-GammaEDC</w:t>
            </w:r>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r w:rsidRPr="00E7531C">
              <w:rPr>
                <w:b/>
                <w:bCs/>
                <w:i/>
                <w:iCs/>
                <w:lang w:eastAsia="zh-CN"/>
              </w:rPr>
              <w:t>navic-AoIcorrection</w:t>
            </w:r>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r w:rsidRPr="00E7531C">
              <w:rPr>
                <w:b/>
                <w:bCs/>
                <w:i/>
                <w:iCs/>
                <w:lang w:eastAsia="zh-CN"/>
              </w:rPr>
              <w:t>navic-AoRAcorrection</w:t>
            </w:r>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r w:rsidRPr="00E7531C">
              <w:rPr>
                <w:b/>
                <w:bCs/>
                <w:i/>
                <w:iCs/>
                <w:lang w:eastAsia="zh-CN"/>
              </w:rPr>
              <w:t>navic-SemiMajorcorrection</w:t>
            </w:r>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r w:rsidRPr="00E7531C">
              <w:rPr>
                <w:b/>
                <w:bCs/>
                <w:i/>
                <w:iCs/>
                <w:lang w:eastAsia="zh-CN"/>
              </w:rPr>
              <w:t>navic-ClockBiasCorrection</w:t>
            </w:r>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r w:rsidRPr="00E7531C">
              <w:rPr>
                <w:b/>
                <w:bCs/>
                <w:i/>
                <w:iCs/>
                <w:lang w:eastAsia="zh-CN"/>
              </w:rPr>
              <w:t>navic-ClockDriftCorrection</w:t>
            </w:r>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1846" w:author="Reliance Jio" w:date="2025-01-21T21:49:00Z"/>
          <w:i/>
          <w:snapToGrid w:val="0"/>
        </w:rPr>
      </w:pPr>
      <w:bookmarkStart w:id="1847" w:name="_Toc37680970"/>
      <w:bookmarkStart w:id="1848" w:name="_Toc46486542"/>
      <w:bookmarkStart w:id="1849" w:name="_Toc52546887"/>
      <w:bookmarkStart w:id="1850" w:name="_Toc52547417"/>
      <w:bookmarkStart w:id="1851" w:name="_Toc52547947"/>
      <w:bookmarkStart w:id="1852" w:name="_Toc52548477"/>
      <w:bookmarkStart w:id="1853" w:name="_Toc185941492"/>
      <w:r w:rsidRPr="00E7531C">
        <w:t>–</w:t>
      </w:r>
      <w:r w:rsidRPr="00E7531C">
        <w:tab/>
      </w:r>
      <w:r w:rsidRPr="00E7531C">
        <w:rPr>
          <w:i/>
          <w:lang w:eastAsia="zh-CN"/>
        </w:rPr>
        <w:t>NavIC-</w:t>
      </w:r>
      <w:r w:rsidRPr="00E7531C">
        <w:rPr>
          <w:i/>
          <w:snapToGrid w:val="0"/>
          <w:lang w:eastAsia="zh-CN"/>
        </w:rPr>
        <w:t>Grid</w:t>
      </w:r>
      <w:r w:rsidRPr="00E7531C">
        <w:rPr>
          <w:i/>
          <w:snapToGrid w:val="0"/>
        </w:rPr>
        <w:t>ModelParameter</w:t>
      </w:r>
      <w:bookmarkEnd w:id="1847"/>
      <w:bookmarkEnd w:id="1848"/>
      <w:bookmarkEnd w:id="1849"/>
      <w:bookmarkEnd w:id="1850"/>
      <w:bookmarkEnd w:id="1851"/>
      <w:bookmarkEnd w:id="1852"/>
      <w:bookmarkEnd w:id="1853"/>
    </w:p>
    <w:p w14:paraId="23887302" w14:textId="2D1AFE15" w:rsidR="00B77A5E" w:rsidRPr="00B77A5E" w:rsidRDefault="00B77A5E">
      <w:pPr>
        <w:keepLines/>
        <w:rPr>
          <w:lang w:eastAsia="zh-CN"/>
        </w:rPr>
        <w:pPrChange w:id="1854" w:author="Reliance Jio" w:date="2025-01-21T21:49:00Z">
          <w:pPr>
            <w:pStyle w:val="Heading4"/>
          </w:pPr>
        </w:pPrChange>
      </w:pPr>
      <w:ins w:id="1855" w:author="Reliance Jio" w:date="2025-01-21T21:4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r>
          <w:rPr>
            <w:lang w:eastAsia="zh-CN"/>
          </w:rPr>
          <w:t xml:space="preserve">NavIC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r w:rsidRPr="00E7531C">
              <w:rPr>
                <w:i/>
                <w:snapToGrid w:val="0"/>
              </w:rPr>
              <w:t>NavIC-GridModel</w:t>
            </w:r>
            <w:r w:rsidRPr="00E7531C">
              <w:rPr>
                <w:i/>
                <w:noProof/>
              </w:rPr>
              <w:t>Parameter</w:t>
            </w:r>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onospheric Grid Points</w:t>
            </w:r>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2195DD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20D6DDA" w14:textId="77777777" w:rsidR="005C7F69" w:rsidRPr="00E7531C" w:rsidRDefault="005C7F69" w:rsidP="005C7F69">
      <w:pPr>
        <w:pStyle w:val="Heading4"/>
        <w:rPr>
          <w:i/>
        </w:rPr>
      </w:pPr>
      <w:bookmarkStart w:id="1856" w:name="_Toc27765277"/>
      <w:bookmarkStart w:id="1857" w:name="_Toc37680962"/>
      <w:bookmarkStart w:id="1858" w:name="_Toc46486534"/>
      <w:bookmarkStart w:id="1859" w:name="_Toc52546879"/>
      <w:bookmarkStart w:id="1860" w:name="_Toc52547409"/>
      <w:bookmarkStart w:id="1861" w:name="_Toc52547939"/>
      <w:bookmarkStart w:id="1862" w:name="_Toc52548469"/>
      <w:bookmarkStart w:id="1863" w:name="_Toc185941484"/>
      <w:r w:rsidRPr="00E7531C">
        <w:rPr>
          <w:i/>
        </w:rPr>
        <w:lastRenderedPageBreak/>
        <w:t>–</w:t>
      </w:r>
      <w:r w:rsidRPr="00E7531C">
        <w:rPr>
          <w:i/>
        </w:rPr>
        <w:tab/>
        <w:t>GNSS-SSR-OrbitCorrections</w:t>
      </w:r>
      <w:bookmarkEnd w:id="1856"/>
      <w:bookmarkEnd w:id="1857"/>
      <w:bookmarkEnd w:id="1858"/>
      <w:bookmarkEnd w:id="1859"/>
      <w:bookmarkEnd w:id="1860"/>
      <w:bookmarkEnd w:id="1861"/>
      <w:bookmarkEnd w:id="1862"/>
      <w:bookmarkEnd w:id="1863"/>
    </w:p>
    <w:p w14:paraId="483C08D4" w14:textId="77777777" w:rsidR="005C7F69" w:rsidRPr="00E7531C" w:rsidRDefault="005C7F69" w:rsidP="005C7F69">
      <w:r w:rsidRPr="00E7531C">
        <w:t xml:space="preserve">The IE </w:t>
      </w:r>
      <w:r w:rsidRPr="00E7531C">
        <w:rPr>
          <w:i/>
        </w:rPr>
        <w:t xml:space="preserve">GNSS-SSR-OrbitCorrections </w:t>
      </w:r>
      <w:r w:rsidRPr="00E7531C">
        <w:rPr>
          <w:noProof/>
        </w:rPr>
        <w:t>is</w:t>
      </w:r>
      <w:r w:rsidRPr="00E7531C">
        <w:t xml:space="preserve"> used by the location server to provide radial, along-track and cross-track orbit corrections together with integrity information. The target device may use the </w:t>
      </w:r>
      <w:r w:rsidRPr="00E7531C">
        <w:rPr>
          <w:i/>
          <w:iCs/>
          <w:snapToGrid w:val="0"/>
        </w:rPr>
        <w:t xml:space="preserve">SSR-OrbitCorrectionList </w:t>
      </w:r>
      <w:r w:rsidRPr="00E7531C">
        <w:t>to compute a satellite position correction to be combined with the satellite position calculated from broadcast ephemeris.</w:t>
      </w:r>
    </w:p>
    <w:p w14:paraId="422B958A" w14:textId="77777777" w:rsidR="005C7F69" w:rsidRPr="00E7531C" w:rsidRDefault="005C7F69" w:rsidP="005C7F69">
      <w:r w:rsidRPr="00E7531C">
        <w:rPr>
          <w:noProof/>
        </w:rPr>
        <w:t xml:space="preserve">The parameters provided in </w:t>
      </w:r>
      <w:r w:rsidRPr="00E7531C">
        <w:t xml:space="preserve">IE </w:t>
      </w:r>
      <w:r w:rsidRPr="00E7531C">
        <w:rPr>
          <w:i/>
        </w:rPr>
        <w:t xml:space="preserve">GNSS-SSR-OrbitCorrections – </w:t>
      </w:r>
      <w:r w:rsidRPr="00E7531C">
        <w:rPr>
          <w:iCs/>
        </w:rPr>
        <w:t xml:space="preserve">except for </w:t>
      </w:r>
      <w:r w:rsidRPr="00E7531C">
        <w:rPr>
          <w:i/>
        </w:rPr>
        <w:t xml:space="preserve">ORBIT-IntegrityParameters </w:t>
      </w:r>
      <w:r w:rsidRPr="00E7531C">
        <w:rPr>
          <w:iCs/>
        </w:rPr>
        <w:t xml:space="preserve">and </w:t>
      </w:r>
      <w:r w:rsidRPr="00E7531C">
        <w:rPr>
          <w:i/>
        </w:rPr>
        <w:t xml:space="preserve">SSR-IntegrityOrbitBounds –  </w:t>
      </w:r>
      <w:r w:rsidRPr="00E7531C">
        <w:t>are used as specified for SSR Orbit Messages (e.g., message type 1057 and 1063) in [30] and apply to all GNSSs.</w:t>
      </w:r>
    </w:p>
    <w:p w14:paraId="1D14B7E3" w14:textId="77777777" w:rsidR="005C7F69" w:rsidRPr="00E7531C" w:rsidRDefault="005C7F69" w:rsidP="005C7F69">
      <w:pPr>
        <w:pStyle w:val="PL"/>
        <w:shd w:val="clear" w:color="auto" w:fill="E6E6E6"/>
      </w:pPr>
      <w:r w:rsidRPr="00E7531C">
        <w:t>-- ASN1START</w:t>
      </w:r>
    </w:p>
    <w:p w14:paraId="3EDF3065" w14:textId="77777777" w:rsidR="005C7F69" w:rsidRPr="00E7531C" w:rsidRDefault="005C7F69" w:rsidP="005C7F69">
      <w:pPr>
        <w:pStyle w:val="PL"/>
        <w:shd w:val="clear" w:color="auto" w:fill="E6E6E6"/>
        <w:rPr>
          <w:snapToGrid w:val="0"/>
        </w:rPr>
      </w:pPr>
    </w:p>
    <w:p w14:paraId="13505D9F" w14:textId="77777777" w:rsidR="005C7F69" w:rsidRPr="00E7531C" w:rsidRDefault="005C7F69" w:rsidP="005C7F69">
      <w:pPr>
        <w:pStyle w:val="PL"/>
        <w:shd w:val="clear" w:color="auto" w:fill="E6E6E6"/>
        <w:rPr>
          <w:snapToGrid w:val="0"/>
        </w:rPr>
      </w:pPr>
      <w:r w:rsidRPr="00E7531C">
        <w:rPr>
          <w:snapToGrid w:val="0"/>
        </w:rPr>
        <w:t>GNSS-SSR-OrbitCorrections-r15 ::= SEQUENCE {</w:t>
      </w:r>
    </w:p>
    <w:p w14:paraId="0D2468D1" w14:textId="77777777" w:rsidR="005C7F69" w:rsidRPr="00E7531C" w:rsidRDefault="005C7F69" w:rsidP="005C7F69">
      <w:pPr>
        <w:pStyle w:val="PL"/>
        <w:shd w:val="clear" w:color="auto" w:fill="E6E6E6"/>
        <w:rPr>
          <w:snapToGrid w:val="0"/>
        </w:rPr>
      </w:pPr>
      <w:r w:rsidRPr="00E7531C">
        <w:rPr>
          <w:snapToGrid w:val="0"/>
        </w:rPr>
        <w:tab/>
        <w:t>epochTime-r15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GNSS-SystemTime,</w:t>
      </w:r>
    </w:p>
    <w:p w14:paraId="48D5DB6A" w14:textId="77777777" w:rsidR="005C7F69" w:rsidRPr="00E7531C" w:rsidRDefault="005C7F69" w:rsidP="005C7F69">
      <w:pPr>
        <w:pStyle w:val="PL"/>
        <w:shd w:val="clear" w:color="auto" w:fill="E6E6E6"/>
        <w:rPr>
          <w:snapToGrid w:val="0"/>
        </w:rPr>
      </w:pPr>
      <w:r w:rsidRPr="00E7531C">
        <w:rPr>
          <w:snapToGrid w:val="0"/>
        </w:rPr>
        <w:tab/>
        <w:t>ssrUpdateInterval-r15</w:t>
      </w:r>
      <w:r w:rsidRPr="00E7531C">
        <w:rPr>
          <w:snapToGrid w:val="0"/>
        </w:rPr>
        <w:tab/>
      </w:r>
      <w:r w:rsidRPr="00E7531C">
        <w:rPr>
          <w:snapToGrid w:val="0"/>
        </w:rPr>
        <w:tab/>
      </w:r>
      <w:r w:rsidRPr="00E7531C">
        <w:rPr>
          <w:snapToGrid w:val="0"/>
        </w:rPr>
        <w:tab/>
      </w:r>
      <w:r w:rsidRPr="00E7531C">
        <w:rPr>
          <w:snapToGrid w:val="0"/>
        </w:rPr>
        <w:tab/>
        <w:t>INTEGER (0..15),</w:t>
      </w:r>
    </w:p>
    <w:p w14:paraId="4F4F41E8" w14:textId="77777777" w:rsidR="005C7F69" w:rsidRPr="00E7531C" w:rsidRDefault="005C7F69" w:rsidP="005C7F69">
      <w:pPr>
        <w:pStyle w:val="PL"/>
        <w:shd w:val="clear" w:color="auto" w:fill="E6E6E6"/>
        <w:rPr>
          <w:snapToGrid w:val="0"/>
        </w:rPr>
      </w:pPr>
      <w:r w:rsidRPr="00E7531C">
        <w:rPr>
          <w:snapToGrid w:val="0"/>
        </w:rPr>
        <w:tab/>
        <w:t>satelliteReferenceDatum-r15</w:t>
      </w:r>
      <w:r w:rsidRPr="00E7531C">
        <w:rPr>
          <w:snapToGrid w:val="0"/>
        </w:rPr>
        <w:tab/>
      </w:r>
      <w:r w:rsidRPr="00E7531C">
        <w:rPr>
          <w:snapToGrid w:val="0"/>
        </w:rPr>
        <w:tab/>
      </w:r>
      <w:r w:rsidRPr="00E7531C">
        <w:rPr>
          <w:snapToGrid w:val="0"/>
        </w:rPr>
        <w:tab/>
        <w:t>ENUMERATED { itrf, regional, ... },</w:t>
      </w:r>
    </w:p>
    <w:p w14:paraId="2EA0374D" w14:textId="77777777" w:rsidR="005C7F69" w:rsidRPr="00E7531C" w:rsidRDefault="005C7F69" w:rsidP="005C7F69">
      <w:pPr>
        <w:pStyle w:val="PL"/>
        <w:shd w:val="clear" w:color="auto" w:fill="E6E6E6"/>
        <w:rPr>
          <w:snapToGrid w:val="0"/>
        </w:rPr>
      </w:pPr>
      <w:r w:rsidRPr="00E7531C">
        <w:rPr>
          <w:snapToGrid w:val="0"/>
        </w:rPr>
        <w:tab/>
        <w:t>iod-ssr-r15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53764C87" w14:textId="77777777" w:rsidR="005C7F69" w:rsidRPr="00E7531C" w:rsidRDefault="005C7F69" w:rsidP="005C7F69">
      <w:pPr>
        <w:pStyle w:val="PL"/>
        <w:shd w:val="clear" w:color="auto" w:fill="E6E6E6"/>
        <w:rPr>
          <w:snapToGrid w:val="0"/>
        </w:rPr>
      </w:pPr>
      <w:r w:rsidRPr="00E7531C">
        <w:rPr>
          <w:snapToGrid w:val="0"/>
        </w:rPr>
        <w:tab/>
        <w:t>ssr-OrbitCorrectionList-r15</w:t>
      </w:r>
      <w:r w:rsidRPr="00E7531C">
        <w:rPr>
          <w:snapToGrid w:val="0"/>
        </w:rPr>
        <w:tab/>
      </w:r>
      <w:r w:rsidRPr="00E7531C">
        <w:rPr>
          <w:snapToGrid w:val="0"/>
        </w:rPr>
        <w:tab/>
      </w:r>
      <w:r w:rsidRPr="00E7531C">
        <w:rPr>
          <w:snapToGrid w:val="0"/>
        </w:rPr>
        <w:tab/>
        <w:t>SSR-OrbitCorrectionList-r15,</w:t>
      </w:r>
    </w:p>
    <w:p w14:paraId="7C62C2C9" w14:textId="77777777" w:rsidR="005C7F69" w:rsidRPr="00E7531C" w:rsidRDefault="005C7F69" w:rsidP="005C7F69">
      <w:pPr>
        <w:pStyle w:val="PL"/>
        <w:shd w:val="clear" w:color="auto" w:fill="E6E6E6"/>
        <w:rPr>
          <w:snapToGrid w:val="0"/>
        </w:rPr>
      </w:pPr>
      <w:r w:rsidRPr="00E7531C">
        <w:rPr>
          <w:snapToGrid w:val="0"/>
        </w:rPr>
        <w:tab/>
        <w:t>...,</w:t>
      </w:r>
    </w:p>
    <w:p w14:paraId="73D7A0DD" w14:textId="77777777" w:rsidR="005C7F69" w:rsidRPr="00E7531C" w:rsidRDefault="005C7F69" w:rsidP="005C7F69">
      <w:pPr>
        <w:pStyle w:val="PL"/>
        <w:shd w:val="clear" w:color="auto" w:fill="E6E6E6"/>
        <w:rPr>
          <w:snapToGrid w:val="0"/>
        </w:rPr>
      </w:pPr>
      <w:r w:rsidRPr="00E7531C">
        <w:rPr>
          <w:snapToGrid w:val="0"/>
        </w:rPr>
        <w:tab/>
        <w:t>[[</w:t>
      </w:r>
    </w:p>
    <w:p w14:paraId="32432444"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orbit-IntegrityParameters-r17</w:t>
      </w:r>
      <w:r w:rsidRPr="00E7531C">
        <w:rPr>
          <w:snapToGrid w:val="0"/>
        </w:rPr>
        <w:tab/>
        <w:t>ORBIT-IntegrityParameters-r17</w:t>
      </w:r>
      <w:r w:rsidRPr="00E7531C">
        <w:rPr>
          <w:snapToGrid w:val="0"/>
        </w:rPr>
        <w:tab/>
        <w:t>OPTIONAL -- Need OR</w:t>
      </w:r>
    </w:p>
    <w:p w14:paraId="54D3006C" w14:textId="77777777" w:rsidR="005C7F69" w:rsidRPr="00E7531C" w:rsidRDefault="005C7F69" w:rsidP="005C7F69">
      <w:pPr>
        <w:pStyle w:val="PL"/>
        <w:shd w:val="clear" w:color="auto" w:fill="E6E6E6"/>
        <w:rPr>
          <w:snapToGrid w:val="0"/>
        </w:rPr>
      </w:pPr>
      <w:r w:rsidRPr="00E7531C">
        <w:rPr>
          <w:snapToGrid w:val="0"/>
        </w:rPr>
        <w:tab/>
        <w:t>]]</w:t>
      </w:r>
    </w:p>
    <w:p w14:paraId="3DC40028" w14:textId="77777777" w:rsidR="005C7F69" w:rsidRPr="00E7531C" w:rsidRDefault="005C7F69" w:rsidP="005C7F69">
      <w:pPr>
        <w:pStyle w:val="PL"/>
        <w:shd w:val="clear" w:color="auto" w:fill="E6E6E6"/>
        <w:rPr>
          <w:snapToGrid w:val="0"/>
        </w:rPr>
      </w:pPr>
      <w:r w:rsidRPr="00E7531C">
        <w:rPr>
          <w:snapToGrid w:val="0"/>
        </w:rPr>
        <w:t>}</w:t>
      </w:r>
    </w:p>
    <w:p w14:paraId="2346DEF7" w14:textId="77777777" w:rsidR="005C7F69" w:rsidRPr="00E7531C" w:rsidRDefault="005C7F69" w:rsidP="005C7F69">
      <w:pPr>
        <w:pStyle w:val="PL"/>
        <w:shd w:val="clear" w:color="auto" w:fill="E6E6E6"/>
        <w:rPr>
          <w:snapToGrid w:val="0"/>
        </w:rPr>
      </w:pPr>
    </w:p>
    <w:p w14:paraId="70E47ACD" w14:textId="77777777" w:rsidR="005C7F69" w:rsidRPr="00E7531C" w:rsidRDefault="005C7F69" w:rsidP="005C7F69">
      <w:pPr>
        <w:pStyle w:val="PL"/>
        <w:shd w:val="clear" w:color="auto" w:fill="E6E6E6"/>
        <w:rPr>
          <w:snapToGrid w:val="0"/>
        </w:rPr>
      </w:pPr>
      <w:r w:rsidRPr="00E7531C">
        <w:rPr>
          <w:snapToGrid w:val="0"/>
        </w:rPr>
        <w:t>SSR-OrbitCorrectionList-r15 ::= SEQUENCE (SIZE(1..64)) OF SSR-OrbitCorrectionSatelliteElement-r15</w:t>
      </w:r>
    </w:p>
    <w:p w14:paraId="0847F8D9" w14:textId="77777777" w:rsidR="005C7F69" w:rsidRPr="00E7531C" w:rsidRDefault="005C7F69" w:rsidP="005C7F69">
      <w:pPr>
        <w:pStyle w:val="PL"/>
        <w:shd w:val="clear" w:color="auto" w:fill="E6E6E6"/>
        <w:rPr>
          <w:snapToGrid w:val="0"/>
        </w:rPr>
      </w:pPr>
    </w:p>
    <w:p w14:paraId="4C223F60" w14:textId="77777777" w:rsidR="005C7F69" w:rsidRPr="00E7531C" w:rsidRDefault="005C7F69" w:rsidP="005C7F69">
      <w:pPr>
        <w:pStyle w:val="PL"/>
        <w:shd w:val="clear" w:color="auto" w:fill="E6E6E6"/>
        <w:rPr>
          <w:snapToGrid w:val="0"/>
        </w:rPr>
      </w:pPr>
      <w:r w:rsidRPr="00E7531C">
        <w:rPr>
          <w:snapToGrid w:val="0"/>
        </w:rPr>
        <w:t>SSR-OrbitCorrectionSatelliteElement-r15 ::= SEQUENCE {</w:t>
      </w:r>
    </w:p>
    <w:p w14:paraId="58E61599" w14:textId="77777777" w:rsidR="005C7F69" w:rsidRPr="00E7531C" w:rsidRDefault="005C7F69" w:rsidP="005C7F69">
      <w:pPr>
        <w:pStyle w:val="PL"/>
        <w:shd w:val="clear" w:color="auto" w:fill="E6E6E6"/>
        <w:rPr>
          <w:snapToGrid w:val="0"/>
        </w:rPr>
      </w:pPr>
      <w:r w:rsidRPr="00E7531C">
        <w:rPr>
          <w:snapToGrid w:val="0"/>
        </w:rPr>
        <w:tab/>
        <w:t>svID-r15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0DD7729D" w14:textId="77777777" w:rsidR="005C7F69" w:rsidRPr="00E7531C" w:rsidRDefault="005C7F69" w:rsidP="005C7F69">
      <w:pPr>
        <w:pStyle w:val="PL"/>
        <w:shd w:val="clear" w:color="auto" w:fill="E6E6E6"/>
        <w:rPr>
          <w:snapToGrid w:val="0"/>
        </w:rPr>
      </w:pPr>
      <w:r w:rsidRPr="00E7531C">
        <w:rPr>
          <w:snapToGrid w:val="0"/>
        </w:rPr>
        <w:tab/>
        <w:t>iod-r15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(SIZE(11)),</w:t>
      </w:r>
    </w:p>
    <w:p w14:paraId="1D54B752" w14:textId="77777777" w:rsidR="005C7F69" w:rsidRPr="00E7531C" w:rsidRDefault="005C7F69" w:rsidP="005C7F69">
      <w:pPr>
        <w:pStyle w:val="PL"/>
        <w:shd w:val="clear" w:color="auto" w:fill="E6E6E6"/>
        <w:rPr>
          <w:snapToGrid w:val="0"/>
        </w:rPr>
      </w:pPr>
      <w:r w:rsidRPr="00E7531C">
        <w:rPr>
          <w:snapToGrid w:val="0"/>
        </w:rPr>
        <w:tab/>
        <w:t>delta-radial-r15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(-2097152..2097151),</w:t>
      </w:r>
    </w:p>
    <w:p w14:paraId="560986CD" w14:textId="77777777" w:rsidR="005C7F69" w:rsidRPr="00E7531C" w:rsidRDefault="005C7F69" w:rsidP="005C7F69">
      <w:pPr>
        <w:pStyle w:val="PL"/>
        <w:shd w:val="clear" w:color="auto" w:fill="E6E6E6"/>
        <w:rPr>
          <w:snapToGrid w:val="0"/>
        </w:rPr>
      </w:pPr>
      <w:r w:rsidRPr="00E7531C">
        <w:rPr>
          <w:snapToGrid w:val="0"/>
        </w:rPr>
        <w:tab/>
        <w:t>delta-AlongTrack-r15</w:t>
      </w:r>
      <w:r w:rsidRPr="00E7531C">
        <w:rPr>
          <w:snapToGrid w:val="0"/>
        </w:rPr>
        <w:tab/>
      </w:r>
      <w:r w:rsidRPr="00E7531C">
        <w:rPr>
          <w:snapToGrid w:val="0"/>
        </w:rPr>
        <w:tab/>
      </w:r>
      <w:r w:rsidRPr="00E7531C">
        <w:rPr>
          <w:snapToGrid w:val="0"/>
        </w:rPr>
        <w:tab/>
      </w:r>
      <w:r w:rsidRPr="00E7531C">
        <w:rPr>
          <w:snapToGrid w:val="0"/>
        </w:rPr>
        <w:tab/>
        <w:t>INTEGER (-524288..524287),</w:t>
      </w:r>
    </w:p>
    <w:p w14:paraId="46854149" w14:textId="77777777" w:rsidR="005C7F69" w:rsidRPr="00E7531C" w:rsidRDefault="005C7F69" w:rsidP="005C7F69">
      <w:pPr>
        <w:pStyle w:val="PL"/>
        <w:shd w:val="clear" w:color="auto" w:fill="E6E6E6"/>
        <w:rPr>
          <w:snapToGrid w:val="0"/>
        </w:rPr>
      </w:pPr>
      <w:r w:rsidRPr="00E7531C">
        <w:rPr>
          <w:snapToGrid w:val="0"/>
        </w:rPr>
        <w:tab/>
        <w:t>delta-CrossTrack-r15</w:t>
      </w:r>
      <w:r w:rsidRPr="00E7531C">
        <w:rPr>
          <w:snapToGrid w:val="0"/>
        </w:rPr>
        <w:tab/>
      </w:r>
      <w:r w:rsidRPr="00E7531C">
        <w:rPr>
          <w:snapToGrid w:val="0"/>
        </w:rPr>
        <w:tab/>
      </w:r>
      <w:r w:rsidRPr="00E7531C">
        <w:rPr>
          <w:snapToGrid w:val="0"/>
        </w:rPr>
        <w:tab/>
      </w:r>
      <w:r w:rsidRPr="00E7531C">
        <w:rPr>
          <w:snapToGrid w:val="0"/>
        </w:rPr>
        <w:tab/>
        <w:t>INTEGER (-524288..524287),</w:t>
      </w:r>
    </w:p>
    <w:p w14:paraId="01266D0F" w14:textId="77777777" w:rsidR="005C7F69" w:rsidRPr="00E7531C" w:rsidRDefault="005C7F69" w:rsidP="005C7F69">
      <w:pPr>
        <w:pStyle w:val="PL"/>
        <w:shd w:val="clear" w:color="auto" w:fill="E6E6E6"/>
        <w:rPr>
          <w:snapToGrid w:val="0"/>
        </w:rPr>
      </w:pPr>
      <w:r w:rsidRPr="00E7531C">
        <w:rPr>
          <w:snapToGrid w:val="0"/>
        </w:rPr>
        <w:tab/>
        <w:t>dot-delta-radial-r15</w:t>
      </w:r>
      <w:r w:rsidRPr="00E7531C">
        <w:rPr>
          <w:snapToGrid w:val="0"/>
        </w:rPr>
        <w:tab/>
      </w:r>
      <w:r w:rsidRPr="00E7531C">
        <w:rPr>
          <w:snapToGrid w:val="0"/>
        </w:rPr>
        <w:tab/>
      </w:r>
      <w:r w:rsidRPr="00E7531C">
        <w:rPr>
          <w:snapToGrid w:val="0"/>
        </w:rPr>
        <w:tab/>
      </w:r>
      <w:r w:rsidRPr="00E7531C">
        <w:rPr>
          <w:snapToGrid w:val="0"/>
        </w:rPr>
        <w:tab/>
        <w:t>INTEGER (-1048576..1048575)</w:t>
      </w:r>
      <w:r w:rsidRPr="00E7531C">
        <w:rPr>
          <w:snapToGrid w:val="0"/>
        </w:rPr>
        <w:tab/>
      </w:r>
      <w:r w:rsidRPr="00E7531C">
        <w:rPr>
          <w:snapToGrid w:val="0"/>
        </w:rPr>
        <w:tab/>
        <w:t>OPTIONAL, -- Need ON</w:t>
      </w:r>
    </w:p>
    <w:p w14:paraId="3A327C44" w14:textId="77777777" w:rsidR="005C7F69" w:rsidRPr="00E7531C" w:rsidRDefault="005C7F69" w:rsidP="005C7F69">
      <w:pPr>
        <w:pStyle w:val="PL"/>
        <w:shd w:val="clear" w:color="auto" w:fill="E6E6E6"/>
        <w:rPr>
          <w:snapToGrid w:val="0"/>
        </w:rPr>
      </w:pPr>
      <w:r w:rsidRPr="00E7531C">
        <w:rPr>
          <w:snapToGrid w:val="0"/>
        </w:rPr>
        <w:tab/>
        <w:t>dot-delta-AlongTrack-r15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3DD60FCD" w14:textId="77777777" w:rsidR="005C7F69" w:rsidRPr="00E7531C" w:rsidRDefault="005C7F69" w:rsidP="005C7F69">
      <w:pPr>
        <w:pStyle w:val="PL"/>
        <w:shd w:val="clear" w:color="auto" w:fill="E6E6E6"/>
        <w:rPr>
          <w:snapToGrid w:val="0"/>
        </w:rPr>
      </w:pPr>
      <w:r w:rsidRPr="00E7531C">
        <w:rPr>
          <w:snapToGrid w:val="0"/>
        </w:rPr>
        <w:tab/>
        <w:t>dot-delta-CrossTrack-r15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5828FB45" w14:textId="77777777" w:rsidR="005C7F69" w:rsidRPr="00E7531C" w:rsidRDefault="005C7F69" w:rsidP="005C7F69">
      <w:pPr>
        <w:pStyle w:val="PL"/>
        <w:shd w:val="clear" w:color="auto" w:fill="E6E6E6"/>
        <w:rPr>
          <w:snapToGrid w:val="0"/>
        </w:rPr>
      </w:pPr>
      <w:r w:rsidRPr="00E7531C">
        <w:rPr>
          <w:snapToGrid w:val="0"/>
        </w:rPr>
        <w:tab/>
        <w:t>...,</w:t>
      </w:r>
    </w:p>
    <w:p w14:paraId="373C7111" w14:textId="77777777" w:rsidR="005C7F69" w:rsidRPr="00E7531C" w:rsidRDefault="005C7F69" w:rsidP="005C7F69">
      <w:pPr>
        <w:pStyle w:val="PL"/>
        <w:shd w:val="clear" w:color="auto" w:fill="E6E6E6"/>
        <w:rPr>
          <w:snapToGrid w:val="0"/>
        </w:rPr>
      </w:pPr>
      <w:r w:rsidRPr="00E7531C">
        <w:rPr>
          <w:snapToGrid w:val="0"/>
        </w:rPr>
        <w:tab/>
        <w:t>[[</w:t>
      </w:r>
    </w:p>
    <w:p w14:paraId="24CA5B57"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ssr-IntegrityOrbitBounds-r17</w:t>
      </w:r>
      <w:r w:rsidRPr="00E7531C">
        <w:rPr>
          <w:snapToGrid w:val="0"/>
        </w:rPr>
        <w:tab/>
        <w:t>SSR-IntegrityOrbitBounds-r17</w:t>
      </w:r>
      <w:r w:rsidRPr="00E7531C">
        <w:rPr>
          <w:snapToGrid w:val="0"/>
        </w:rPr>
        <w:tab/>
        <w:t>OPTIONAL  -- Cond Integrity1</w:t>
      </w:r>
    </w:p>
    <w:p w14:paraId="021EDAFF" w14:textId="77777777" w:rsidR="005C7F69" w:rsidRPr="00E7531C" w:rsidRDefault="005C7F69" w:rsidP="005C7F69">
      <w:pPr>
        <w:pStyle w:val="PL"/>
        <w:shd w:val="clear" w:color="auto" w:fill="E6E6E6"/>
        <w:rPr>
          <w:snapToGrid w:val="0"/>
        </w:rPr>
      </w:pPr>
      <w:r w:rsidRPr="00E7531C">
        <w:rPr>
          <w:snapToGrid w:val="0"/>
        </w:rPr>
        <w:tab/>
        <w:t>]]</w:t>
      </w:r>
    </w:p>
    <w:p w14:paraId="74C41990" w14:textId="77777777" w:rsidR="005C7F69" w:rsidRPr="00E7531C" w:rsidRDefault="005C7F69" w:rsidP="005C7F69">
      <w:pPr>
        <w:pStyle w:val="PL"/>
        <w:shd w:val="clear" w:color="auto" w:fill="E6E6E6"/>
        <w:rPr>
          <w:snapToGrid w:val="0"/>
        </w:rPr>
      </w:pPr>
      <w:r w:rsidRPr="00E7531C">
        <w:rPr>
          <w:snapToGrid w:val="0"/>
        </w:rPr>
        <w:t>}</w:t>
      </w:r>
    </w:p>
    <w:p w14:paraId="22159A9C" w14:textId="77777777" w:rsidR="005C7F69" w:rsidRPr="00E7531C" w:rsidRDefault="005C7F69" w:rsidP="005C7F69">
      <w:pPr>
        <w:pStyle w:val="PL"/>
        <w:shd w:val="clear" w:color="auto" w:fill="E6E6E6"/>
        <w:rPr>
          <w:snapToGrid w:val="0"/>
        </w:rPr>
      </w:pPr>
    </w:p>
    <w:p w14:paraId="31D90F71" w14:textId="77777777" w:rsidR="005C7F69" w:rsidRPr="00E7531C" w:rsidRDefault="005C7F69" w:rsidP="005C7F69">
      <w:pPr>
        <w:pStyle w:val="PL"/>
        <w:shd w:val="clear" w:color="auto" w:fill="E6E6E6"/>
        <w:rPr>
          <w:snapToGrid w:val="0"/>
        </w:rPr>
      </w:pPr>
      <w:r w:rsidRPr="00E7531C">
        <w:rPr>
          <w:snapToGrid w:val="0"/>
        </w:rPr>
        <w:t>ORBIT-IntegrityParameters-r17 ::= SEQUENCE {</w:t>
      </w:r>
    </w:p>
    <w:p w14:paraId="6F322170" w14:textId="77777777" w:rsidR="005C7F69" w:rsidRPr="00E7531C" w:rsidRDefault="005C7F69" w:rsidP="005C7F69">
      <w:pPr>
        <w:pStyle w:val="PL"/>
        <w:shd w:val="clear" w:color="auto" w:fill="E6E6E6"/>
        <w:rPr>
          <w:snapToGrid w:val="0"/>
        </w:rPr>
      </w:pPr>
      <w:r w:rsidRPr="00E7531C">
        <w:rPr>
          <w:snapToGrid w:val="0"/>
        </w:rPr>
        <w:tab/>
        <w:t>probOnsetConstFault-r17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7139B926" w14:textId="77777777" w:rsidR="005C7F69" w:rsidRPr="00E7531C" w:rsidRDefault="005C7F69" w:rsidP="005C7F69">
      <w:pPr>
        <w:pStyle w:val="PL"/>
        <w:shd w:val="clear" w:color="auto" w:fill="E6E6E6"/>
        <w:rPr>
          <w:snapToGrid w:val="0"/>
        </w:rPr>
      </w:pPr>
      <w:r w:rsidRPr="00E7531C">
        <w:rPr>
          <w:snapToGrid w:val="0"/>
        </w:rPr>
        <w:tab/>
        <w:t>meanConstFaultDuration-r17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4E80E38F" w14:textId="77777777" w:rsidR="005C7F69" w:rsidRPr="00E7531C" w:rsidRDefault="005C7F69" w:rsidP="005C7F69">
      <w:pPr>
        <w:pStyle w:val="PL"/>
        <w:shd w:val="clear" w:color="auto" w:fill="E6E6E6"/>
        <w:rPr>
          <w:snapToGrid w:val="0"/>
        </w:rPr>
      </w:pPr>
      <w:r w:rsidRPr="00E7531C">
        <w:rPr>
          <w:snapToGrid w:val="0"/>
        </w:rPr>
        <w:tab/>
        <w:t>probOnsetSatFault-r17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41A6CF6C" w14:textId="77777777" w:rsidR="005C7F69" w:rsidRPr="00E7531C" w:rsidRDefault="005C7F69" w:rsidP="005C7F69">
      <w:pPr>
        <w:pStyle w:val="PL"/>
        <w:shd w:val="clear" w:color="auto" w:fill="E6E6E6"/>
        <w:rPr>
          <w:snapToGrid w:val="0"/>
        </w:rPr>
      </w:pPr>
      <w:r w:rsidRPr="00E7531C">
        <w:rPr>
          <w:snapToGrid w:val="0"/>
        </w:rPr>
        <w:tab/>
        <w:t>meanSatFaultDuration-r17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37704058" w14:textId="77777777" w:rsidR="005C7F69" w:rsidRPr="00E7531C" w:rsidRDefault="005C7F69" w:rsidP="005C7F69">
      <w:pPr>
        <w:pStyle w:val="PL"/>
        <w:shd w:val="clear" w:color="auto" w:fill="E6E6E6"/>
        <w:rPr>
          <w:snapToGrid w:val="0"/>
        </w:rPr>
      </w:pPr>
      <w:r w:rsidRPr="00E7531C">
        <w:rPr>
          <w:snapToGrid w:val="0"/>
        </w:rPr>
        <w:tab/>
        <w:t>orbitRangeErrorCorrelationTime-r17</w:t>
      </w:r>
      <w:r w:rsidRPr="00E7531C">
        <w:rPr>
          <w:snapToGrid w:val="0"/>
        </w:rPr>
        <w:tab/>
      </w:r>
      <w:r w:rsidRPr="00E7531C">
        <w:rPr>
          <w:snapToGrid w:val="0"/>
        </w:rPr>
        <w:tab/>
        <w:t>INTEGER (0..255)</w:t>
      </w:r>
      <w:r w:rsidRPr="00E7531C">
        <w:rPr>
          <w:snapToGrid w:val="0"/>
        </w:rPr>
        <w:tab/>
      </w:r>
      <w:r w:rsidRPr="00E7531C">
        <w:rPr>
          <w:snapToGrid w:val="0"/>
        </w:rPr>
        <w:tab/>
      </w:r>
      <w:r w:rsidRPr="00E7531C">
        <w:rPr>
          <w:snapToGrid w:val="0"/>
        </w:rPr>
        <w:tab/>
        <w:t>OPTIONAL, -- Need OR</w:t>
      </w:r>
    </w:p>
    <w:p w14:paraId="68614F33" w14:textId="77777777" w:rsidR="005C7F69" w:rsidRPr="00E7531C" w:rsidRDefault="005C7F69" w:rsidP="005C7F69">
      <w:pPr>
        <w:pStyle w:val="PL"/>
        <w:shd w:val="clear" w:color="auto" w:fill="E6E6E6"/>
        <w:rPr>
          <w:snapToGrid w:val="0"/>
        </w:rPr>
      </w:pPr>
      <w:r w:rsidRPr="00E7531C">
        <w:rPr>
          <w:snapToGrid w:val="0"/>
        </w:rPr>
        <w:tab/>
        <w:t>orbitRangeRateErrorCorrelationTime-r17</w:t>
      </w:r>
      <w:r w:rsidRPr="00E7531C">
        <w:rPr>
          <w:snapToGrid w:val="0"/>
        </w:rPr>
        <w:tab/>
        <w:t>INTEGER (0..255)</w:t>
      </w:r>
      <w:r w:rsidRPr="00E7531C">
        <w:rPr>
          <w:snapToGrid w:val="0"/>
        </w:rPr>
        <w:tab/>
      </w:r>
      <w:r w:rsidRPr="00E7531C">
        <w:rPr>
          <w:snapToGrid w:val="0"/>
        </w:rPr>
        <w:tab/>
      </w:r>
      <w:r w:rsidRPr="00E7531C">
        <w:rPr>
          <w:snapToGrid w:val="0"/>
        </w:rPr>
        <w:tab/>
        <w:t>OPTIONAL, -- Cond Integrity2</w:t>
      </w:r>
    </w:p>
    <w:p w14:paraId="7828528E" w14:textId="77777777" w:rsidR="005C7F69" w:rsidRPr="00E7531C" w:rsidRDefault="005C7F69" w:rsidP="005C7F69">
      <w:pPr>
        <w:pStyle w:val="PL"/>
        <w:shd w:val="clear" w:color="auto" w:fill="E6E6E6"/>
        <w:rPr>
          <w:snapToGrid w:val="0"/>
        </w:rPr>
      </w:pPr>
      <w:r w:rsidRPr="00E7531C">
        <w:rPr>
          <w:snapToGrid w:val="0"/>
        </w:rPr>
        <w:tab/>
        <w:t>...</w:t>
      </w:r>
    </w:p>
    <w:p w14:paraId="3DF41B88" w14:textId="77777777" w:rsidR="005C7F69" w:rsidRPr="00E7531C" w:rsidRDefault="005C7F69" w:rsidP="005C7F69">
      <w:pPr>
        <w:pStyle w:val="PL"/>
        <w:shd w:val="clear" w:color="auto" w:fill="E6E6E6"/>
        <w:rPr>
          <w:snapToGrid w:val="0"/>
        </w:rPr>
      </w:pPr>
      <w:r w:rsidRPr="00E7531C">
        <w:rPr>
          <w:snapToGrid w:val="0"/>
        </w:rPr>
        <w:t>}</w:t>
      </w:r>
    </w:p>
    <w:p w14:paraId="58D0F351" w14:textId="77777777" w:rsidR="005C7F69" w:rsidRPr="00E7531C" w:rsidRDefault="005C7F69" w:rsidP="005C7F69">
      <w:pPr>
        <w:pStyle w:val="PL"/>
        <w:shd w:val="clear" w:color="auto" w:fill="E6E6E6"/>
        <w:rPr>
          <w:snapToGrid w:val="0"/>
        </w:rPr>
      </w:pPr>
    </w:p>
    <w:p w14:paraId="63134C21" w14:textId="77777777" w:rsidR="005C7F69" w:rsidRPr="00E7531C" w:rsidRDefault="005C7F69" w:rsidP="005C7F69">
      <w:pPr>
        <w:pStyle w:val="PL"/>
        <w:shd w:val="clear" w:color="auto" w:fill="E6E6E6"/>
        <w:rPr>
          <w:snapToGrid w:val="0"/>
        </w:rPr>
      </w:pPr>
      <w:r w:rsidRPr="00E7531C">
        <w:rPr>
          <w:snapToGrid w:val="0"/>
        </w:rPr>
        <w:t>SSR-IntegrityOrbitBounds-r17 ::= SEQUENCE {</w:t>
      </w:r>
    </w:p>
    <w:p w14:paraId="765C88CB" w14:textId="77777777" w:rsidR="005C7F69" w:rsidRPr="00E7531C" w:rsidRDefault="005C7F69" w:rsidP="005C7F69">
      <w:pPr>
        <w:pStyle w:val="PL"/>
        <w:shd w:val="clear" w:color="auto" w:fill="E6E6E6"/>
        <w:rPr>
          <w:snapToGrid w:val="0"/>
        </w:rPr>
      </w:pPr>
      <w:r w:rsidRPr="00E7531C">
        <w:rPr>
          <w:snapToGrid w:val="0"/>
        </w:rPr>
        <w:tab/>
        <w:t>meanOrbitError-r17</w:t>
      </w:r>
      <w:r w:rsidRPr="00E7531C">
        <w:rPr>
          <w:snapToGrid w:val="0"/>
        </w:rPr>
        <w:tab/>
      </w:r>
      <w:r w:rsidRPr="00E7531C">
        <w:rPr>
          <w:snapToGrid w:val="0"/>
        </w:rPr>
        <w:tab/>
      </w:r>
      <w:r w:rsidRPr="00E7531C">
        <w:rPr>
          <w:snapToGrid w:val="0"/>
        </w:rPr>
        <w:tab/>
      </w:r>
      <w:r w:rsidRPr="00E7531C">
        <w:rPr>
          <w:snapToGrid w:val="0"/>
        </w:rPr>
        <w:tab/>
        <w:t>RAC-OrbitalErrorComponents-r17,</w:t>
      </w:r>
    </w:p>
    <w:p w14:paraId="56F8C8C8" w14:textId="77777777" w:rsidR="005C7F69" w:rsidRPr="00E7531C" w:rsidRDefault="005C7F69" w:rsidP="005C7F69">
      <w:pPr>
        <w:pStyle w:val="PL"/>
        <w:shd w:val="clear" w:color="auto" w:fill="E6E6E6"/>
        <w:rPr>
          <w:snapToGrid w:val="0"/>
        </w:rPr>
      </w:pPr>
      <w:r w:rsidRPr="00E7531C">
        <w:rPr>
          <w:snapToGrid w:val="0"/>
        </w:rPr>
        <w:tab/>
        <w:t>stdDevOrbitError-r17</w:t>
      </w:r>
      <w:r w:rsidRPr="00E7531C">
        <w:rPr>
          <w:snapToGrid w:val="0"/>
        </w:rPr>
        <w:tab/>
      </w:r>
      <w:r w:rsidRPr="00E7531C">
        <w:rPr>
          <w:snapToGrid w:val="0"/>
        </w:rPr>
        <w:tab/>
      </w:r>
      <w:r w:rsidRPr="00E7531C">
        <w:rPr>
          <w:snapToGrid w:val="0"/>
        </w:rPr>
        <w:tab/>
        <w:t>RAC-OrbitalErrorComponents-r17,</w:t>
      </w:r>
    </w:p>
    <w:p w14:paraId="213B965F" w14:textId="77777777" w:rsidR="005C7F69" w:rsidRPr="00E7531C" w:rsidRDefault="005C7F69" w:rsidP="005C7F69">
      <w:pPr>
        <w:pStyle w:val="PL"/>
        <w:shd w:val="clear" w:color="auto" w:fill="E6E6E6"/>
        <w:rPr>
          <w:snapToGrid w:val="0"/>
        </w:rPr>
      </w:pPr>
      <w:r w:rsidRPr="00E7531C">
        <w:rPr>
          <w:snapToGrid w:val="0"/>
        </w:rPr>
        <w:tab/>
        <w:t>meanOrbitRateError-r17</w:t>
      </w:r>
      <w:r w:rsidRPr="00E7531C">
        <w:rPr>
          <w:snapToGrid w:val="0"/>
        </w:rPr>
        <w:tab/>
      </w:r>
      <w:r w:rsidRPr="00E7531C">
        <w:rPr>
          <w:snapToGrid w:val="0"/>
        </w:rPr>
        <w:tab/>
      </w:r>
      <w:r w:rsidRPr="00E7531C">
        <w:rPr>
          <w:snapToGrid w:val="0"/>
        </w:rPr>
        <w:tab/>
        <w:t>RAC-OrbitalErrorComponents-r17,</w:t>
      </w:r>
    </w:p>
    <w:p w14:paraId="06047BB4" w14:textId="77777777" w:rsidR="005C7F69" w:rsidRPr="00E7531C" w:rsidRDefault="005C7F69" w:rsidP="005C7F69">
      <w:pPr>
        <w:pStyle w:val="PL"/>
        <w:shd w:val="clear" w:color="auto" w:fill="E6E6E6"/>
        <w:rPr>
          <w:snapToGrid w:val="0"/>
        </w:rPr>
      </w:pPr>
      <w:r w:rsidRPr="00E7531C">
        <w:rPr>
          <w:snapToGrid w:val="0"/>
        </w:rPr>
        <w:tab/>
        <w:t>stdDevOrbitRateError-r17</w:t>
      </w:r>
      <w:r w:rsidRPr="00E7531C">
        <w:rPr>
          <w:snapToGrid w:val="0"/>
        </w:rPr>
        <w:tab/>
      </w:r>
      <w:r w:rsidRPr="00E7531C">
        <w:rPr>
          <w:snapToGrid w:val="0"/>
        </w:rPr>
        <w:tab/>
        <w:t>RAC-OrbitalErrorComponents-r17,</w:t>
      </w:r>
    </w:p>
    <w:p w14:paraId="750A5CEA" w14:textId="77777777" w:rsidR="005C7F69" w:rsidRPr="00E7531C" w:rsidRDefault="005C7F69" w:rsidP="005C7F69">
      <w:pPr>
        <w:pStyle w:val="PL"/>
        <w:shd w:val="clear" w:color="auto" w:fill="E6E6E6"/>
        <w:rPr>
          <w:snapToGrid w:val="0"/>
        </w:rPr>
      </w:pPr>
      <w:r w:rsidRPr="00E7531C">
        <w:rPr>
          <w:snapToGrid w:val="0"/>
        </w:rPr>
        <w:tab/>
        <w:t>...</w:t>
      </w:r>
    </w:p>
    <w:p w14:paraId="299B6383" w14:textId="77777777" w:rsidR="005C7F69" w:rsidRPr="00E7531C" w:rsidRDefault="005C7F69" w:rsidP="005C7F69">
      <w:pPr>
        <w:pStyle w:val="PL"/>
        <w:shd w:val="clear" w:color="auto" w:fill="E6E6E6"/>
        <w:rPr>
          <w:snapToGrid w:val="0"/>
        </w:rPr>
      </w:pPr>
      <w:r w:rsidRPr="00E7531C">
        <w:rPr>
          <w:snapToGrid w:val="0"/>
        </w:rPr>
        <w:t>}</w:t>
      </w:r>
    </w:p>
    <w:p w14:paraId="49455EA6" w14:textId="77777777" w:rsidR="005C7F69" w:rsidRPr="00E7531C" w:rsidRDefault="005C7F69" w:rsidP="005C7F69">
      <w:pPr>
        <w:pStyle w:val="PL"/>
        <w:shd w:val="clear" w:color="auto" w:fill="E6E6E6"/>
        <w:rPr>
          <w:snapToGrid w:val="0"/>
        </w:rPr>
      </w:pPr>
    </w:p>
    <w:p w14:paraId="054CD9C7" w14:textId="77777777" w:rsidR="005C7F69" w:rsidRPr="00E7531C" w:rsidRDefault="005C7F69" w:rsidP="005C7F69">
      <w:pPr>
        <w:pStyle w:val="PL"/>
        <w:shd w:val="clear" w:color="auto" w:fill="E6E6E6"/>
        <w:rPr>
          <w:snapToGrid w:val="0"/>
        </w:rPr>
      </w:pPr>
      <w:r w:rsidRPr="00E7531C">
        <w:rPr>
          <w:snapToGrid w:val="0"/>
        </w:rPr>
        <w:t>RAC-OrbitalErrorComponents-r17</w:t>
      </w:r>
      <w:r w:rsidRPr="00E7531C">
        <w:rPr>
          <w:snapToGrid w:val="0"/>
        </w:rPr>
        <w:tab/>
        <w:t>::= SEQUENCE {</w:t>
      </w:r>
    </w:p>
    <w:p w14:paraId="704B681A" w14:textId="77777777" w:rsidR="005C7F69" w:rsidRPr="00E7531C" w:rsidRDefault="005C7F69" w:rsidP="005C7F69">
      <w:pPr>
        <w:pStyle w:val="PL"/>
        <w:shd w:val="clear" w:color="auto" w:fill="E6E6E6"/>
        <w:rPr>
          <w:snapToGrid w:val="0"/>
        </w:rPr>
      </w:pPr>
      <w:r w:rsidRPr="00E7531C">
        <w:rPr>
          <w:snapToGrid w:val="0"/>
        </w:rPr>
        <w:tab/>
        <w:t>radial-r17</w:t>
      </w:r>
      <w:r w:rsidRPr="00E7531C">
        <w:rPr>
          <w:snapToGrid w:val="0"/>
        </w:rPr>
        <w:tab/>
      </w:r>
      <w:r w:rsidRPr="00E7531C">
        <w:rPr>
          <w:snapToGrid w:val="0"/>
        </w:rPr>
        <w:tab/>
      </w:r>
      <w:r w:rsidRPr="00E7531C">
        <w:rPr>
          <w:snapToGrid w:val="0"/>
        </w:rPr>
        <w:tab/>
        <w:t>INTEGER (0..255),</w:t>
      </w:r>
    </w:p>
    <w:p w14:paraId="17E5B239" w14:textId="77777777" w:rsidR="005C7F69" w:rsidRPr="00E7531C" w:rsidRDefault="005C7F69" w:rsidP="005C7F69">
      <w:pPr>
        <w:pStyle w:val="PL"/>
        <w:shd w:val="clear" w:color="auto" w:fill="E6E6E6"/>
        <w:rPr>
          <w:snapToGrid w:val="0"/>
        </w:rPr>
      </w:pPr>
      <w:r w:rsidRPr="00E7531C">
        <w:rPr>
          <w:snapToGrid w:val="0"/>
        </w:rPr>
        <w:tab/>
        <w:t>alongTrack-r17</w:t>
      </w:r>
      <w:r w:rsidRPr="00E7531C">
        <w:rPr>
          <w:snapToGrid w:val="0"/>
        </w:rPr>
        <w:tab/>
      </w:r>
      <w:r w:rsidRPr="00E7531C">
        <w:rPr>
          <w:snapToGrid w:val="0"/>
        </w:rPr>
        <w:tab/>
        <w:t>INTEGER (0..255),</w:t>
      </w:r>
    </w:p>
    <w:p w14:paraId="61F2E316" w14:textId="77777777" w:rsidR="005C7F69" w:rsidRPr="00E7531C" w:rsidRDefault="005C7F69" w:rsidP="005C7F69">
      <w:pPr>
        <w:pStyle w:val="PL"/>
        <w:shd w:val="clear" w:color="auto" w:fill="E6E6E6"/>
        <w:rPr>
          <w:snapToGrid w:val="0"/>
        </w:rPr>
      </w:pPr>
      <w:r w:rsidRPr="00E7531C">
        <w:rPr>
          <w:snapToGrid w:val="0"/>
        </w:rPr>
        <w:tab/>
        <w:t>crossTrack-r17</w:t>
      </w:r>
      <w:r w:rsidRPr="00E7531C">
        <w:rPr>
          <w:snapToGrid w:val="0"/>
        </w:rPr>
        <w:tab/>
      </w:r>
      <w:r w:rsidRPr="00E7531C">
        <w:rPr>
          <w:snapToGrid w:val="0"/>
        </w:rPr>
        <w:tab/>
        <w:t>INTEGER (0..255)</w:t>
      </w:r>
    </w:p>
    <w:p w14:paraId="3DFEAD8A" w14:textId="77777777" w:rsidR="005C7F69" w:rsidRPr="00E7531C" w:rsidRDefault="005C7F69" w:rsidP="005C7F69">
      <w:pPr>
        <w:pStyle w:val="PL"/>
        <w:shd w:val="clear" w:color="auto" w:fill="E6E6E6"/>
        <w:rPr>
          <w:snapToGrid w:val="0"/>
        </w:rPr>
      </w:pPr>
      <w:r w:rsidRPr="00E7531C">
        <w:rPr>
          <w:snapToGrid w:val="0"/>
        </w:rPr>
        <w:t>}</w:t>
      </w:r>
    </w:p>
    <w:p w14:paraId="6E546C35" w14:textId="77777777" w:rsidR="005C7F69" w:rsidRPr="00E7531C" w:rsidRDefault="005C7F69" w:rsidP="005C7F69">
      <w:pPr>
        <w:pStyle w:val="PL"/>
        <w:shd w:val="clear" w:color="auto" w:fill="E6E6E6"/>
      </w:pPr>
    </w:p>
    <w:p w14:paraId="37C82EBB" w14:textId="77777777" w:rsidR="005C7F69" w:rsidRPr="00E7531C" w:rsidRDefault="005C7F69" w:rsidP="005C7F69">
      <w:pPr>
        <w:pStyle w:val="PL"/>
        <w:shd w:val="clear" w:color="auto" w:fill="E6E6E6"/>
      </w:pPr>
      <w:r w:rsidRPr="00E7531C">
        <w:t>-- ASN1STOP</w:t>
      </w:r>
    </w:p>
    <w:p w14:paraId="15B590FB"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7F69" w:rsidRPr="00E7531C" w14:paraId="06D9CB92" w14:textId="77777777" w:rsidTr="001A445E">
        <w:trPr>
          <w:cantSplit/>
          <w:tblHeader/>
        </w:trPr>
        <w:tc>
          <w:tcPr>
            <w:tcW w:w="2268" w:type="dxa"/>
          </w:tcPr>
          <w:p w14:paraId="7187A6E0" w14:textId="77777777" w:rsidR="005C7F69" w:rsidRPr="00E7531C" w:rsidRDefault="005C7F69" w:rsidP="001A445E">
            <w:pPr>
              <w:pStyle w:val="TAH"/>
            </w:pPr>
            <w:r w:rsidRPr="00E7531C">
              <w:t>Conditional presence</w:t>
            </w:r>
          </w:p>
        </w:tc>
        <w:tc>
          <w:tcPr>
            <w:tcW w:w="7371" w:type="dxa"/>
          </w:tcPr>
          <w:p w14:paraId="7C19DA54" w14:textId="77777777" w:rsidR="005C7F69" w:rsidRPr="00E7531C" w:rsidRDefault="005C7F69" w:rsidP="001A445E">
            <w:pPr>
              <w:pStyle w:val="TAH"/>
            </w:pPr>
            <w:r w:rsidRPr="00E7531C">
              <w:t>Explanation</w:t>
            </w:r>
          </w:p>
        </w:tc>
      </w:tr>
      <w:tr w:rsidR="005C7F69" w:rsidRPr="00E7531C" w14:paraId="188038CB" w14:textId="77777777" w:rsidTr="001A445E">
        <w:trPr>
          <w:cantSplit/>
        </w:trPr>
        <w:tc>
          <w:tcPr>
            <w:tcW w:w="2268" w:type="dxa"/>
          </w:tcPr>
          <w:p w14:paraId="6C6347AC" w14:textId="77777777" w:rsidR="005C7F69" w:rsidRPr="00E7531C" w:rsidRDefault="005C7F69" w:rsidP="001A445E">
            <w:pPr>
              <w:pStyle w:val="TAL"/>
              <w:rPr>
                <w:i/>
              </w:rPr>
            </w:pPr>
            <w:r w:rsidRPr="00E7531C">
              <w:rPr>
                <w:i/>
              </w:rPr>
              <w:t>Integrity1</w:t>
            </w:r>
          </w:p>
        </w:tc>
        <w:tc>
          <w:tcPr>
            <w:tcW w:w="7371" w:type="dxa"/>
          </w:tcPr>
          <w:p w14:paraId="37C1950F"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ORBIT-IntegrityParameters</w:t>
            </w:r>
            <w:r w:rsidRPr="00E7531C">
              <w:rPr>
                <w:bCs/>
                <w:noProof/>
              </w:rPr>
              <w:t xml:space="preserve"> is present</w:t>
            </w:r>
            <w:r w:rsidRPr="00E7531C">
              <w:rPr>
                <w:i/>
                <w:iCs/>
                <w:snapToGrid w:val="0"/>
              </w:rPr>
              <w:t>;</w:t>
            </w:r>
            <w:r w:rsidRPr="00E7531C">
              <w:t xml:space="preserve"> otherwise it is not present.</w:t>
            </w:r>
          </w:p>
        </w:tc>
      </w:tr>
      <w:tr w:rsidR="005C7F69" w:rsidRPr="00E7531C" w14:paraId="3F3FEAFE" w14:textId="77777777" w:rsidTr="001A445E">
        <w:trPr>
          <w:cantSplit/>
        </w:trPr>
        <w:tc>
          <w:tcPr>
            <w:tcW w:w="2268" w:type="dxa"/>
          </w:tcPr>
          <w:p w14:paraId="0A0F7D25" w14:textId="77777777" w:rsidR="005C7F69" w:rsidRPr="00E7531C" w:rsidRDefault="005C7F69" w:rsidP="001A445E">
            <w:pPr>
              <w:pStyle w:val="TAL"/>
              <w:rPr>
                <w:i/>
              </w:rPr>
            </w:pPr>
            <w:r w:rsidRPr="00E7531C">
              <w:rPr>
                <w:i/>
              </w:rPr>
              <w:t>Integrity2</w:t>
            </w:r>
          </w:p>
        </w:tc>
        <w:tc>
          <w:tcPr>
            <w:tcW w:w="7371" w:type="dxa"/>
          </w:tcPr>
          <w:p w14:paraId="0F40AD2A"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orbitRangeErrorCorrelationTime</w:t>
            </w:r>
            <w:r w:rsidRPr="00E7531C">
              <w:rPr>
                <w:bCs/>
                <w:noProof/>
              </w:rPr>
              <w:t xml:space="preserve"> is present</w:t>
            </w:r>
            <w:r w:rsidRPr="00E7531C">
              <w:rPr>
                <w:i/>
                <w:iCs/>
                <w:snapToGrid w:val="0"/>
              </w:rPr>
              <w:t>;</w:t>
            </w:r>
            <w:r w:rsidRPr="00E7531C">
              <w:t xml:space="preserve"> otherwise it is not present.</w:t>
            </w:r>
          </w:p>
        </w:tc>
      </w:tr>
    </w:tbl>
    <w:p w14:paraId="1226D7BC"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6287D662" w14:textId="77777777" w:rsidTr="001A445E">
        <w:trPr>
          <w:cantSplit/>
          <w:tblHeader/>
        </w:trPr>
        <w:tc>
          <w:tcPr>
            <w:tcW w:w="9639" w:type="dxa"/>
          </w:tcPr>
          <w:p w14:paraId="772F0961" w14:textId="77777777" w:rsidR="005C7F69" w:rsidRPr="00E7531C" w:rsidRDefault="005C7F69" w:rsidP="001A445E">
            <w:pPr>
              <w:pStyle w:val="TAH"/>
              <w:rPr>
                <w:i/>
              </w:rPr>
            </w:pPr>
            <w:r w:rsidRPr="00E7531C">
              <w:rPr>
                <w:i/>
                <w:snapToGrid w:val="0"/>
              </w:rPr>
              <w:lastRenderedPageBreak/>
              <w:t xml:space="preserve">GNSS-SSR-OrbitCorrections </w:t>
            </w:r>
            <w:r w:rsidRPr="00E7531C">
              <w:rPr>
                <w:iCs/>
                <w:noProof/>
              </w:rPr>
              <w:t>field descriptions</w:t>
            </w:r>
          </w:p>
        </w:tc>
      </w:tr>
      <w:tr w:rsidR="005C7F69" w:rsidRPr="00E7531C" w14:paraId="1B1F2B32" w14:textId="77777777" w:rsidTr="001A445E">
        <w:trPr>
          <w:cantSplit/>
        </w:trPr>
        <w:tc>
          <w:tcPr>
            <w:tcW w:w="9639" w:type="dxa"/>
          </w:tcPr>
          <w:p w14:paraId="10384918" w14:textId="77777777" w:rsidR="005C7F69" w:rsidRPr="00E7531C" w:rsidRDefault="005C7F69" w:rsidP="001A445E">
            <w:pPr>
              <w:pStyle w:val="TAL"/>
              <w:rPr>
                <w:b/>
                <w:i/>
              </w:rPr>
            </w:pPr>
            <w:r w:rsidRPr="00E7531C">
              <w:rPr>
                <w:b/>
                <w:i/>
              </w:rPr>
              <w:t>epochTime</w:t>
            </w:r>
          </w:p>
          <w:p w14:paraId="5A58C8E0" w14:textId="77777777" w:rsidR="005C7F69" w:rsidRPr="00E7531C" w:rsidRDefault="005C7F69" w:rsidP="001A445E">
            <w:pPr>
              <w:pStyle w:val="TAL"/>
            </w:pPr>
            <w:r w:rsidRPr="00E7531C">
              <w:t xml:space="preserve">This field specifies the epoch time of the orbit corrections. The </w:t>
            </w:r>
            <w:r w:rsidRPr="00E7531C">
              <w:rPr>
                <w:i/>
              </w:rPr>
              <w:t>gnss-TimeID</w:t>
            </w:r>
            <w:r w:rsidRPr="00E7531C">
              <w:t xml:space="preserve"> in </w:t>
            </w:r>
            <w:r w:rsidRPr="00E7531C">
              <w:rPr>
                <w:i/>
              </w:rPr>
              <w:t>GNSS-SystemTime</w:t>
            </w:r>
            <w:r w:rsidRPr="00E7531C">
              <w:t xml:space="preserve"> shall be the same as the </w:t>
            </w:r>
            <w:r w:rsidRPr="00E7531C">
              <w:rPr>
                <w:i/>
              </w:rPr>
              <w:t>GNSS-ID</w:t>
            </w:r>
            <w:r w:rsidRPr="00E7531C">
              <w:t xml:space="preserve"> in IE </w:t>
            </w:r>
            <w:r w:rsidRPr="00E7531C">
              <w:rPr>
                <w:i/>
              </w:rPr>
              <w:t>GNSS-GenericAssistDataElement</w:t>
            </w:r>
            <w:r w:rsidRPr="00E7531C">
              <w:t xml:space="preserve">. </w:t>
            </w:r>
          </w:p>
        </w:tc>
      </w:tr>
      <w:tr w:rsidR="005C7F69" w:rsidRPr="00E7531C" w14:paraId="2E84D490" w14:textId="77777777" w:rsidTr="001A445E">
        <w:trPr>
          <w:cantSplit/>
        </w:trPr>
        <w:tc>
          <w:tcPr>
            <w:tcW w:w="9639" w:type="dxa"/>
          </w:tcPr>
          <w:p w14:paraId="15C8CD45" w14:textId="77777777" w:rsidR="005C7F69" w:rsidRPr="00E7531C" w:rsidRDefault="005C7F69" w:rsidP="001A445E">
            <w:pPr>
              <w:pStyle w:val="TAL"/>
              <w:rPr>
                <w:b/>
                <w:i/>
              </w:rPr>
            </w:pPr>
            <w:r w:rsidRPr="00E7531C">
              <w:rPr>
                <w:b/>
                <w:i/>
              </w:rPr>
              <w:t>ssrUpdateInterval</w:t>
            </w:r>
          </w:p>
          <w:p w14:paraId="53779B12" w14:textId="77777777" w:rsidR="005C7F69" w:rsidRPr="00E7531C" w:rsidRDefault="005C7F69" w:rsidP="001A445E">
            <w:pPr>
              <w:pStyle w:val="TAL"/>
            </w:pPr>
            <w:r w:rsidRPr="00E7531C">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7531C">
              <w:rPr>
                <w:noProof/>
              </w:rPr>
              <w:t xml:space="preserve">of </w:t>
            </w:r>
            <w:r w:rsidRPr="00E7531C">
              <w:rPr>
                <w:i/>
                <w:iCs/>
                <w:noProof/>
              </w:rPr>
              <w:t>ssrUpdateInterval</w:t>
            </w:r>
            <w:r w:rsidRPr="00E7531C">
              <w:rPr>
                <w:noProof/>
              </w:rPr>
              <w:t xml:space="preserve"> </w:t>
            </w:r>
            <w:r w:rsidRPr="00E7531C">
              <w:t>to SSR Update Interval relation below. NOTE 1.</w:t>
            </w:r>
          </w:p>
        </w:tc>
      </w:tr>
      <w:tr w:rsidR="005C7F69" w:rsidRPr="00E7531C" w14:paraId="3AFBCA0B" w14:textId="77777777" w:rsidTr="001A445E">
        <w:trPr>
          <w:cantSplit/>
        </w:trPr>
        <w:tc>
          <w:tcPr>
            <w:tcW w:w="9639" w:type="dxa"/>
          </w:tcPr>
          <w:p w14:paraId="38DB55AE" w14:textId="77777777" w:rsidR="005C7F69" w:rsidRPr="00E7531C" w:rsidRDefault="005C7F69" w:rsidP="001A445E">
            <w:pPr>
              <w:pStyle w:val="TAL"/>
              <w:rPr>
                <w:b/>
                <w:i/>
              </w:rPr>
            </w:pPr>
            <w:r w:rsidRPr="00E7531C">
              <w:rPr>
                <w:b/>
                <w:i/>
              </w:rPr>
              <w:t>satelliteReferenceDatum</w:t>
            </w:r>
          </w:p>
          <w:p w14:paraId="5172C4FC" w14:textId="77777777" w:rsidR="005C7F69" w:rsidRPr="00E7531C" w:rsidRDefault="005C7F69" w:rsidP="001A445E">
            <w:pPr>
              <w:pStyle w:val="TAL"/>
            </w:pPr>
            <w:r w:rsidRPr="00E7531C">
              <w:t>This field specifies the satellite refence datum for the orbit corrections.</w:t>
            </w:r>
          </w:p>
        </w:tc>
      </w:tr>
      <w:tr w:rsidR="005C7F69" w:rsidRPr="00E7531C" w14:paraId="2E0FF6AA" w14:textId="77777777" w:rsidTr="001A445E">
        <w:trPr>
          <w:cantSplit/>
        </w:trPr>
        <w:tc>
          <w:tcPr>
            <w:tcW w:w="9639" w:type="dxa"/>
          </w:tcPr>
          <w:p w14:paraId="6882E14F" w14:textId="77777777" w:rsidR="005C7F69" w:rsidRPr="00E7531C" w:rsidRDefault="005C7F69" w:rsidP="001A445E">
            <w:pPr>
              <w:pStyle w:val="TAL"/>
              <w:rPr>
                <w:b/>
                <w:i/>
              </w:rPr>
            </w:pPr>
            <w:r w:rsidRPr="00E7531C">
              <w:rPr>
                <w:b/>
                <w:i/>
              </w:rPr>
              <w:t>iod-ssr</w:t>
            </w:r>
          </w:p>
          <w:p w14:paraId="000A8153" w14:textId="77777777" w:rsidR="005C7F69" w:rsidRPr="00E7531C" w:rsidRDefault="005C7F69" w:rsidP="001A445E">
            <w:pPr>
              <w:pStyle w:val="TAL"/>
            </w:pPr>
            <w:r w:rsidRPr="00E7531C">
              <w:t xml:space="preserve">This field specifies the Issue of Data number for the SSR data. A change of </w:t>
            </w:r>
            <w:r w:rsidRPr="00E7531C">
              <w:rPr>
                <w:i/>
              </w:rPr>
              <w:t>iod-ssr</w:t>
            </w:r>
            <w:r w:rsidRPr="00E7531C">
              <w:t xml:space="preserve"> is used to indicate a change in the SSR generating configuration. </w:t>
            </w:r>
          </w:p>
        </w:tc>
      </w:tr>
      <w:tr w:rsidR="005C7F69" w:rsidRPr="00E7531C" w14:paraId="1913843E" w14:textId="77777777" w:rsidTr="001A445E">
        <w:trPr>
          <w:cantSplit/>
        </w:trPr>
        <w:tc>
          <w:tcPr>
            <w:tcW w:w="9639" w:type="dxa"/>
          </w:tcPr>
          <w:p w14:paraId="3576A35D" w14:textId="77777777" w:rsidR="005C7F69" w:rsidRPr="00E7531C" w:rsidRDefault="005C7F69" w:rsidP="001A445E">
            <w:pPr>
              <w:pStyle w:val="TAL"/>
              <w:rPr>
                <w:b/>
                <w:i/>
              </w:rPr>
            </w:pPr>
            <w:r w:rsidRPr="00E7531C">
              <w:rPr>
                <w:b/>
                <w:i/>
              </w:rPr>
              <w:t>svID</w:t>
            </w:r>
          </w:p>
          <w:p w14:paraId="2365F277" w14:textId="77777777" w:rsidR="005C7F69" w:rsidRPr="00E7531C" w:rsidRDefault="005C7F69" w:rsidP="001A445E">
            <w:pPr>
              <w:pStyle w:val="TAL"/>
            </w:pPr>
            <w:r w:rsidRPr="00E7531C">
              <w:t>This field specifies the satellite for which the orbit corrections are provided.</w:t>
            </w:r>
          </w:p>
        </w:tc>
      </w:tr>
      <w:tr w:rsidR="005C7F69" w:rsidRPr="00E7531C" w14:paraId="101C3096" w14:textId="77777777" w:rsidTr="001A445E">
        <w:trPr>
          <w:cantSplit/>
        </w:trPr>
        <w:tc>
          <w:tcPr>
            <w:tcW w:w="9639" w:type="dxa"/>
          </w:tcPr>
          <w:p w14:paraId="1CC4FD2A" w14:textId="77777777" w:rsidR="005C7F69" w:rsidRPr="00E7531C" w:rsidRDefault="005C7F69" w:rsidP="001A445E">
            <w:pPr>
              <w:pStyle w:val="TAL"/>
              <w:rPr>
                <w:b/>
                <w:i/>
              </w:rPr>
            </w:pPr>
            <w:r w:rsidRPr="00E7531C">
              <w:rPr>
                <w:b/>
                <w:i/>
              </w:rPr>
              <w:t>iod</w:t>
            </w:r>
          </w:p>
          <w:p w14:paraId="4C310867" w14:textId="77777777" w:rsidR="005C7F69" w:rsidRPr="00E7531C" w:rsidRDefault="005C7F69" w:rsidP="001A445E">
            <w:pPr>
              <w:pStyle w:val="TAL"/>
            </w:pPr>
            <w:r w:rsidRPr="00E7531C">
              <w:t xml:space="preserve">This field specifies the IOD value of the broadcast ephemeris for which the orbit corrections are valid (see IE </w:t>
            </w:r>
            <w:r w:rsidRPr="00E7531C">
              <w:rPr>
                <w:i/>
              </w:rPr>
              <w:t>GNSS</w:t>
            </w:r>
            <w:r w:rsidRPr="00E7531C">
              <w:rPr>
                <w:i/>
              </w:rPr>
              <w:noBreakHyphen/>
              <w:t>NavigationModel</w:t>
            </w:r>
            <w:r w:rsidRPr="00E7531C">
              <w:t>). NOTE 2</w:t>
            </w:r>
            <w:r w:rsidRPr="00E7531C">
              <w:rPr>
                <w:lang w:eastAsia="zh-CN"/>
              </w:rPr>
              <w:t>, NOTE 4</w:t>
            </w:r>
            <w:r w:rsidRPr="00E7531C">
              <w:t>.</w:t>
            </w:r>
          </w:p>
        </w:tc>
      </w:tr>
      <w:tr w:rsidR="005C7F69" w:rsidRPr="00E7531C" w14:paraId="5CC28155" w14:textId="77777777" w:rsidTr="001A445E">
        <w:trPr>
          <w:cantSplit/>
        </w:trPr>
        <w:tc>
          <w:tcPr>
            <w:tcW w:w="9639" w:type="dxa"/>
          </w:tcPr>
          <w:p w14:paraId="2480A3D0" w14:textId="77777777" w:rsidR="005C7F69" w:rsidRPr="00E7531C" w:rsidRDefault="005C7F69" w:rsidP="001A445E">
            <w:pPr>
              <w:pStyle w:val="TAL"/>
              <w:rPr>
                <w:b/>
                <w:i/>
              </w:rPr>
            </w:pPr>
            <w:r w:rsidRPr="00E7531C">
              <w:rPr>
                <w:b/>
                <w:i/>
              </w:rPr>
              <w:t>delta-radial</w:t>
            </w:r>
          </w:p>
          <w:p w14:paraId="76193AAD" w14:textId="77777777" w:rsidR="005C7F69" w:rsidRPr="00E7531C" w:rsidRDefault="005C7F69" w:rsidP="001A445E">
            <w:pPr>
              <w:pStyle w:val="TAL"/>
            </w:pPr>
            <w:r w:rsidRPr="00E7531C">
              <w:t>This field specifies the radial orbit correction for broadcast ephemeris. NOTE 3.</w:t>
            </w:r>
          </w:p>
          <w:p w14:paraId="40ECF011" w14:textId="77777777" w:rsidR="005C7F69" w:rsidRPr="00E7531C" w:rsidRDefault="005C7F69" w:rsidP="001A445E">
            <w:pPr>
              <w:pStyle w:val="TAL"/>
            </w:pPr>
            <w:r w:rsidRPr="00E7531C">
              <w:t xml:space="preserve">Scale factor 0.1 mm; range </w:t>
            </w:r>
            <w:r w:rsidRPr="00E7531C">
              <w:rPr>
                <w:rFonts w:cs="Arial"/>
              </w:rPr>
              <w:t>±</w:t>
            </w:r>
            <w:r w:rsidRPr="00E7531C">
              <w:t>209.7151 m.</w:t>
            </w:r>
          </w:p>
        </w:tc>
      </w:tr>
      <w:tr w:rsidR="005C7F69" w:rsidRPr="00E7531C" w14:paraId="22A4321F" w14:textId="77777777" w:rsidTr="001A445E">
        <w:trPr>
          <w:cantSplit/>
        </w:trPr>
        <w:tc>
          <w:tcPr>
            <w:tcW w:w="9639" w:type="dxa"/>
          </w:tcPr>
          <w:p w14:paraId="2CE88CD2" w14:textId="77777777" w:rsidR="005C7F69" w:rsidRPr="00E7531C" w:rsidRDefault="005C7F69" w:rsidP="001A445E">
            <w:pPr>
              <w:pStyle w:val="TAL"/>
              <w:rPr>
                <w:b/>
                <w:i/>
              </w:rPr>
            </w:pPr>
            <w:r w:rsidRPr="00E7531C">
              <w:rPr>
                <w:b/>
                <w:i/>
              </w:rPr>
              <w:t>delta-AlongTrack</w:t>
            </w:r>
          </w:p>
          <w:p w14:paraId="706F2030" w14:textId="77777777" w:rsidR="005C7F69" w:rsidRPr="00E7531C" w:rsidRDefault="005C7F69" w:rsidP="001A445E">
            <w:pPr>
              <w:pStyle w:val="TAL"/>
            </w:pPr>
            <w:r w:rsidRPr="00E7531C">
              <w:t>This field specifies the along-track orbit correction for broadcast ephemeris. NOTE 3.</w:t>
            </w:r>
          </w:p>
          <w:p w14:paraId="7232D1B6"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55870CF1" w14:textId="77777777" w:rsidTr="001A445E">
        <w:trPr>
          <w:cantSplit/>
        </w:trPr>
        <w:tc>
          <w:tcPr>
            <w:tcW w:w="9639" w:type="dxa"/>
          </w:tcPr>
          <w:p w14:paraId="1023A49C" w14:textId="77777777" w:rsidR="005C7F69" w:rsidRPr="00E7531C" w:rsidRDefault="005C7F69" w:rsidP="001A445E">
            <w:pPr>
              <w:pStyle w:val="TAL"/>
              <w:rPr>
                <w:b/>
                <w:i/>
              </w:rPr>
            </w:pPr>
            <w:r w:rsidRPr="00E7531C">
              <w:rPr>
                <w:b/>
                <w:i/>
              </w:rPr>
              <w:t>delta-CrossTrack</w:t>
            </w:r>
          </w:p>
          <w:p w14:paraId="426EA3E0" w14:textId="77777777" w:rsidR="005C7F69" w:rsidRPr="00E7531C" w:rsidRDefault="005C7F69" w:rsidP="001A445E">
            <w:pPr>
              <w:pStyle w:val="TAL"/>
            </w:pPr>
            <w:r w:rsidRPr="00E7531C">
              <w:t>This field specifies the cross-track orbit correction for broadcast ephemeris. NOTE 3.</w:t>
            </w:r>
          </w:p>
          <w:p w14:paraId="2991B2DA"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4D5F8B27" w14:textId="77777777" w:rsidTr="001A445E">
        <w:trPr>
          <w:cantSplit/>
        </w:trPr>
        <w:tc>
          <w:tcPr>
            <w:tcW w:w="9639" w:type="dxa"/>
          </w:tcPr>
          <w:p w14:paraId="390858C9" w14:textId="77777777" w:rsidR="005C7F69" w:rsidRPr="00E7531C" w:rsidRDefault="005C7F69" w:rsidP="001A445E">
            <w:pPr>
              <w:pStyle w:val="TAL"/>
              <w:rPr>
                <w:b/>
                <w:i/>
              </w:rPr>
            </w:pPr>
            <w:r w:rsidRPr="00E7531C">
              <w:rPr>
                <w:b/>
                <w:i/>
              </w:rPr>
              <w:t>dot-delta-radial</w:t>
            </w:r>
          </w:p>
          <w:p w14:paraId="1042EBB1" w14:textId="77777777" w:rsidR="005C7F69" w:rsidRPr="00E7531C" w:rsidRDefault="005C7F69" w:rsidP="001A445E">
            <w:pPr>
              <w:pStyle w:val="TAL"/>
            </w:pPr>
            <w:r w:rsidRPr="00E7531C">
              <w:t>This field specifies the velocity of radial orbit correction for broadcast ephemeris. NOTE 3.</w:t>
            </w:r>
          </w:p>
          <w:p w14:paraId="7258A284" w14:textId="77777777" w:rsidR="005C7F69" w:rsidRPr="00E7531C" w:rsidRDefault="005C7F69" w:rsidP="001A445E">
            <w:pPr>
              <w:pStyle w:val="TAL"/>
            </w:pPr>
            <w:r w:rsidRPr="00E7531C">
              <w:t xml:space="preserve">Scale factor 0.001 mm/s; range </w:t>
            </w:r>
            <w:r w:rsidRPr="00E7531C">
              <w:rPr>
                <w:rFonts w:cs="Arial"/>
              </w:rPr>
              <w:t>±</w:t>
            </w:r>
            <w:r w:rsidRPr="00E7531C">
              <w:t>1.048575 m/s.</w:t>
            </w:r>
          </w:p>
        </w:tc>
      </w:tr>
      <w:tr w:rsidR="005C7F69" w:rsidRPr="00E7531C" w14:paraId="6BC38312" w14:textId="77777777" w:rsidTr="001A445E">
        <w:trPr>
          <w:cantSplit/>
        </w:trPr>
        <w:tc>
          <w:tcPr>
            <w:tcW w:w="9639" w:type="dxa"/>
          </w:tcPr>
          <w:p w14:paraId="656A31E7" w14:textId="77777777" w:rsidR="005C7F69" w:rsidRPr="00E7531C" w:rsidRDefault="005C7F69" w:rsidP="001A445E">
            <w:pPr>
              <w:pStyle w:val="TAL"/>
              <w:rPr>
                <w:b/>
                <w:i/>
              </w:rPr>
            </w:pPr>
            <w:r w:rsidRPr="00E7531C">
              <w:rPr>
                <w:b/>
                <w:i/>
              </w:rPr>
              <w:t>dot-delta-AlongTrack</w:t>
            </w:r>
          </w:p>
          <w:p w14:paraId="360969D9" w14:textId="77777777" w:rsidR="005C7F69" w:rsidRPr="00E7531C" w:rsidRDefault="005C7F69" w:rsidP="001A445E">
            <w:pPr>
              <w:pStyle w:val="TAL"/>
            </w:pPr>
            <w:r w:rsidRPr="00E7531C">
              <w:t>This field specifies the velocity of along-track orbit correction for broadcast ephemeris. NOTE 3.</w:t>
            </w:r>
          </w:p>
          <w:p w14:paraId="222E7822" w14:textId="77777777" w:rsidR="005C7F69" w:rsidRPr="00E7531C" w:rsidRDefault="005C7F69" w:rsidP="001A445E">
            <w:pPr>
              <w:pStyle w:val="TAL"/>
            </w:pPr>
            <w:r w:rsidRPr="00E7531C">
              <w:t xml:space="preserve">Scale factor 0.004 mm/s; range </w:t>
            </w:r>
            <w:r w:rsidRPr="00E7531C">
              <w:rPr>
                <w:rFonts w:cs="Arial"/>
              </w:rPr>
              <w:t>±</w:t>
            </w:r>
            <w:r w:rsidRPr="00E7531C">
              <w:t>1.048572 m/s.</w:t>
            </w:r>
          </w:p>
        </w:tc>
      </w:tr>
      <w:tr w:rsidR="005C7F69" w:rsidRPr="00E7531C" w14:paraId="36C855B0" w14:textId="77777777" w:rsidTr="001A445E">
        <w:trPr>
          <w:cantSplit/>
        </w:trPr>
        <w:tc>
          <w:tcPr>
            <w:tcW w:w="9639" w:type="dxa"/>
          </w:tcPr>
          <w:p w14:paraId="468837C2" w14:textId="77777777" w:rsidR="005C7F69" w:rsidRPr="00E7531C" w:rsidRDefault="005C7F69" w:rsidP="001A445E">
            <w:pPr>
              <w:pStyle w:val="TAL"/>
              <w:rPr>
                <w:b/>
                <w:i/>
                <w:snapToGrid w:val="0"/>
              </w:rPr>
            </w:pPr>
            <w:r w:rsidRPr="00E7531C">
              <w:rPr>
                <w:b/>
                <w:i/>
                <w:snapToGrid w:val="0"/>
              </w:rPr>
              <w:t>dot-delta-CrossTrack</w:t>
            </w:r>
          </w:p>
          <w:p w14:paraId="72CFEECE" w14:textId="77777777" w:rsidR="005C7F69" w:rsidRPr="00E7531C" w:rsidRDefault="005C7F69" w:rsidP="001A445E">
            <w:pPr>
              <w:pStyle w:val="TAL"/>
            </w:pPr>
            <w:r w:rsidRPr="00E7531C">
              <w:t>This field specifies the velocity of cross-track orbit correction for broadcast ephemeris. NOTE 3.</w:t>
            </w:r>
          </w:p>
          <w:p w14:paraId="2E09532B" w14:textId="77777777" w:rsidR="005C7F69" w:rsidRPr="00E7531C" w:rsidRDefault="005C7F69" w:rsidP="001A445E">
            <w:pPr>
              <w:pStyle w:val="TAL"/>
              <w:rPr>
                <w:snapToGrid w:val="0"/>
              </w:rPr>
            </w:pPr>
            <w:r w:rsidRPr="00E7531C">
              <w:t xml:space="preserve">Scale factor 0.004 mm/s; range </w:t>
            </w:r>
            <w:r w:rsidRPr="00E7531C">
              <w:rPr>
                <w:rFonts w:cs="Arial"/>
              </w:rPr>
              <w:t>±</w:t>
            </w:r>
            <w:r w:rsidRPr="00E7531C">
              <w:t>1.048572 m/s.</w:t>
            </w:r>
          </w:p>
        </w:tc>
      </w:tr>
      <w:tr w:rsidR="005C7F69" w:rsidRPr="00E7531C" w14:paraId="71CC383F" w14:textId="77777777" w:rsidTr="001A445E">
        <w:trPr>
          <w:cantSplit/>
        </w:trPr>
        <w:tc>
          <w:tcPr>
            <w:tcW w:w="9639" w:type="dxa"/>
          </w:tcPr>
          <w:p w14:paraId="3E8C1C33" w14:textId="77777777" w:rsidR="005C7F69" w:rsidRPr="00E7531C" w:rsidRDefault="005C7F69" w:rsidP="001A445E">
            <w:pPr>
              <w:pStyle w:val="TAL"/>
              <w:rPr>
                <w:b/>
                <w:i/>
                <w:snapToGrid w:val="0"/>
              </w:rPr>
            </w:pPr>
            <w:r w:rsidRPr="00E7531C">
              <w:rPr>
                <w:b/>
                <w:i/>
                <w:snapToGrid w:val="0"/>
              </w:rPr>
              <w:t>probOnsetConstFault</w:t>
            </w:r>
          </w:p>
          <w:p w14:paraId="2022B383" w14:textId="77777777" w:rsidR="005C7F69" w:rsidRPr="00E7531C" w:rsidRDefault="005C7F69" w:rsidP="001A445E">
            <w:pPr>
              <w:pStyle w:val="TAL"/>
              <w:rPr>
                <w:bCs/>
                <w:iCs/>
                <w:snapToGrid w:val="0"/>
              </w:rPr>
            </w:pPr>
            <w:r w:rsidRPr="00E7531C">
              <w:rPr>
                <w:bCs/>
                <w:iCs/>
                <w:snapToGrid w:val="0"/>
              </w:rPr>
              <w:t>This field specifies the Probability of Onset of Constellation Fault per Time Unit where a constellation fault is at least two satellites being faulty simultaneously due to the same event.</w:t>
            </w:r>
          </w:p>
          <w:p w14:paraId="6E4D5A0A"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r w:rsidRPr="00E7531C">
              <w:rPr>
                <w:i/>
                <w:iCs/>
              </w:rPr>
              <w:t>K</w:t>
            </w:r>
            <w:r w:rsidRPr="00E7531C">
              <w:rPr>
                <w:i/>
                <w:iCs/>
                <w:vertAlign w:val="subscript"/>
              </w:rPr>
              <w:t>min</w:t>
            </w:r>
            <w:r w:rsidRPr="00E7531C">
              <w:t xml:space="preserve">, and bounding parameters as </w:t>
            </w:r>
            <w:r w:rsidRPr="00E7531C">
              <w:rPr>
                <w:i/>
                <w:iCs/>
              </w:rPr>
              <w:t>mean</w:t>
            </w:r>
            <w:r w:rsidRPr="00E7531C">
              <w:t xml:space="preserve"> + </w:t>
            </w:r>
            <w:r w:rsidRPr="00E7531C">
              <w:rPr>
                <w:i/>
                <w:iCs/>
              </w:rPr>
              <w:t>K</w:t>
            </w:r>
            <w:r w:rsidRPr="00E7531C">
              <w:rPr>
                <w:i/>
                <w:iCs/>
                <w:vertAlign w:val="subscript"/>
              </w:rPr>
              <w:t>min</w:t>
            </w:r>
            <w:r w:rsidRPr="00E7531C">
              <w:t xml:space="preserve"> * </w:t>
            </w:r>
            <w:r w:rsidRPr="00E7531C">
              <w:rPr>
                <w:i/>
                <w:iCs/>
              </w:rPr>
              <w:t>stdDev</w:t>
            </w:r>
            <w:r w:rsidRPr="00E7531C">
              <w:t xml:space="preserve"> where </w:t>
            </w:r>
            <w:r w:rsidRPr="00E7531C">
              <w:rPr>
                <w:i/>
                <w:iCs/>
              </w:rPr>
              <w:t>K</w:t>
            </w:r>
            <w:r w:rsidRPr="00E7531C">
              <w:rPr>
                <w:i/>
                <w:iCs/>
                <w:vertAlign w:val="subscript"/>
              </w:rPr>
              <w:t>min</w:t>
            </w:r>
            <w:r w:rsidRPr="00E7531C">
              <w:t xml:space="preserve"> = </w:t>
            </w:r>
            <w:r w:rsidRPr="00E7531C">
              <w:rPr>
                <w:i/>
                <w:iCs/>
              </w:rPr>
              <w:t>normInv</w:t>
            </w:r>
            <w:r w:rsidRPr="00E7531C">
              <w:t>(</w:t>
            </w:r>
            <w:r w:rsidRPr="00E7531C">
              <w:rPr>
                <w:i/>
                <w:iCs/>
              </w:rPr>
              <w:t>irMaximum</w:t>
            </w:r>
            <w:r w:rsidRPr="00E7531C">
              <w:t xml:space="preserve"> / 2), with </w:t>
            </w:r>
            <w:r w:rsidRPr="00E7531C">
              <w:rPr>
                <w:i/>
                <w:iCs/>
              </w:rPr>
              <w:t>i</w:t>
            </w:r>
            <w:r w:rsidRPr="00E7531C">
              <w:rPr>
                <w:rFonts w:eastAsia="Arial"/>
                <w:i/>
              </w:rPr>
              <w:t>rMaximum</w:t>
            </w:r>
            <w:r w:rsidRPr="00E7531C">
              <w:t xml:space="preserve"> as provided in IE </w:t>
            </w:r>
            <w:r w:rsidRPr="00E7531C">
              <w:rPr>
                <w:i/>
              </w:rPr>
              <w:t>GNSS-Integrity-ServiceParameters</w:t>
            </w:r>
            <w:r w:rsidRPr="00E7531C">
              <w:rPr>
                <w:rFonts w:eastAsia="Arial"/>
              </w:rPr>
              <w:t>.</w:t>
            </w:r>
          </w:p>
          <w:p w14:paraId="28842D57"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r w:rsidRPr="00E7531C">
              <w:rPr>
                <w:i/>
                <w:iCs/>
              </w:rPr>
              <w:t>probOnsetConstFault</w:t>
            </w:r>
            <w:r w:rsidRPr="00E7531C">
              <w:t xml:space="preserve"> and the range is 10</w:t>
            </w:r>
            <w:r w:rsidRPr="00E7531C">
              <w:rPr>
                <w:vertAlign w:val="superscript"/>
              </w:rPr>
              <w:t>-10.2</w:t>
            </w:r>
            <w:r w:rsidRPr="00E7531C">
              <w:t xml:space="preserve"> to 1 per hour.</w:t>
            </w:r>
          </w:p>
        </w:tc>
      </w:tr>
      <w:tr w:rsidR="005C7F69" w:rsidRPr="00E7531C" w14:paraId="15013CE3" w14:textId="77777777" w:rsidTr="001A445E">
        <w:trPr>
          <w:cantSplit/>
        </w:trPr>
        <w:tc>
          <w:tcPr>
            <w:tcW w:w="9639" w:type="dxa"/>
          </w:tcPr>
          <w:p w14:paraId="4296BA54" w14:textId="77777777" w:rsidR="005C7F69" w:rsidRPr="00E7531C" w:rsidRDefault="005C7F69" w:rsidP="001A445E">
            <w:pPr>
              <w:pStyle w:val="TAL"/>
              <w:rPr>
                <w:b/>
                <w:i/>
                <w:snapToGrid w:val="0"/>
              </w:rPr>
            </w:pPr>
            <w:r w:rsidRPr="00E7531C">
              <w:rPr>
                <w:b/>
                <w:i/>
                <w:snapToGrid w:val="0"/>
              </w:rPr>
              <w:t>meanConstFaultDuration</w:t>
            </w:r>
          </w:p>
          <w:p w14:paraId="2B7702A8" w14:textId="77777777" w:rsidR="005C7F69" w:rsidRPr="00E7531C" w:rsidRDefault="005C7F69" w:rsidP="001A445E">
            <w:pPr>
              <w:pStyle w:val="TAL"/>
              <w:rPr>
                <w:bCs/>
                <w:iCs/>
                <w:snapToGrid w:val="0"/>
              </w:rPr>
            </w:pPr>
            <w:r w:rsidRPr="00E7531C">
              <w:rPr>
                <w:bCs/>
                <w:iCs/>
                <w:snapToGrid w:val="0"/>
              </w:rPr>
              <w:t xml:space="preserve">This field specifies the Mean Constellation Fault Duration which is the mean duration between when a constellation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0FADAE3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7F729173" w14:textId="77777777" w:rsidTr="001A445E">
        <w:trPr>
          <w:cantSplit/>
        </w:trPr>
        <w:tc>
          <w:tcPr>
            <w:tcW w:w="9639" w:type="dxa"/>
          </w:tcPr>
          <w:p w14:paraId="6B89A030" w14:textId="77777777" w:rsidR="005C7F69" w:rsidRPr="00E7531C" w:rsidRDefault="005C7F69" w:rsidP="001A445E">
            <w:pPr>
              <w:pStyle w:val="TAL"/>
              <w:rPr>
                <w:b/>
                <w:i/>
                <w:snapToGrid w:val="0"/>
              </w:rPr>
            </w:pPr>
            <w:r w:rsidRPr="00E7531C">
              <w:rPr>
                <w:b/>
                <w:i/>
                <w:snapToGrid w:val="0"/>
              </w:rPr>
              <w:t>probOnsetSatFault</w:t>
            </w:r>
          </w:p>
          <w:p w14:paraId="19D33578" w14:textId="77777777" w:rsidR="005C7F69" w:rsidRPr="00E7531C" w:rsidRDefault="005C7F69" w:rsidP="001A445E">
            <w:pPr>
              <w:pStyle w:val="TAL"/>
              <w:rPr>
                <w:bCs/>
                <w:iCs/>
                <w:snapToGrid w:val="0"/>
              </w:rPr>
            </w:pPr>
            <w:r w:rsidRPr="00E7531C">
              <w:rPr>
                <w:bCs/>
                <w:iCs/>
                <w:snapToGrid w:val="0"/>
              </w:rPr>
              <w:t>This field specifies the Probability of Onset of Satellite Fault per Time Unit which is the probability of occurrence of satellite error to exceed the residual error bound for more than the Time to Alert (TTA).</w:t>
            </w:r>
          </w:p>
          <w:p w14:paraId="56B702F3"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r w:rsidRPr="00E7531C">
              <w:rPr>
                <w:i/>
                <w:iCs/>
              </w:rPr>
              <w:t>K</w:t>
            </w:r>
            <w:r w:rsidRPr="00E7531C">
              <w:rPr>
                <w:i/>
                <w:iCs/>
                <w:vertAlign w:val="subscript"/>
              </w:rPr>
              <w:t>min</w:t>
            </w:r>
            <w:r w:rsidRPr="00E7531C">
              <w:t xml:space="preserve">, and bounding parameters as </w:t>
            </w:r>
            <w:r w:rsidRPr="00E7531C">
              <w:rPr>
                <w:i/>
                <w:iCs/>
              </w:rPr>
              <w:t>mean</w:t>
            </w:r>
            <w:r w:rsidRPr="00E7531C">
              <w:t xml:space="preserve"> + </w:t>
            </w:r>
            <w:r w:rsidRPr="00E7531C">
              <w:rPr>
                <w:i/>
                <w:iCs/>
              </w:rPr>
              <w:t>K</w:t>
            </w:r>
            <w:r w:rsidRPr="00E7531C">
              <w:rPr>
                <w:i/>
                <w:iCs/>
                <w:vertAlign w:val="subscript"/>
              </w:rPr>
              <w:t>min</w:t>
            </w:r>
            <w:r w:rsidRPr="00E7531C">
              <w:t xml:space="preserve"> * </w:t>
            </w:r>
            <w:r w:rsidRPr="00E7531C">
              <w:rPr>
                <w:i/>
                <w:iCs/>
              </w:rPr>
              <w:t>stdDev</w:t>
            </w:r>
            <w:r w:rsidRPr="00E7531C">
              <w:t xml:space="preserve"> where </w:t>
            </w:r>
            <w:r w:rsidRPr="00E7531C">
              <w:rPr>
                <w:i/>
                <w:iCs/>
              </w:rPr>
              <w:t>K</w:t>
            </w:r>
            <w:r w:rsidRPr="00E7531C">
              <w:rPr>
                <w:i/>
                <w:iCs/>
                <w:vertAlign w:val="subscript"/>
              </w:rPr>
              <w:t>min</w:t>
            </w:r>
            <w:r w:rsidRPr="00E7531C">
              <w:t xml:space="preserve"> = </w:t>
            </w:r>
            <w:r w:rsidRPr="00E7531C">
              <w:rPr>
                <w:i/>
                <w:iCs/>
              </w:rPr>
              <w:t>normInv</w:t>
            </w:r>
            <w:r w:rsidRPr="00E7531C">
              <w:t>(</w:t>
            </w:r>
            <w:r w:rsidRPr="00E7531C">
              <w:rPr>
                <w:i/>
                <w:iCs/>
              </w:rPr>
              <w:t>irMaximum</w:t>
            </w:r>
            <w:r w:rsidRPr="00E7531C">
              <w:t xml:space="preserve"> / 2), with </w:t>
            </w:r>
            <w:r w:rsidRPr="00E7531C">
              <w:rPr>
                <w:i/>
                <w:iCs/>
              </w:rPr>
              <w:t>i</w:t>
            </w:r>
            <w:r w:rsidRPr="00E7531C">
              <w:rPr>
                <w:rFonts w:eastAsia="Arial"/>
                <w:i/>
              </w:rPr>
              <w:t>rMaximum</w:t>
            </w:r>
            <w:r w:rsidRPr="00E7531C">
              <w:t xml:space="preserve"> as provided in IE </w:t>
            </w:r>
            <w:r w:rsidRPr="00E7531C">
              <w:rPr>
                <w:i/>
              </w:rPr>
              <w:t>GNSS-Integrity-ServiceParameters</w:t>
            </w:r>
            <w:r w:rsidRPr="00E7531C">
              <w:rPr>
                <w:rFonts w:eastAsia="Arial"/>
              </w:rPr>
              <w:t>.</w:t>
            </w:r>
          </w:p>
          <w:p w14:paraId="45F9139F"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r w:rsidRPr="00E7531C">
              <w:rPr>
                <w:i/>
                <w:iCs/>
              </w:rPr>
              <w:t xml:space="preserve">probOnsetSatFault </w:t>
            </w:r>
            <w:r w:rsidRPr="00E7531C">
              <w:t>and the range is 10</w:t>
            </w:r>
            <w:r w:rsidRPr="00E7531C">
              <w:rPr>
                <w:vertAlign w:val="superscript"/>
              </w:rPr>
              <w:t>-10.2</w:t>
            </w:r>
            <w:r w:rsidRPr="00E7531C">
              <w:t xml:space="preserve"> to 1 per hour.</w:t>
            </w:r>
          </w:p>
        </w:tc>
      </w:tr>
      <w:tr w:rsidR="005C7F69" w:rsidRPr="00E7531C" w14:paraId="008640EE" w14:textId="77777777" w:rsidTr="001A445E">
        <w:trPr>
          <w:cantSplit/>
        </w:trPr>
        <w:tc>
          <w:tcPr>
            <w:tcW w:w="9639" w:type="dxa"/>
          </w:tcPr>
          <w:p w14:paraId="6942EF0C" w14:textId="77777777" w:rsidR="005C7F69" w:rsidRPr="00E7531C" w:rsidRDefault="005C7F69" w:rsidP="001A445E">
            <w:pPr>
              <w:pStyle w:val="TAL"/>
              <w:rPr>
                <w:b/>
                <w:i/>
                <w:snapToGrid w:val="0"/>
              </w:rPr>
            </w:pPr>
            <w:r w:rsidRPr="00E7531C">
              <w:rPr>
                <w:b/>
                <w:i/>
                <w:snapToGrid w:val="0"/>
              </w:rPr>
              <w:t>meanSatFaultDuration</w:t>
            </w:r>
          </w:p>
          <w:p w14:paraId="47D98C61" w14:textId="77777777" w:rsidR="005C7F69" w:rsidRPr="00E7531C" w:rsidRDefault="005C7F69" w:rsidP="001A445E">
            <w:pPr>
              <w:pStyle w:val="TAL"/>
              <w:rPr>
                <w:bCs/>
                <w:iCs/>
                <w:snapToGrid w:val="0"/>
              </w:rPr>
            </w:pPr>
            <w:r w:rsidRPr="00E7531C">
              <w:rPr>
                <w:bCs/>
                <w:iCs/>
                <w:snapToGrid w:val="0"/>
              </w:rPr>
              <w:t xml:space="preserve">This field specifies the Mean Satellite Fault Duration which is the mean duration between when a satellite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7FEB4A1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09B603AD" w14:textId="77777777" w:rsidTr="001A445E">
        <w:trPr>
          <w:cantSplit/>
        </w:trPr>
        <w:tc>
          <w:tcPr>
            <w:tcW w:w="9639" w:type="dxa"/>
          </w:tcPr>
          <w:p w14:paraId="3975A595" w14:textId="77777777" w:rsidR="005C7F69" w:rsidRPr="00E7531C" w:rsidRDefault="005C7F69" w:rsidP="001A445E">
            <w:pPr>
              <w:pStyle w:val="TAL"/>
              <w:rPr>
                <w:b/>
                <w:i/>
                <w:snapToGrid w:val="0"/>
              </w:rPr>
            </w:pPr>
            <w:r w:rsidRPr="00E7531C">
              <w:rPr>
                <w:b/>
                <w:i/>
                <w:snapToGrid w:val="0"/>
              </w:rPr>
              <w:lastRenderedPageBreak/>
              <w:t>orbitRangeErrorCorrelationTime</w:t>
            </w:r>
          </w:p>
          <w:p w14:paraId="715E04AB" w14:textId="77777777" w:rsidR="005C7F69" w:rsidRPr="00E7531C" w:rsidRDefault="005C7F69" w:rsidP="001A445E">
            <w:pPr>
              <w:pStyle w:val="TAL"/>
              <w:rPr>
                <w:bCs/>
                <w:iCs/>
              </w:rPr>
            </w:pPr>
            <w:r w:rsidRPr="00E7531C">
              <w:rPr>
                <w:bCs/>
                <w:iCs/>
              </w:rPr>
              <w:t>This field specifies the Orbit Range Error Correlation Time which is the upper bound of the correlation time of the satellite residual range error due to orbit.</w:t>
            </w:r>
          </w:p>
          <w:p w14:paraId="3EE5FAA0" w14:textId="77777777" w:rsidR="005C7F69" w:rsidRPr="00E7531C" w:rsidRDefault="005C7F69" w:rsidP="001A445E">
            <w:pPr>
              <w:pStyle w:val="TAL"/>
              <w:rPr>
                <w:bCs/>
                <w:iCs/>
              </w:rPr>
            </w:pPr>
            <w:r w:rsidRPr="00E7531C">
              <w:rPr>
                <w:bCs/>
                <w:iCs/>
              </w:rPr>
              <w:t>The time is calculated using:</w:t>
            </w:r>
          </w:p>
          <w:p w14:paraId="17CC9230" w14:textId="77777777" w:rsidR="005C7F69" w:rsidRPr="00E7531C" w:rsidRDefault="005C7F69" w:rsidP="001A445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E10E88C"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6A6665EB" w14:textId="77777777" w:rsidTr="001A445E">
        <w:trPr>
          <w:cantSplit/>
        </w:trPr>
        <w:tc>
          <w:tcPr>
            <w:tcW w:w="9639" w:type="dxa"/>
          </w:tcPr>
          <w:p w14:paraId="26B7BBE5" w14:textId="77777777" w:rsidR="005C7F69" w:rsidRPr="00E7531C" w:rsidRDefault="005C7F69" w:rsidP="001A445E">
            <w:pPr>
              <w:pStyle w:val="TAL"/>
              <w:rPr>
                <w:b/>
                <w:i/>
                <w:snapToGrid w:val="0"/>
              </w:rPr>
            </w:pPr>
            <w:r w:rsidRPr="00E7531C">
              <w:rPr>
                <w:b/>
                <w:i/>
                <w:snapToGrid w:val="0"/>
              </w:rPr>
              <w:t>orbitRangeRateErrorCorrelationTime</w:t>
            </w:r>
          </w:p>
          <w:p w14:paraId="71B014EF" w14:textId="77777777" w:rsidR="005C7F69" w:rsidRPr="00E7531C" w:rsidRDefault="005C7F69" w:rsidP="001A445E">
            <w:pPr>
              <w:pStyle w:val="TAL"/>
            </w:pPr>
            <w:r w:rsidRPr="00E7531C">
              <w:t>This field specifies the Orbit Range Rate Error Correlation Time which is the upper bound of the correlation time of the satellite residual range rate error due to orbit.</w:t>
            </w:r>
          </w:p>
          <w:p w14:paraId="0B1FFF60" w14:textId="77777777" w:rsidR="005C7F69" w:rsidRPr="00E7531C" w:rsidRDefault="005C7F69" w:rsidP="001A445E">
            <w:pPr>
              <w:pStyle w:val="TAL"/>
            </w:pPr>
            <w:r w:rsidRPr="00E7531C">
              <w:t>The time is calculated using:</w:t>
            </w:r>
          </w:p>
          <w:p w14:paraId="6594C4BD" w14:textId="77777777" w:rsidR="005C7F69" w:rsidRPr="00E7531C" w:rsidRDefault="005C7F69" w:rsidP="001A445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74C6FB6"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1DBBC73E" w14:textId="77777777" w:rsidTr="001A445E">
        <w:trPr>
          <w:cantSplit/>
        </w:trPr>
        <w:tc>
          <w:tcPr>
            <w:tcW w:w="9639" w:type="dxa"/>
          </w:tcPr>
          <w:p w14:paraId="7560C92D" w14:textId="77777777" w:rsidR="005C7F69" w:rsidRPr="00E7531C" w:rsidRDefault="005C7F69" w:rsidP="001A445E">
            <w:pPr>
              <w:pStyle w:val="TAL"/>
              <w:rPr>
                <w:b/>
                <w:bCs/>
                <w:i/>
                <w:iCs/>
                <w:noProof/>
                <w:snapToGrid w:val="0"/>
                <w:szCs w:val="18"/>
              </w:rPr>
            </w:pPr>
            <w:r w:rsidRPr="00E7531C">
              <w:rPr>
                <w:b/>
                <w:bCs/>
                <w:i/>
                <w:iCs/>
                <w:noProof/>
                <w:snapToGrid w:val="0"/>
                <w:szCs w:val="18"/>
              </w:rPr>
              <w:t>meanOrbitError</w:t>
            </w:r>
          </w:p>
          <w:p w14:paraId="1D12B744" w14:textId="77777777" w:rsidR="005C7F69" w:rsidRPr="00E7531C" w:rsidRDefault="005C7F69" w:rsidP="001A445E">
            <w:pPr>
              <w:pStyle w:val="TAL"/>
              <w:rPr>
                <w:bCs/>
                <w:iCs/>
                <w:snapToGrid w:val="0"/>
              </w:rPr>
            </w:pPr>
            <w:r w:rsidRPr="00E7531C">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720D5F2D" w14:textId="77777777" w:rsidR="005C7F69" w:rsidRPr="00E7531C" w:rsidRDefault="005C7F69" w:rsidP="001A445E">
            <w:pPr>
              <w:pStyle w:val="TAL"/>
              <w:rPr>
                <w:bCs/>
                <w:iCs/>
                <w:snapToGrid w:val="0"/>
              </w:rPr>
            </w:pPr>
            <w:r w:rsidRPr="00E7531C">
              <w:rPr>
                <w:bCs/>
                <w:iCs/>
                <w:snapToGrid w:val="0"/>
              </w:rPr>
              <w:t>Each mean is calculated using:</w:t>
            </w:r>
          </w:p>
          <w:p w14:paraId="06093963" w14:textId="77777777" w:rsidR="005C7F69" w:rsidRPr="00E7531C" w:rsidRDefault="005C7F69" w:rsidP="001A445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AEB3E24"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1CC277FC" w14:textId="77777777" w:rsidTr="001A445E">
        <w:trPr>
          <w:cantSplit/>
        </w:trPr>
        <w:tc>
          <w:tcPr>
            <w:tcW w:w="9639" w:type="dxa"/>
          </w:tcPr>
          <w:p w14:paraId="47D75909" w14:textId="77777777" w:rsidR="005C7F69" w:rsidRPr="00E7531C" w:rsidRDefault="005C7F69" w:rsidP="001A445E">
            <w:pPr>
              <w:pStyle w:val="TAL"/>
              <w:rPr>
                <w:b/>
                <w:i/>
                <w:snapToGrid w:val="0"/>
              </w:rPr>
            </w:pPr>
            <w:r w:rsidRPr="00E7531C">
              <w:rPr>
                <w:b/>
                <w:i/>
                <w:snapToGrid w:val="0"/>
              </w:rPr>
              <w:t>stdDevOrbitError</w:t>
            </w:r>
          </w:p>
          <w:p w14:paraId="2B7F7AFF" w14:textId="77777777" w:rsidR="005C7F69" w:rsidRPr="00E7531C" w:rsidRDefault="005C7F69" w:rsidP="001A445E">
            <w:pPr>
              <w:pStyle w:val="TAL"/>
              <w:rPr>
                <w:bCs/>
                <w:iCs/>
                <w:snapToGrid w:val="0"/>
              </w:rPr>
            </w:pPr>
            <w:r w:rsidRPr="00E7531C">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549E627A" w14:textId="77777777" w:rsidR="005C7F69" w:rsidRPr="00E7531C" w:rsidRDefault="005C7F69" w:rsidP="001A445E">
            <w:pPr>
              <w:pStyle w:val="TAL"/>
              <w:rPr>
                <w:bCs/>
                <w:iCs/>
                <w:snapToGrid w:val="0"/>
              </w:rPr>
            </w:pPr>
            <w:r w:rsidRPr="00E7531C">
              <w:rPr>
                <w:bCs/>
                <w:iCs/>
                <w:snapToGrid w:val="0"/>
              </w:rPr>
              <w:t>Each standard deviation is calculated using:</w:t>
            </w:r>
          </w:p>
          <w:p w14:paraId="5B34B3FE" w14:textId="77777777" w:rsidR="005C7F69" w:rsidRPr="00E7531C" w:rsidRDefault="005C7F69" w:rsidP="001A445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FE9F0AB"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7257A73A" w14:textId="77777777" w:rsidTr="001A445E">
        <w:trPr>
          <w:cantSplit/>
        </w:trPr>
        <w:tc>
          <w:tcPr>
            <w:tcW w:w="9639" w:type="dxa"/>
          </w:tcPr>
          <w:p w14:paraId="6B81CA4C" w14:textId="77777777" w:rsidR="005C7F69" w:rsidRPr="00E7531C" w:rsidRDefault="005C7F69" w:rsidP="001A445E">
            <w:pPr>
              <w:pStyle w:val="TAL"/>
              <w:rPr>
                <w:b/>
                <w:i/>
                <w:snapToGrid w:val="0"/>
              </w:rPr>
            </w:pPr>
            <w:r w:rsidRPr="00E7531C">
              <w:rPr>
                <w:b/>
                <w:i/>
                <w:snapToGrid w:val="0"/>
              </w:rPr>
              <w:t>meanOrbitRateError</w:t>
            </w:r>
          </w:p>
          <w:p w14:paraId="6D3AB7F3" w14:textId="77777777" w:rsidR="005C7F69" w:rsidRPr="00E7531C" w:rsidRDefault="005C7F69" w:rsidP="001A445E">
            <w:pPr>
              <w:pStyle w:val="TAL"/>
              <w:rPr>
                <w:bCs/>
                <w:iCs/>
                <w:snapToGrid w:val="0"/>
              </w:rPr>
            </w:pPr>
            <w:r w:rsidRPr="00E7531C">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0AFC650" w14:textId="77777777" w:rsidR="005C7F69" w:rsidRPr="00E7531C" w:rsidRDefault="005C7F69" w:rsidP="001A445E">
            <w:pPr>
              <w:pStyle w:val="TAL"/>
              <w:rPr>
                <w:b/>
                <w:i/>
                <w:snapToGrid w:val="0"/>
              </w:rPr>
            </w:pPr>
            <w:r w:rsidRPr="00E7531C">
              <w:rPr>
                <w:bCs/>
                <w:iCs/>
                <w:snapToGrid w:val="0"/>
              </w:rPr>
              <w:t>Scale factor 0.001 m/s; range 0-0.255 m/s.</w:t>
            </w:r>
          </w:p>
        </w:tc>
      </w:tr>
      <w:tr w:rsidR="005C7F69" w:rsidRPr="00E7531C" w14:paraId="18238D55" w14:textId="77777777" w:rsidTr="001A445E">
        <w:trPr>
          <w:cantSplit/>
        </w:trPr>
        <w:tc>
          <w:tcPr>
            <w:tcW w:w="9639" w:type="dxa"/>
          </w:tcPr>
          <w:p w14:paraId="27B756CE" w14:textId="77777777" w:rsidR="005C7F69" w:rsidRPr="00E7531C" w:rsidRDefault="005C7F69" w:rsidP="001A445E">
            <w:pPr>
              <w:pStyle w:val="TAL"/>
              <w:rPr>
                <w:b/>
                <w:i/>
                <w:snapToGrid w:val="0"/>
              </w:rPr>
            </w:pPr>
            <w:r w:rsidRPr="00E7531C">
              <w:rPr>
                <w:b/>
                <w:i/>
                <w:snapToGrid w:val="0"/>
              </w:rPr>
              <w:t>stdDevOrbitRateError</w:t>
            </w:r>
          </w:p>
          <w:p w14:paraId="3F89F015" w14:textId="77777777" w:rsidR="005C7F69" w:rsidRPr="00E7531C" w:rsidRDefault="005C7F69" w:rsidP="001A445E">
            <w:pPr>
              <w:pStyle w:val="TAL"/>
              <w:rPr>
                <w:bCs/>
                <w:iCs/>
                <w:snapToGrid w:val="0"/>
              </w:rPr>
            </w:pPr>
            <w:r w:rsidRPr="00E7531C">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29CC27E7" w14:textId="77777777" w:rsidR="005C7F69" w:rsidRPr="00E7531C" w:rsidRDefault="005C7F69" w:rsidP="001A445E">
            <w:pPr>
              <w:pStyle w:val="TAL"/>
              <w:rPr>
                <w:b/>
                <w:i/>
                <w:snapToGrid w:val="0"/>
              </w:rPr>
            </w:pPr>
            <w:r w:rsidRPr="00E7531C">
              <w:rPr>
                <w:bCs/>
                <w:iCs/>
                <w:snapToGrid w:val="0"/>
              </w:rPr>
              <w:t>Scale factor 0.001 m/s; range 0-0.255 m/s.</w:t>
            </w:r>
          </w:p>
        </w:tc>
      </w:tr>
    </w:tbl>
    <w:p w14:paraId="26F1A323" w14:textId="77777777" w:rsidR="005C7F69" w:rsidRPr="00E7531C" w:rsidRDefault="005C7F69" w:rsidP="005C7F69"/>
    <w:p w14:paraId="1F0C4478" w14:textId="77777777" w:rsidR="005C7F69" w:rsidRPr="00E7531C" w:rsidRDefault="005C7F69" w:rsidP="005C7F69">
      <w:pPr>
        <w:pStyle w:val="NO"/>
      </w:pPr>
      <w:r w:rsidRPr="00E7531C">
        <w:t>NOTE 1:</w:t>
      </w:r>
      <w:r w:rsidRPr="00E7531C">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60EDA0B7" w14:textId="788C4B5D" w:rsidR="002D122C" w:rsidRPr="001B58FB" w:rsidRDefault="002D122C" w:rsidP="002D122C">
      <w:pPr>
        <w:pStyle w:val="NO"/>
      </w:pPr>
      <w:r w:rsidRPr="001B58FB">
        <w:t>NOTE 2:</w:t>
      </w:r>
      <w:r w:rsidRPr="001B58FB">
        <w:tab/>
        <w:t xml:space="preserve">In the cases that </w:t>
      </w:r>
      <w:r w:rsidRPr="001B58FB">
        <w:rPr>
          <w:i/>
        </w:rPr>
        <w:t>gnss-ID</w:t>
      </w:r>
      <w:r w:rsidRPr="001B58FB">
        <w:t xml:space="preserve"> indicates 'gps', 'qzss'</w:t>
      </w:r>
      <w:ins w:id="1864" w:author="Rapporteur" w:date="2025-01-29T10:18:00Z">
        <w:r>
          <w:t>,</w:t>
        </w:r>
      </w:ins>
      <w:del w:id="1865" w:author="Rapporteur" w:date="2025-01-29T10:18:00Z">
        <w:r w:rsidRPr="001B58FB" w:rsidDel="006A22E5">
          <w:delText xml:space="preserve"> or</w:delText>
        </w:r>
      </w:del>
      <w:r w:rsidRPr="001B58FB">
        <w:t xml:space="preserve"> 'bds'</w:t>
      </w:r>
      <w:ins w:id="1866" w:author="Rapporteur" w:date="2025-01-29T10:18:00Z">
        <w:r>
          <w:t xml:space="preserve"> or </w:t>
        </w:r>
      </w:ins>
      <w:ins w:id="1867" w:author="Rapporteur" w:date="2025-01-29T13:51:00Z">
        <w:r>
          <w:t>‘</w:t>
        </w:r>
      </w:ins>
      <w:ins w:id="1868" w:author="Rapporteur" w:date="2025-01-29T10:18:00Z">
        <w:r>
          <w:t>navic</w:t>
        </w:r>
      </w:ins>
      <w:ins w:id="1869" w:author="Rapporteur" w:date="2025-01-29T13:52:00Z">
        <w:r>
          <w:t>’</w:t>
        </w:r>
      </w:ins>
      <w:r w:rsidRPr="001B58FB">
        <w:t xml:space="preserve">, the </w:t>
      </w:r>
      <w:r w:rsidRPr="001B58FB">
        <w:rPr>
          <w:i/>
        </w:rPr>
        <w:t>iod</w:t>
      </w:r>
      <w:r w:rsidRPr="001B58FB">
        <w:t xml:space="preserve"> refers to the </w:t>
      </w:r>
      <w:del w:id="1870" w:author="Rapporteur" w:date="2025-05-08T10:16:00Z">
        <w:r w:rsidRPr="001B58FB" w:rsidDel="007248DA">
          <w:delText xml:space="preserve">NAV </w:delText>
        </w:r>
      </w:del>
      <w:r w:rsidRPr="001B58FB">
        <w:t>broadcast ephemeris</w:t>
      </w:r>
      <w:ins w:id="1871" w:author="Rapporteur" w:date="2025-05-21T09:40:00Z">
        <w:r w:rsidR="00E873D7">
          <w:t xml:space="preserve"> of</w:t>
        </w:r>
      </w:ins>
      <w:r w:rsidRPr="001B58FB">
        <w:t xml:space="preserve"> </w:t>
      </w:r>
      <w:del w:id="1872" w:author="Rapporteur" w:date="2025-05-21T09:39:00Z">
        <w:r w:rsidRPr="001B58FB" w:rsidDel="00CD71A6">
          <w:delText>(</w:delText>
        </w:r>
      </w:del>
      <w:r w:rsidRPr="001B58FB">
        <w:t>GPS L1 C/A, QZSS QZS-L1</w:t>
      </w:r>
      <w:ins w:id="1873" w:author="Rapporteur" w:date="2025-01-29T10:19:00Z">
        <w:r>
          <w:t>,</w:t>
        </w:r>
      </w:ins>
      <w:del w:id="1874" w:author="Rapporteur" w:date="2025-01-29T10:19:00Z">
        <w:r w:rsidRPr="001B58FB" w:rsidDel="006A22E5">
          <w:delText xml:space="preserve"> or</w:delText>
        </w:r>
      </w:del>
      <w:r w:rsidRPr="001B58FB">
        <w:t xml:space="preserve"> BDS B1I,</w:t>
      </w:r>
      <w:ins w:id="1875" w:author="Rapporteur" w:date="2025-01-29T10:19:00Z">
        <w:r>
          <w:t xml:space="preserve"> </w:t>
        </w:r>
      </w:ins>
      <w:ins w:id="1876" w:author="Rapporteur" w:date="2025-01-29T13:52:00Z">
        <w:r>
          <w:t xml:space="preserve">or </w:t>
        </w:r>
      </w:ins>
      <w:ins w:id="1877" w:author="Rapporteur" w:date="2025-01-29T10:19:00Z">
        <w:r>
          <w:t>NavIC L</w:t>
        </w:r>
      </w:ins>
      <w:ins w:id="1878" w:author="Rapporteur" w:date="2025-04-04T10:51:00Z">
        <w:r w:rsidR="00F12039">
          <w:t>5</w:t>
        </w:r>
      </w:ins>
      <w:r w:rsidRPr="001B58FB">
        <w:t xml:space="preserve"> respectively, in table GNSS to iod Bit String(11) relation in IE </w:t>
      </w:r>
      <w:r w:rsidRPr="001B58FB">
        <w:rPr>
          <w:i/>
        </w:rPr>
        <w:t>GNSS</w:t>
      </w:r>
      <w:r w:rsidRPr="001B58FB">
        <w:rPr>
          <w:i/>
        </w:rPr>
        <w:noBreakHyphen/>
        <w:t>NavigationModel</w:t>
      </w:r>
      <w:del w:id="1879" w:author="Rapporteur" w:date="2025-05-21T09:39:00Z">
        <w:r w:rsidRPr="001B58FB" w:rsidDel="00CD71A6">
          <w:rPr>
            <w:i/>
          </w:rPr>
          <w:delText>)</w:delText>
        </w:r>
      </w:del>
      <w:r w:rsidRPr="001B58FB">
        <w:rPr>
          <w:i/>
        </w:rPr>
        <w:t>.</w:t>
      </w:r>
    </w:p>
    <w:p w14:paraId="2D77A18D" w14:textId="77777777" w:rsidR="005C7F69" w:rsidRPr="00E7531C" w:rsidRDefault="005C7F69" w:rsidP="005C7F69">
      <w:pPr>
        <w:pStyle w:val="NO"/>
        <w:rPr>
          <w:lang w:eastAsia="zh-CN"/>
        </w:rPr>
      </w:pPr>
      <w:r w:rsidRPr="00E7531C">
        <w:t>NOTE 3:</w:t>
      </w:r>
      <w:r w:rsidRPr="00E7531C">
        <w:tab/>
        <w:t xml:space="preserve">The reference time </w:t>
      </w:r>
      <w:r w:rsidRPr="00E7531C">
        <w:rPr>
          <w:i/>
        </w:rPr>
        <w:t>t</w:t>
      </w:r>
      <w:r w:rsidRPr="00E7531C">
        <w:rPr>
          <w:i/>
          <w:vertAlign w:val="subscript"/>
        </w:rPr>
        <w:t>0</w:t>
      </w:r>
      <w:r w:rsidRPr="00E7531C">
        <w:t xml:space="preserve"> is </w:t>
      </w:r>
      <w:r w:rsidRPr="00E7531C">
        <w:rPr>
          <w:i/>
        </w:rPr>
        <w:t>epochTime</w:t>
      </w:r>
      <w:r w:rsidRPr="00E7531C">
        <w:t xml:space="preserve"> + ½ </w:t>
      </w:r>
      <w:r w:rsidRPr="00E7531C">
        <w:rPr>
          <w:rFonts w:cs="Arial"/>
        </w:rPr>
        <w:t>×</w:t>
      </w:r>
      <w:r w:rsidRPr="00E7531C">
        <w:t xml:space="preserve"> </w:t>
      </w:r>
      <w:r w:rsidRPr="00E7531C">
        <w:rPr>
          <w:i/>
        </w:rPr>
        <w:t>ssrUpdateInterval</w:t>
      </w:r>
      <w:r w:rsidRPr="00E7531C">
        <w:t xml:space="preserve">. The reference time </w:t>
      </w:r>
      <w:r w:rsidRPr="00E7531C">
        <w:rPr>
          <w:i/>
        </w:rPr>
        <w:t>t</w:t>
      </w:r>
      <w:r w:rsidRPr="00E7531C">
        <w:rPr>
          <w:i/>
          <w:vertAlign w:val="subscript"/>
        </w:rPr>
        <w:t>0</w:t>
      </w:r>
      <w:r w:rsidRPr="00E7531C">
        <w:t xml:space="preserve"> for </w:t>
      </w:r>
      <w:r w:rsidRPr="00E7531C">
        <w:rPr>
          <w:i/>
        </w:rPr>
        <w:t>ssrUpdateInterval</w:t>
      </w:r>
      <w:r w:rsidRPr="00E7531C">
        <w:t xml:space="preserve"> '0' is </w:t>
      </w:r>
      <w:r w:rsidRPr="00E7531C">
        <w:rPr>
          <w:i/>
        </w:rPr>
        <w:t>epochTime</w:t>
      </w:r>
      <w:r w:rsidRPr="00E7531C">
        <w:t>.</w:t>
      </w:r>
    </w:p>
    <w:p w14:paraId="09690C8A" w14:textId="201BDE49" w:rsidR="003F6622" w:rsidRPr="00E7531C" w:rsidRDefault="005C7F69" w:rsidP="003F6622">
      <w:pPr>
        <w:pStyle w:val="NO"/>
        <w:rPr>
          <w:ins w:id="1880" w:author="refEph" w:date="2025-03-31T22:27:00Z"/>
        </w:rPr>
      </w:pPr>
      <w:r w:rsidRPr="00E7531C">
        <w:t xml:space="preserve">NOTE </w:t>
      </w:r>
      <w:r w:rsidRPr="00E7531C">
        <w:rPr>
          <w:lang w:eastAsia="zh-CN"/>
        </w:rPr>
        <w:t>4</w:t>
      </w:r>
      <w:r w:rsidRPr="00E7531C">
        <w:t>:</w:t>
      </w:r>
      <w:r w:rsidRPr="00E7531C">
        <w:tab/>
        <w:t xml:space="preserve">In the cases that the </w:t>
      </w:r>
      <w:r w:rsidRPr="00E7531C">
        <w:rPr>
          <w:i/>
          <w:iCs/>
        </w:rPr>
        <w:t>GNSS-SSR-OrbitCorrection</w:t>
      </w:r>
      <w:r w:rsidRPr="00E7531C">
        <w:t xml:space="preserve"> IE is contained within a </w:t>
      </w:r>
      <w:r w:rsidRPr="00E7531C">
        <w:rPr>
          <w:i/>
          <w:lang w:eastAsia="zh-CN"/>
        </w:rPr>
        <w:t xml:space="preserve">GNSS-SSR-OrbitCorrectionsSet2 </w:t>
      </w:r>
      <w:r w:rsidRPr="00E7531C">
        <w:rPr>
          <w:iCs/>
          <w:lang w:eastAsia="zh-CN"/>
        </w:rPr>
        <w:t xml:space="preserve">IE, then the reference ephemeris is denoted by the </w:t>
      </w:r>
      <w:r w:rsidRPr="00E7531C">
        <w:rPr>
          <w:i/>
          <w:lang w:eastAsia="zh-CN"/>
        </w:rPr>
        <w:t>refEph</w:t>
      </w:r>
      <w:r w:rsidRPr="00E7531C">
        <w:rPr>
          <w:iCs/>
          <w:lang w:eastAsia="zh-CN"/>
        </w:rPr>
        <w:t xml:space="preserve"> field within the </w:t>
      </w:r>
      <w:r w:rsidRPr="00E7531C">
        <w:rPr>
          <w:i/>
          <w:lang w:eastAsia="zh-CN"/>
        </w:rPr>
        <w:t>GNSS-SSR-OrbitCorrectionsSet2</w:t>
      </w:r>
      <w:r w:rsidRPr="00E7531C">
        <w:rPr>
          <w:iCs/>
          <w:lang w:eastAsia="zh-CN"/>
        </w:rPr>
        <w:t xml:space="preserve"> IE, not the default as per NOTE 2. In the case </w:t>
      </w:r>
      <w:r w:rsidRPr="00E7531C">
        <w:rPr>
          <w:i/>
        </w:rPr>
        <w:t>gnss-ID</w:t>
      </w:r>
      <w:r w:rsidRPr="00E7531C">
        <w:t xml:space="preserve"> indicates 'bds'</w:t>
      </w:r>
      <w:r w:rsidRPr="00E7531C">
        <w:rPr>
          <w:lang w:eastAsia="zh-CN"/>
        </w:rPr>
        <w:t xml:space="preserve"> and if </w:t>
      </w:r>
      <w:r w:rsidRPr="00E7531C">
        <w:rPr>
          <w:i/>
          <w:lang w:eastAsia="zh-CN"/>
        </w:rPr>
        <w:t>refEph</w:t>
      </w:r>
      <w:r w:rsidRPr="00E7531C">
        <w:rPr>
          <w:lang w:eastAsia="zh-CN"/>
        </w:rPr>
        <w:t xml:space="preserve"> is set to </w:t>
      </w:r>
      <w:r w:rsidRPr="00E7531C">
        <w:rPr>
          <w:i/>
          <w:lang w:eastAsia="zh-CN"/>
        </w:rPr>
        <w:t>b1c</w:t>
      </w:r>
      <w:r w:rsidRPr="00E7531C">
        <w:rPr>
          <w:lang w:eastAsia="zh-CN"/>
        </w:rPr>
        <w:t xml:space="preserve">, the </w:t>
      </w:r>
      <w:r w:rsidRPr="00E7531C">
        <w:rPr>
          <w:i/>
          <w:lang w:eastAsia="zh-CN"/>
        </w:rPr>
        <w:t>iod</w:t>
      </w:r>
      <w:r w:rsidRPr="00E7531C">
        <w:rPr>
          <w:lang w:eastAsia="zh-CN"/>
        </w:rPr>
        <w:t xml:space="preserve"> refers to the </w:t>
      </w:r>
      <w:r w:rsidRPr="00E7531C">
        <w:t xml:space="preserve">B-CNAV1 </w:t>
      </w:r>
      <w:r w:rsidRPr="00E7531C">
        <w:rPr>
          <w:lang w:eastAsia="zh-CN"/>
        </w:rPr>
        <w:t xml:space="preserve">broadcast ephemeris (BDS B1C/B2a </w:t>
      </w:r>
      <w:r w:rsidRPr="00E7531C">
        <w:t>in table GNSS to iod Bit String</w:t>
      </w:r>
      <w:r w:rsidRPr="00E7531C">
        <w:rPr>
          <w:lang w:eastAsia="zh-CN"/>
        </w:rPr>
        <w:t xml:space="preserve"> </w:t>
      </w:r>
      <w:r w:rsidRPr="00E7531C">
        <w:t xml:space="preserve">(11) relation in IE </w:t>
      </w:r>
      <w:r w:rsidRPr="00E7531C">
        <w:rPr>
          <w:i/>
        </w:rPr>
        <w:t>GNSS</w:t>
      </w:r>
      <w:r w:rsidRPr="00E7531C">
        <w:rPr>
          <w:i/>
        </w:rPr>
        <w:noBreakHyphen/>
        <w:t>NavigationModel</w:t>
      </w:r>
      <w:r w:rsidRPr="00E7531C">
        <w:t>).</w:t>
      </w:r>
      <w:ins w:id="1881" w:author="refEph" w:date="2025-03-31T22:27:00Z">
        <w:r w:rsidR="003F6622">
          <w:t xml:space="preserve"> </w:t>
        </w:r>
        <w:r w:rsidR="003F6622" w:rsidRPr="00E7531C">
          <w:rPr>
            <w:iCs/>
            <w:lang w:eastAsia="zh-CN"/>
          </w:rPr>
          <w:t xml:space="preserve">In the case </w:t>
        </w:r>
        <w:r w:rsidR="003F6622" w:rsidRPr="00E7531C">
          <w:rPr>
            <w:i/>
          </w:rPr>
          <w:t>gnss-ID</w:t>
        </w:r>
        <w:r w:rsidR="003F6622" w:rsidRPr="00E7531C">
          <w:t xml:space="preserve"> indicates </w:t>
        </w:r>
        <w:r w:rsidR="003F6622">
          <w:t>navic</w:t>
        </w:r>
        <w:r w:rsidR="003F6622" w:rsidRPr="00E7531C">
          <w:rPr>
            <w:lang w:eastAsia="zh-CN"/>
          </w:rPr>
          <w:t xml:space="preserve"> and if </w:t>
        </w:r>
        <w:r w:rsidR="003F6622" w:rsidRPr="00E7531C">
          <w:rPr>
            <w:i/>
            <w:lang w:eastAsia="zh-CN"/>
          </w:rPr>
          <w:t>refEph</w:t>
        </w:r>
        <w:r w:rsidR="003F6622" w:rsidRPr="00E7531C">
          <w:rPr>
            <w:lang w:eastAsia="zh-CN"/>
          </w:rPr>
          <w:t xml:space="preserve"> is set to </w:t>
        </w:r>
        <w:r w:rsidR="003F6622">
          <w:rPr>
            <w:i/>
            <w:lang w:eastAsia="zh-CN"/>
          </w:rPr>
          <w:t>navicL1</w:t>
        </w:r>
        <w:r w:rsidR="003F6622" w:rsidRPr="00E7531C">
          <w:rPr>
            <w:lang w:eastAsia="zh-CN"/>
          </w:rPr>
          <w:t xml:space="preserve">, the </w:t>
        </w:r>
        <w:r w:rsidR="003F6622" w:rsidRPr="00E7531C">
          <w:rPr>
            <w:i/>
            <w:lang w:eastAsia="zh-CN"/>
          </w:rPr>
          <w:t>iod</w:t>
        </w:r>
        <w:r w:rsidR="003F6622" w:rsidRPr="00E7531C">
          <w:rPr>
            <w:lang w:eastAsia="zh-CN"/>
          </w:rPr>
          <w:t xml:space="preserve"> refers to the </w:t>
        </w:r>
      </w:ins>
      <w:ins w:id="1882" w:author="refEph" w:date="2025-03-31T22:28:00Z">
        <w:r w:rsidR="00D85150">
          <w:rPr>
            <w:lang w:eastAsia="zh-CN"/>
          </w:rPr>
          <w:t>b</w:t>
        </w:r>
      </w:ins>
      <w:ins w:id="1883" w:author="refEph" w:date="2025-03-31T22:27:00Z">
        <w:r w:rsidR="003F6622" w:rsidRPr="00E7531C">
          <w:rPr>
            <w:lang w:eastAsia="zh-CN"/>
          </w:rPr>
          <w:t xml:space="preserve">roadcast ephemeris </w:t>
        </w:r>
      </w:ins>
      <w:ins w:id="1884" w:author="refEph" w:date="2025-05-21T09:41:00Z">
        <w:r w:rsidR="00D15EE9">
          <w:rPr>
            <w:lang w:eastAsia="zh-CN"/>
          </w:rPr>
          <w:t xml:space="preserve">of </w:t>
        </w:r>
      </w:ins>
      <w:ins w:id="1885" w:author="refEph" w:date="2025-03-31T22:28:00Z">
        <w:r w:rsidR="00D85150">
          <w:rPr>
            <w:lang w:eastAsia="zh-CN"/>
          </w:rPr>
          <w:t>NavIC L1</w:t>
        </w:r>
      </w:ins>
      <w:ins w:id="1886" w:author="refEph" w:date="2025-03-31T22:27:00Z">
        <w:r w:rsidR="003F6622" w:rsidRPr="00E7531C">
          <w:rPr>
            <w:lang w:eastAsia="zh-CN"/>
          </w:rPr>
          <w:t xml:space="preserve"> </w:t>
        </w:r>
        <w:r w:rsidR="003F6622" w:rsidRPr="00E7531C">
          <w:t>in table GNSS to iod Bit String</w:t>
        </w:r>
        <w:r w:rsidR="003F6622" w:rsidRPr="00E7531C">
          <w:rPr>
            <w:lang w:eastAsia="zh-CN"/>
          </w:rPr>
          <w:t xml:space="preserve"> </w:t>
        </w:r>
        <w:r w:rsidR="003F6622" w:rsidRPr="00E7531C">
          <w:t xml:space="preserve">(11) relation in IE </w:t>
        </w:r>
        <w:r w:rsidR="003F6622" w:rsidRPr="00E7531C">
          <w:rPr>
            <w:i/>
          </w:rPr>
          <w:t>GNSS</w:t>
        </w:r>
        <w:r w:rsidR="003F6622" w:rsidRPr="00E7531C">
          <w:rPr>
            <w:i/>
          </w:rPr>
          <w:noBreakHyphen/>
          <w:t>NavigationModel</w:t>
        </w:r>
        <w:r w:rsidR="003F6622" w:rsidRPr="00E7531C">
          <w:t>.</w:t>
        </w:r>
      </w:ins>
    </w:p>
    <w:p w14:paraId="617D5B5D" w14:textId="1E12C1BC" w:rsidR="005C7F69" w:rsidRPr="00E7531C" w:rsidRDefault="005C7F69" w:rsidP="005C7F69">
      <w:pPr>
        <w:pStyle w:val="NO"/>
      </w:pPr>
    </w:p>
    <w:p w14:paraId="2126E105" w14:textId="77777777" w:rsidR="005C7F69" w:rsidRPr="00E7531C" w:rsidRDefault="005C7F69" w:rsidP="005C7F69">
      <w:pPr>
        <w:pStyle w:val="TH"/>
      </w:pPr>
      <w:r w:rsidRPr="00E7531C">
        <w:rPr>
          <w:noProof/>
        </w:rPr>
        <w:lastRenderedPageBreak/>
        <w:t xml:space="preserve">Value of </w:t>
      </w:r>
      <w:r w:rsidRPr="00E7531C">
        <w:rPr>
          <w:i/>
          <w:iCs/>
          <w:noProof/>
        </w:rPr>
        <w:t>ssrUpdateInterval</w:t>
      </w:r>
      <w:r w:rsidRPr="00E7531C">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5C7F69" w:rsidRPr="00E7531C" w14:paraId="526F8D82" w14:textId="77777777" w:rsidTr="001A445E">
        <w:trPr>
          <w:jc w:val="center"/>
        </w:trPr>
        <w:tc>
          <w:tcPr>
            <w:tcW w:w="1737" w:type="dxa"/>
            <w:shd w:val="clear" w:color="auto" w:fill="auto"/>
          </w:tcPr>
          <w:p w14:paraId="6B93354F" w14:textId="77777777" w:rsidR="005C7F69" w:rsidRPr="00E7531C" w:rsidRDefault="005C7F69" w:rsidP="001A445E">
            <w:pPr>
              <w:pStyle w:val="TAH"/>
              <w:rPr>
                <w:rFonts w:eastAsia="Malgun Gothic"/>
                <w:lang w:eastAsia="ko-KR"/>
              </w:rPr>
            </w:pPr>
            <w:r w:rsidRPr="00E7531C">
              <w:rPr>
                <w:rFonts w:eastAsia="Malgun Gothic"/>
                <w:lang w:eastAsia="ko-KR"/>
              </w:rPr>
              <w:t xml:space="preserve">Value of </w:t>
            </w:r>
            <w:r w:rsidRPr="00E7531C">
              <w:rPr>
                <w:rFonts w:eastAsia="Malgun Gothic"/>
                <w:i/>
                <w:iCs/>
                <w:lang w:eastAsia="ko-KR"/>
              </w:rPr>
              <w:t>ssrUpdateInterval</w:t>
            </w:r>
          </w:p>
        </w:tc>
        <w:tc>
          <w:tcPr>
            <w:tcW w:w="2066" w:type="dxa"/>
            <w:shd w:val="clear" w:color="auto" w:fill="auto"/>
          </w:tcPr>
          <w:p w14:paraId="09711642" w14:textId="77777777" w:rsidR="005C7F69" w:rsidRPr="00E7531C" w:rsidRDefault="005C7F69" w:rsidP="001A445E">
            <w:pPr>
              <w:pStyle w:val="TAH"/>
              <w:rPr>
                <w:rFonts w:eastAsia="Malgun Gothic"/>
                <w:lang w:eastAsia="ko-KR"/>
              </w:rPr>
            </w:pPr>
            <w:r w:rsidRPr="00E7531C">
              <w:rPr>
                <w:rFonts w:eastAsia="Malgun Gothic"/>
                <w:lang w:eastAsia="ko-KR"/>
              </w:rPr>
              <w:t>SSR Update Interval</w:t>
            </w:r>
          </w:p>
        </w:tc>
      </w:tr>
      <w:tr w:rsidR="005C7F69" w:rsidRPr="00E7531C" w14:paraId="6020915F" w14:textId="77777777" w:rsidTr="001A445E">
        <w:trPr>
          <w:jc w:val="center"/>
        </w:trPr>
        <w:tc>
          <w:tcPr>
            <w:tcW w:w="1737" w:type="dxa"/>
            <w:shd w:val="clear" w:color="auto" w:fill="auto"/>
          </w:tcPr>
          <w:p w14:paraId="1C94A286" w14:textId="77777777" w:rsidR="005C7F69" w:rsidRPr="00E7531C" w:rsidRDefault="005C7F69" w:rsidP="001A445E">
            <w:pPr>
              <w:pStyle w:val="TAC"/>
              <w:rPr>
                <w:rFonts w:eastAsia="Malgun Gothic"/>
                <w:lang w:eastAsia="ko-KR"/>
              </w:rPr>
            </w:pPr>
            <w:r w:rsidRPr="00E7531C">
              <w:rPr>
                <w:rFonts w:eastAsia="Malgun Gothic"/>
                <w:lang w:eastAsia="ko-KR"/>
              </w:rPr>
              <w:t>0</w:t>
            </w:r>
          </w:p>
        </w:tc>
        <w:tc>
          <w:tcPr>
            <w:tcW w:w="2066" w:type="dxa"/>
            <w:shd w:val="clear" w:color="auto" w:fill="auto"/>
          </w:tcPr>
          <w:p w14:paraId="0D2BB08C" w14:textId="77777777" w:rsidR="005C7F69" w:rsidRPr="00E7531C" w:rsidRDefault="005C7F69" w:rsidP="001A445E">
            <w:pPr>
              <w:pStyle w:val="TAC"/>
              <w:rPr>
                <w:rFonts w:eastAsia="Malgun Gothic"/>
                <w:lang w:eastAsia="ko-KR"/>
              </w:rPr>
            </w:pPr>
            <w:r w:rsidRPr="00E7531C">
              <w:rPr>
                <w:rFonts w:eastAsia="Malgun Gothic"/>
                <w:lang w:eastAsia="ko-KR"/>
              </w:rPr>
              <w:t>1 second</w:t>
            </w:r>
          </w:p>
        </w:tc>
      </w:tr>
      <w:tr w:rsidR="005C7F69" w:rsidRPr="00E7531C" w14:paraId="00D35035" w14:textId="77777777" w:rsidTr="001A445E">
        <w:trPr>
          <w:jc w:val="center"/>
        </w:trPr>
        <w:tc>
          <w:tcPr>
            <w:tcW w:w="1737" w:type="dxa"/>
            <w:shd w:val="clear" w:color="auto" w:fill="auto"/>
          </w:tcPr>
          <w:p w14:paraId="5C75D149" w14:textId="77777777" w:rsidR="005C7F69" w:rsidRPr="00E7531C" w:rsidRDefault="005C7F69" w:rsidP="001A445E">
            <w:pPr>
              <w:pStyle w:val="TAC"/>
              <w:rPr>
                <w:rFonts w:eastAsia="Malgun Gothic"/>
                <w:lang w:eastAsia="ko-KR"/>
              </w:rPr>
            </w:pPr>
            <w:r w:rsidRPr="00E7531C">
              <w:rPr>
                <w:rFonts w:eastAsia="Malgun Gothic"/>
                <w:lang w:eastAsia="ko-KR"/>
              </w:rPr>
              <w:t>1</w:t>
            </w:r>
          </w:p>
        </w:tc>
        <w:tc>
          <w:tcPr>
            <w:tcW w:w="2066" w:type="dxa"/>
            <w:shd w:val="clear" w:color="auto" w:fill="auto"/>
          </w:tcPr>
          <w:p w14:paraId="2EEACD50" w14:textId="77777777" w:rsidR="005C7F69" w:rsidRPr="00E7531C" w:rsidRDefault="005C7F69" w:rsidP="001A445E">
            <w:pPr>
              <w:pStyle w:val="TAC"/>
              <w:rPr>
                <w:rFonts w:eastAsia="Malgun Gothic"/>
                <w:lang w:eastAsia="ko-KR"/>
              </w:rPr>
            </w:pPr>
            <w:r w:rsidRPr="00E7531C">
              <w:rPr>
                <w:rFonts w:eastAsia="Malgun Gothic"/>
                <w:lang w:eastAsia="ko-KR"/>
              </w:rPr>
              <w:t>2 seconds</w:t>
            </w:r>
          </w:p>
        </w:tc>
      </w:tr>
      <w:tr w:rsidR="005C7F69" w:rsidRPr="00E7531C" w14:paraId="2D508F63" w14:textId="77777777" w:rsidTr="001A445E">
        <w:trPr>
          <w:jc w:val="center"/>
        </w:trPr>
        <w:tc>
          <w:tcPr>
            <w:tcW w:w="1737" w:type="dxa"/>
            <w:shd w:val="clear" w:color="auto" w:fill="auto"/>
          </w:tcPr>
          <w:p w14:paraId="45B8A213" w14:textId="77777777" w:rsidR="005C7F69" w:rsidRPr="00E7531C" w:rsidRDefault="005C7F69" w:rsidP="001A445E">
            <w:pPr>
              <w:pStyle w:val="TAC"/>
              <w:rPr>
                <w:rFonts w:eastAsia="Malgun Gothic"/>
                <w:lang w:eastAsia="ko-KR"/>
              </w:rPr>
            </w:pPr>
            <w:r w:rsidRPr="00E7531C">
              <w:rPr>
                <w:rFonts w:eastAsia="Malgun Gothic"/>
                <w:lang w:eastAsia="ko-KR"/>
              </w:rPr>
              <w:t>2</w:t>
            </w:r>
          </w:p>
        </w:tc>
        <w:tc>
          <w:tcPr>
            <w:tcW w:w="2066" w:type="dxa"/>
            <w:shd w:val="clear" w:color="auto" w:fill="auto"/>
          </w:tcPr>
          <w:p w14:paraId="572E7BCF" w14:textId="77777777" w:rsidR="005C7F69" w:rsidRPr="00E7531C" w:rsidRDefault="005C7F69" w:rsidP="001A445E">
            <w:pPr>
              <w:pStyle w:val="TAC"/>
              <w:rPr>
                <w:rFonts w:eastAsia="Malgun Gothic"/>
                <w:lang w:eastAsia="ko-KR"/>
              </w:rPr>
            </w:pPr>
            <w:r w:rsidRPr="00E7531C">
              <w:rPr>
                <w:rFonts w:eastAsia="Malgun Gothic"/>
                <w:lang w:eastAsia="ko-KR"/>
              </w:rPr>
              <w:t>5 seconds</w:t>
            </w:r>
          </w:p>
        </w:tc>
      </w:tr>
      <w:tr w:rsidR="005C7F69" w:rsidRPr="00E7531C" w14:paraId="6D537571" w14:textId="77777777" w:rsidTr="001A445E">
        <w:trPr>
          <w:jc w:val="center"/>
        </w:trPr>
        <w:tc>
          <w:tcPr>
            <w:tcW w:w="1737" w:type="dxa"/>
            <w:shd w:val="clear" w:color="auto" w:fill="auto"/>
          </w:tcPr>
          <w:p w14:paraId="0699A4FB" w14:textId="77777777" w:rsidR="005C7F69" w:rsidRPr="00E7531C" w:rsidRDefault="005C7F69" w:rsidP="001A445E">
            <w:pPr>
              <w:pStyle w:val="TAC"/>
              <w:rPr>
                <w:rFonts w:eastAsia="Malgun Gothic"/>
                <w:lang w:eastAsia="ko-KR"/>
              </w:rPr>
            </w:pPr>
            <w:r w:rsidRPr="00E7531C">
              <w:rPr>
                <w:rFonts w:eastAsia="Malgun Gothic"/>
                <w:lang w:eastAsia="ko-KR"/>
              </w:rPr>
              <w:t>3</w:t>
            </w:r>
          </w:p>
        </w:tc>
        <w:tc>
          <w:tcPr>
            <w:tcW w:w="2066" w:type="dxa"/>
            <w:shd w:val="clear" w:color="auto" w:fill="auto"/>
          </w:tcPr>
          <w:p w14:paraId="4F5AE6C2" w14:textId="77777777" w:rsidR="005C7F69" w:rsidRPr="00E7531C" w:rsidRDefault="005C7F69" w:rsidP="001A445E">
            <w:pPr>
              <w:pStyle w:val="TAC"/>
              <w:rPr>
                <w:rFonts w:eastAsia="Malgun Gothic"/>
                <w:lang w:eastAsia="ko-KR"/>
              </w:rPr>
            </w:pPr>
            <w:r w:rsidRPr="00E7531C">
              <w:rPr>
                <w:rFonts w:eastAsia="Malgun Gothic"/>
                <w:lang w:eastAsia="ko-KR"/>
              </w:rPr>
              <w:t>10 seconds</w:t>
            </w:r>
          </w:p>
        </w:tc>
      </w:tr>
      <w:tr w:rsidR="005C7F69" w:rsidRPr="00E7531C" w14:paraId="76C369DF" w14:textId="77777777" w:rsidTr="001A445E">
        <w:trPr>
          <w:jc w:val="center"/>
        </w:trPr>
        <w:tc>
          <w:tcPr>
            <w:tcW w:w="1737" w:type="dxa"/>
            <w:shd w:val="clear" w:color="auto" w:fill="auto"/>
          </w:tcPr>
          <w:p w14:paraId="35CD6F81" w14:textId="77777777" w:rsidR="005C7F69" w:rsidRPr="00E7531C" w:rsidRDefault="005C7F69" w:rsidP="001A445E">
            <w:pPr>
              <w:pStyle w:val="TAC"/>
              <w:rPr>
                <w:rFonts w:eastAsia="Malgun Gothic"/>
                <w:lang w:eastAsia="ko-KR"/>
              </w:rPr>
            </w:pPr>
            <w:r w:rsidRPr="00E7531C">
              <w:rPr>
                <w:rFonts w:eastAsia="Malgun Gothic"/>
                <w:lang w:eastAsia="ko-KR"/>
              </w:rPr>
              <w:t>4</w:t>
            </w:r>
          </w:p>
        </w:tc>
        <w:tc>
          <w:tcPr>
            <w:tcW w:w="2066" w:type="dxa"/>
            <w:shd w:val="clear" w:color="auto" w:fill="auto"/>
          </w:tcPr>
          <w:p w14:paraId="253B80A8" w14:textId="77777777" w:rsidR="005C7F69" w:rsidRPr="00E7531C" w:rsidRDefault="005C7F69" w:rsidP="001A445E">
            <w:pPr>
              <w:pStyle w:val="TAC"/>
              <w:rPr>
                <w:rFonts w:eastAsia="Malgun Gothic"/>
                <w:lang w:eastAsia="ko-KR"/>
              </w:rPr>
            </w:pPr>
            <w:r w:rsidRPr="00E7531C">
              <w:rPr>
                <w:rFonts w:eastAsia="Malgun Gothic"/>
                <w:lang w:eastAsia="ko-KR"/>
              </w:rPr>
              <w:t>15 seconds</w:t>
            </w:r>
          </w:p>
        </w:tc>
      </w:tr>
      <w:tr w:rsidR="005C7F69" w:rsidRPr="00E7531C" w14:paraId="0ACFB75C" w14:textId="77777777" w:rsidTr="001A445E">
        <w:trPr>
          <w:jc w:val="center"/>
        </w:trPr>
        <w:tc>
          <w:tcPr>
            <w:tcW w:w="1737" w:type="dxa"/>
            <w:shd w:val="clear" w:color="auto" w:fill="auto"/>
          </w:tcPr>
          <w:p w14:paraId="41C17CBC" w14:textId="77777777" w:rsidR="005C7F69" w:rsidRPr="00E7531C" w:rsidRDefault="005C7F69" w:rsidP="001A445E">
            <w:pPr>
              <w:pStyle w:val="TAC"/>
              <w:rPr>
                <w:rFonts w:eastAsia="Malgun Gothic"/>
                <w:lang w:eastAsia="ko-KR"/>
              </w:rPr>
            </w:pPr>
            <w:r w:rsidRPr="00E7531C">
              <w:rPr>
                <w:rFonts w:eastAsia="Malgun Gothic"/>
                <w:lang w:eastAsia="ko-KR"/>
              </w:rPr>
              <w:t>5</w:t>
            </w:r>
          </w:p>
        </w:tc>
        <w:tc>
          <w:tcPr>
            <w:tcW w:w="2066" w:type="dxa"/>
            <w:shd w:val="clear" w:color="auto" w:fill="auto"/>
          </w:tcPr>
          <w:p w14:paraId="36DB015A" w14:textId="77777777" w:rsidR="005C7F69" w:rsidRPr="00E7531C" w:rsidRDefault="005C7F69" w:rsidP="001A445E">
            <w:pPr>
              <w:pStyle w:val="TAC"/>
              <w:rPr>
                <w:rFonts w:eastAsia="Malgun Gothic"/>
                <w:lang w:eastAsia="ko-KR"/>
              </w:rPr>
            </w:pPr>
            <w:r w:rsidRPr="00E7531C">
              <w:rPr>
                <w:rFonts w:eastAsia="Malgun Gothic"/>
                <w:lang w:eastAsia="ko-KR"/>
              </w:rPr>
              <w:t>30 seconds</w:t>
            </w:r>
          </w:p>
        </w:tc>
      </w:tr>
      <w:tr w:rsidR="005C7F69" w:rsidRPr="00E7531C" w14:paraId="5E9DBF9E" w14:textId="77777777" w:rsidTr="001A445E">
        <w:trPr>
          <w:jc w:val="center"/>
        </w:trPr>
        <w:tc>
          <w:tcPr>
            <w:tcW w:w="1737" w:type="dxa"/>
            <w:shd w:val="clear" w:color="auto" w:fill="auto"/>
          </w:tcPr>
          <w:p w14:paraId="5DB9F9D8" w14:textId="77777777" w:rsidR="005C7F69" w:rsidRPr="00E7531C" w:rsidRDefault="005C7F69" w:rsidP="001A445E">
            <w:pPr>
              <w:pStyle w:val="TAC"/>
              <w:rPr>
                <w:rFonts w:eastAsia="Malgun Gothic"/>
                <w:lang w:eastAsia="ko-KR"/>
              </w:rPr>
            </w:pPr>
            <w:r w:rsidRPr="00E7531C">
              <w:rPr>
                <w:rFonts w:eastAsia="Malgun Gothic"/>
                <w:lang w:eastAsia="ko-KR"/>
              </w:rPr>
              <w:t>6</w:t>
            </w:r>
          </w:p>
        </w:tc>
        <w:tc>
          <w:tcPr>
            <w:tcW w:w="2066" w:type="dxa"/>
            <w:shd w:val="clear" w:color="auto" w:fill="auto"/>
          </w:tcPr>
          <w:p w14:paraId="42B2C0DD" w14:textId="77777777" w:rsidR="005C7F69" w:rsidRPr="00E7531C" w:rsidRDefault="005C7F69" w:rsidP="001A445E">
            <w:pPr>
              <w:pStyle w:val="TAC"/>
              <w:rPr>
                <w:rFonts w:eastAsia="Malgun Gothic"/>
                <w:lang w:eastAsia="ko-KR"/>
              </w:rPr>
            </w:pPr>
            <w:r w:rsidRPr="00E7531C">
              <w:rPr>
                <w:rFonts w:eastAsia="Malgun Gothic"/>
                <w:lang w:eastAsia="ko-KR"/>
              </w:rPr>
              <w:t>60 seconds</w:t>
            </w:r>
          </w:p>
        </w:tc>
      </w:tr>
      <w:tr w:rsidR="005C7F69" w:rsidRPr="00E7531C" w14:paraId="734A2880" w14:textId="77777777" w:rsidTr="001A445E">
        <w:trPr>
          <w:jc w:val="center"/>
        </w:trPr>
        <w:tc>
          <w:tcPr>
            <w:tcW w:w="1737" w:type="dxa"/>
            <w:shd w:val="clear" w:color="auto" w:fill="auto"/>
          </w:tcPr>
          <w:p w14:paraId="64CCE85D" w14:textId="77777777" w:rsidR="005C7F69" w:rsidRPr="00E7531C" w:rsidRDefault="005C7F69" w:rsidP="001A445E">
            <w:pPr>
              <w:pStyle w:val="TAC"/>
              <w:rPr>
                <w:rFonts w:eastAsia="Malgun Gothic"/>
                <w:lang w:eastAsia="ko-KR"/>
              </w:rPr>
            </w:pPr>
            <w:r w:rsidRPr="00E7531C">
              <w:rPr>
                <w:rFonts w:eastAsia="Malgun Gothic"/>
                <w:lang w:eastAsia="ko-KR"/>
              </w:rPr>
              <w:t>7</w:t>
            </w:r>
          </w:p>
        </w:tc>
        <w:tc>
          <w:tcPr>
            <w:tcW w:w="2066" w:type="dxa"/>
            <w:shd w:val="clear" w:color="auto" w:fill="auto"/>
          </w:tcPr>
          <w:p w14:paraId="23FB1B11" w14:textId="77777777" w:rsidR="005C7F69" w:rsidRPr="00E7531C" w:rsidRDefault="005C7F69" w:rsidP="001A445E">
            <w:pPr>
              <w:pStyle w:val="TAC"/>
              <w:rPr>
                <w:rFonts w:eastAsia="Malgun Gothic"/>
                <w:lang w:eastAsia="ko-KR"/>
              </w:rPr>
            </w:pPr>
            <w:r w:rsidRPr="00E7531C">
              <w:rPr>
                <w:rFonts w:eastAsia="Malgun Gothic"/>
                <w:lang w:eastAsia="ko-KR"/>
              </w:rPr>
              <w:t>120 seconds</w:t>
            </w:r>
          </w:p>
        </w:tc>
      </w:tr>
      <w:tr w:rsidR="005C7F69" w:rsidRPr="00E7531C" w14:paraId="4B91F2C3" w14:textId="77777777" w:rsidTr="001A445E">
        <w:trPr>
          <w:jc w:val="center"/>
        </w:trPr>
        <w:tc>
          <w:tcPr>
            <w:tcW w:w="1737" w:type="dxa"/>
            <w:shd w:val="clear" w:color="auto" w:fill="auto"/>
          </w:tcPr>
          <w:p w14:paraId="7F00A1B8" w14:textId="77777777" w:rsidR="005C7F69" w:rsidRPr="00E7531C" w:rsidRDefault="005C7F69" w:rsidP="001A445E">
            <w:pPr>
              <w:pStyle w:val="TAC"/>
              <w:rPr>
                <w:rFonts w:eastAsia="Malgun Gothic"/>
                <w:lang w:eastAsia="ko-KR"/>
              </w:rPr>
            </w:pPr>
            <w:r w:rsidRPr="00E7531C">
              <w:rPr>
                <w:rFonts w:eastAsia="Malgun Gothic"/>
                <w:lang w:eastAsia="ko-KR"/>
              </w:rPr>
              <w:t>8</w:t>
            </w:r>
          </w:p>
        </w:tc>
        <w:tc>
          <w:tcPr>
            <w:tcW w:w="2066" w:type="dxa"/>
            <w:shd w:val="clear" w:color="auto" w:fill="auto"/>
          </w:tcPr>
          <w:p w14:paraId="56490D59" w14:textId="77777777" w:rsidR="005C7F69" w:rsidRPr="00E7531C" w:rsidRDefault="005C7F69" w:rsidP="001A445E">
            <w:pPr>
              <w:pStyle w:val="TAC"/>
              <w:rPr>
                <w:rFonts w:eastAsia="Malgun Gothic"/>
                <w:lang w:eastAsia="ko-KR"/>
              </w:rPr>
            </w:pPr>
            <w:r w:rsidRPr="00E7531C">
              <w:rPr>
                <w:rFonts w:eastAsia="Malgun Gothic"/>
                <w:lang w:eastAsia="ko-KR"/>
              </w:rPr>
              <w:t>240 seconds</w:t>
            </w:r>
          </w:p>
        </w:tc>
      </w:tr>
      <w:tr w:rsidR="005C7F69" w:rsidRPr="00E7531C" w14:paraId="339D436A" w14:textId="77777777" w:rsidTr="001A445E">
        <w:trPr>
          <w:jc w:val="center"/>
        </w:trPr>
        <w:tc>
          <w:tcPr>
            <w:tcW w:w="1737" w:type="dxa"/>
            <w:shd w:val="clear" w:color="auto" w:fill="auto"/>
          </w:tcPr>
          <w:p w14:paraId="391AFE1A" w14:textId="77777777" w:rsidR="005C7F69" w:rsidRPr="00E7531C" w:rsidRDefault="005C7F69" w:rsidP="001A445E">
            <w:pPr>
              <w:pStyle w:val="TAC"/>
              <w:rPr>
                <w:rFonts w:eastAsia="Malgun Gothic"/>
                <w:lang w:eastAsia="ko-KR"/>
              </w:rPr>
            </w:pPr>
            <w:r w:rsidRPr="00E7531C">
              <w:rPr>
                <w:rFonts w:eastAsia="Malgun Gothic"/>
                <w:lang w:eastAsia="ko-KR"/>
              </w:rPr>
              <w:t>9</w:t>
            </w:r>
          </w:p>
        </w:tc>
        <w:tc>
          <w:tcPr>
            <w:tcW w:w="2066" w:type="dxa"/>
            <w:shd w:val="clear" w:color="auto" w:fill="auto"/>
          </w:tcPr>
          <w:p w14:paraId="5B930E6D" w14:textId="77777777" w:rsidR="005C7F69" w:rsidRPr="00E7531C" w:rsidRDefault="005C7F69" w:rsidP="001A445E">
            <w:pPr>
              <w:pStyle w:val="TAC"/>
              <w:rPr>
                <w:rFonts w:eastAsia="Malgun Gothic"/>
                <w:lang w:eastAsia="ko-KR"/>
              </w:rPr>
            </w:pPr>
            <w:r w:rsidRPr="00E7531C">
              <w:rPr>
                <w:rFonts w:eastAsia="Malgun Gothic"/>
                <w:lang w:eastAsia="ko-KR"/>
              </w:rPr>
              <w:t>300 seconds</w:t>
            </w:r>
          </w:p>
        </w:tc>
      </w:tr>
      <w:tr w:rsidR="005C7F69" w:rsidRPr="00E7531C" w14:paraId="58C2A150" w14:textId="77777777" w:rsidTr="001A445E">
        <w:trPr>
          <w:jc w:val="center"/>
        </w:trPr>
        <w:tc>
          <w:tcPr>
            <w:tcW w:w="1737" w:type="dxa"/>
            <w:shd w:val="clear" w:color="auto" w:fill="auto"/>
          </w:tcPr>
          <w:p w14:paraId="33300EDA" w14:textId="77777777" w:rsidR="005C7F69" w:rsidRPr="00E7531C" w:rsidRDefault="005C7F69" w:rsidP="001A445E">
            <w:pPr>
              <w:pStyle w:val="TAC"/>
              <w:rPr>
                <w:rFonts w:eastAsia="Malgun Gothic"/>
                <w:lang w:eastAsia="ko-KR"/>
              </w:rPr>
            </w:pPr>
            <w:r w:rsidRPr="00E7531C">
              <w:rPr>
                <w:rFonts w:eastAsia="Malgun Gothic"/>
                <w:lang w:eastAsia="ko-KR"/>
              </w:rPr>
              <w:t>10</w:t>
            </w:r>
          </w:p>
        </w:tc>
        <w:tc>
          <w:tcPr>
            <w:tcW w:w="2066" w:type="dxa"/>
            <w:shd w:val="clear" w:color="auto" w:fill="auto"/>
          </w:tcPr>
          <w:p w14:paraId="55B696C3" w14:textId="77777777" w:rsidR="005C7F69" w:rsidRPr="00E7531C" w:rsidRDefault="005C7F69" w:rsidP="001A445E">
            <w:pPr>
              <w:pStyle w:val="TAC"/>
              <w:rPr>
                <w:rFonts w:eastAsia="Malgun Gothic"/>
                <w:lang w:eastAsia="ko-KR"/>
              </w:rPr>
            </w:pPr>
            <w:r w:rsidRPr="00E7531C">
              <w:rPr>
                <w:rFonts w:eastAsia="Malgun Gothic"/>
                <w:lang w:eastAsia="ko-KR"/>
              </w:rPr>
              <w:t>600 seconds</w:t>
            </w:r>
          </w:p>
        </w:tc>
      </w:tr>
      <w:tr w:rsidR="005C7F69" w:rsidRPr="00E7531C" w14:paraId="56998C03" w14:textId="77777777" w:rsidTr="001A445E">
        <w:trPr>
          <w:jc w:val="center"/>
        </w:trPr>
        <w:tc>
          <w:tcPr>
            <w:tcW w:w="1737" w:type="dxa"/>
            <w:shd w:val="clear" w:color="auto" w:fill="auto"/>
          </w:tcPr>
          <w:p w14:paraId="3DB3582C" w14:textId="77777777" w:rsidR="005C7F69" w:rsidRPr="00E7531C" w:rsidRDefault="005C7F69" w:rsidP="001A445E">
            <w:pPr>
              <w:pStyle w:val="TAC"/>
              <w:rPr>
                <w:rFonts w:eastAsia="Malgun Gothic"/>
                <w:lang w:eastAsia="ko-KR"/>
              </w:rPr>
            </w:pPr>
            <w:r w:rsidRPr="00E7531C">
              <w:rPr>
                <w:rFonts w:eastAsia="Malgun Gothic"/>
                <w:lang w:eastAsia="ko-KR"/>
              </w:rPr>
              <w:t>11</w:t>
            </w:r>
          </w:p>
        </w:tc>
        <w:tc>
          <w:tcPr>
            <w:tcW w:w="2066" w:type="dxa"/>
            <w:shd w:val="clear" w:color="auto" w:fill="auto"/>
          </w:tcPr>
          <w:p w14:paraId="244A6F38" w14:textId="77777777" w:rsidR="005C7F69" w:rsidRPr="00E7531C" w:rsidRDefault="005C7F69" w:rsidP="001A445E">
            <w:pPr>
              <w:pStyle w:val="TAC"/>
              <w:rPr>
                <w:rFonts w:eastAsia="Malgun Gothic"/>
                <w:lang w:eastAsia="ko-KR"/>
              </w:rPr>
            </w:pPr>
            <w:r w:rsidRPr="00E7531C">
              <w:rPr>
                <w:rFonts w:eastAsia="Malgun Gothic"/>
                <w:lang w:eastAsia="ko-KR"/>
              </w:rPr>
              <w:t>900 seconds</w:t>
            </w:r>
          </w:p>
        </w:tc>
      </w:tr>
      <w:tr w:rsidR="005C7F69" w:rsidRPr="00E7531C" w14:paraId="7AC52B86" w14:textId="77777777" w:rsidTr="001A445E">
        <w:trPr>
          <w:jc w:val="center"/>
        </w:trPr>
        <w:tc>
          <w:tcPr>
            <w:tcW w:w="1737" w:type="dxa"/>
            <w:shd w:val="clear" w:color="auto" w:fill="auto"/>
          </w:tcPr>
          <w:p w14:paraId="5B9D32AB" w14:textId="77777777" w:rsidR="005C7F69" w:rsidRPr="00E7531C" w:rsidRDefault="005C7F69" w:rsidP="001A445E">
            <w:pPr>
              <w:pStyle w:val="TAC"/>
              <w:rPr>
                <w:rFonts w:eastAsia="Malgun Gothic"/>
                <w:lang w:eastAsia="ko-KR"/>
              </w:rPr>
            </w:pPr>
            <w:r w:rsidRPr="00E7531C">
              <w:rPr>
                <w:rFonts w:eastAsia="Malgun Gothic"/>
                <w:lang w:eastAsia="ko-KR"/>
              </w:rPr>
              <w:t>12</w:t>
            </w:r>
          </w:p>
        </w:tc>
        <w:tc>
          <w:tcPr>
            <w:tcW w:w="2066" w:type="dxa"/>
            <w:shd w:val="clear" w:color="auto" w:fill="auto"/>
          </w:tcPr>
          <w:p w14:paraId="38ADB352" w14:textId="77777777" w:rsidR="005C7F69" w:rsidRPr="00E7531C" w:rsidRDefault="005C7F69" w:rsidP="001A445E">
            <w:pPr>
              <w:pStyle w:val="TAC"/>
              <w:rPr>
                <w:rFonts w:eastAsia="Malgun Gothic"/>
                <w:lang w:eastAsia="ko-KR"/>
              </w:rPr>
            </w:pPr>
            <w:r w:rsidRPr="00E7531C">
              <w:rPr>
                <w:rFonts w:eastAsia="Malgun Gothic"/>
                <w:lang w:eastAsia="ko-KR"/>
              </w:rPr>
              <w:t>1800 seconds</w:t>
            </w:r>
          </w:p>
        </w:tc>
      </w:tr>
      <w:tr w:rsidR="005C7F69" w:rsidRPr="00E7531C" w14:paraId="1BA15AFF" w14:textId="77777777" w:rsidTr="001A445E">
        <w:trPr>
          <w:jc w:val="center"/>
        </w:trPr>
        <w:tc>
          <w:tcPr>
            <w:tcW w:w="1737" w:type="dxa"/>
            <w:shd w:val="clear" w:color="auto" w:fill="auto"/>
          </w:tcPr>
          <w:p w14:paraId="7923B29B" w14:textId="77777777" w:rsidR="005C7F69" w:rsidRPr="00E7531C" w:rsidRDefault="005C7F69" w:rsidP="001A445E">
            <w:pPr>
              <w:pStyle w:val="TAC"/>
              <w:rPr>
                <w:rFonts w:eastAsia="Malgun Gothic"/>
                <w:lang w:eastAsia="ko-KR"/>
              </w:rPr>
            </w:pPr>
            <w:r w:rsidRPr="00E7531C">
              <w:rPr>
                <w:rFonts w:eastAsia="Malgun Gothic"/>
                <w:lang w:eastAsia="ko-KR"/>
              </w:rPr>
              <w:t>13</w:t>
            </w:r>
          </w:p>
        </w:tc>
        <w:tc>
          <w:tcPr>
            <w:tcW w:w="2066" w:type="dxa"/>
            <w:shd w:val="clear" w:color="auto" w:fill="auto"/>
          </w:tcPr>
          <w:p w14:paraId="6987D91F" w14:textId="77777777" w:rsidR="005C7F69" w:rsidRPr="00E7531C" w:rsidRDefault="005C7F69" w:rsidP="001A445E">
            <w:pPr>
              <w:pStyle w:val="TAC"/>
              <w:rPr>
                <w:rFonts w:eastAsia="Malgun Gothic"/>
                <w:lang w:eastAsia="ko-KR"/>
              </w:rPr>
            </w:pPr>
            <w:r w:rsidRPr="00E7531C">
              <w:rPr>
                <w:rFonts w:eastAsia="Malgun Gothic"/>
                <w:lang w:eastAsia="ko-KR"/>
              </w:rPr>
              <w:t>3600 seconds</w:t>
            </w:r>
          </w:p>
        </w:tc>
      </w:tr>
      <w:tr w:rsidR="005C7F69" w:rsidRPr="00E7531C" w14:paraId="22E302C4" w14:textId="77777777" w:rsidTr="001A445E">
        <w:trPr>
          <w:jc w:val="center"/>
        </w:trPr>
        <w:tc>
          <w:tcPr>
            <w:tcW w:w="1737" w:type="dxa"/>
            <w:shd w:val="clear" w:color="auto" w:fill="auto"/>
          </w:tcPr>
          <w:p w14:paraId="182CAF39" w14:textId="77777777" w:rsidR="005C7F69" w:rsidRPr="00E7531C" w:rsidRDefault="005C7F69" w:rsidP="001A445E">
            <w:pPr>
              <w:pStyle w:val="TAC"/>
              <w:rPr>
                <w:rFonts w:eastAsia="Malgun Gothic"/>
                <w:lang w:eastAsia="ko-KR"/>
              </w:rPr>
            </w:pPr>
            <w:r w:rsidRPr="00E7531C">
              <w:rPr>
                <w:rFonts w:eastAsia="Malgun Gothic"/>
                <w:lang w:eastAsia="ko-KR"/>
              </w:rPr>
              <w:t>14</w:t>
            </w:r>
          </w:p>
        </w:tc>
        <w:tc>
          <w:tcPr>
            <w:tcW w:w="2066" w:type="dxa"/>
            <w:shd w:val="clear" w:color="auto" w:fill="auto"/>
          </w:tcPr>
          <w:p w14:paraId="054AD53C" w14:textId="77777777" w:rsidR="005C7F69" w:rsidRPr="00E7531C" w:rsidRDefault="005C7F69" w:rsidP="001A445E">
            <w:pPr>
              <w:pStyle w:val="TAC"/>
              <w:rPr>
                <w:rFonts w:eastAsia="Malgun Gothic"/>
                <w:lang w:eastAsia="ko-KR"/>
              </w:rPr>
            </w:pPr>
            <w:r w:rsidRPr="00E7531C">
              <w:rPr>
                <w:rFonts w:eastAsia="Malgun Gothic"/>
                <w:lang w:eastAsia="ko-KR"/>
              </w:rPr>
              <w:t>7200 seconds</w:t>
            </w:r>
          </w:p>
        </w:tc>
      </w:tr>
      <w:tr w:rsidR="005C7F69" w:rsidRPr="00E7531C" w14:paraId="17E06D26" w14:textId="77777777" w:rsidTr="001A445E">
        <w:trPr>
          <w:jc w:val="center"/>
        </w:trPr>
        <w:tc>
          <w:tcPr>
            <w:tcW w:w="1737" w:type="dxa"/>
            <w:shd w:val="clear" w:color="auto" w:fill="auto"/>
          </w:tcPr>
          <w:p w14:paraId="79EDD3DE" w14:textId="77777777" w:rsidR="005C7F69" w:rsidRPr="00E7531C" w:rsidRDefault="005C7F69" w:rsidP="001A445E">
            <w:pPr>
              <w:pStyle w:val="TAC"/>
              <w:rPr>
                <w:rFonts w:eastAsia="Malgun Gothic"/>
                <w:lang w:eastAsia="ko-KR"/>
              </w:rPr>
            </w:pPr>
            <w:r w:rsidRPr="00E7531C">
              <w:rPr>
                <w:rFonts w:eastAsia="Malgun Gothic"/>
                <w:lang w:eastAsia="ko-KR"/>
              </w:rPr>
              <w:t>15</w:t>
            </w:r>
          </w:p>
        </w:tc>
        <w:tc>
          <w:tcPr>
            <w:tcW w:w="2066" w:type="dxa"/>
            <w:shd w:val="clear" w:color="auto" w:fill="auto"/>
          </w:tcPr>
          <w:p w14:paraId="33E5F478" w14:textId="77777777" w:rsidR="005C7F69" w:rsidRPr="00E7531C" w:rsidRDefault="005C7F69" w:rsidP="001A445E">
            <w:pPr>
              <w:pStyle w:val="TAC"/>
              <w:rPr>
                <w:rFonts w:eastAsia="Malgun Gothic"/>
                <w:lang w:eastAsia="ko-KR"/>
              </w:rPr>
            </w:pPr>
            <w:r w:rsidRPr="00E7531C">
              <w:rPr>
                <w:rFonts w:eastAsia="Malgun Gothic"/>
                <w:lang w:eastAsia="ko-KR"/>
              </w:rPr>
              <w:t>10800 seconds</w:t>
            </w:r>
          </w:p>
        </w:tc>
      </w:tr>
    </w:tbl>
    <w:p w14:paraId="589A597B" w14:textId="77777777" w:rsidR="005C7F69" w:rsidRDefault="005C7F69" w:rsidP="009D3183"/>
    <w:p w14:paraId="11DC6607" w14:textId="77777777" w:rsidR="005C7F69" w:rsidRDefault="005C7F69" w:rsidP="009D3183"/>
    <w:p w14:paraId="57E7AB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3E027DD" w14:textId="77777777" w:rsidR="005C7F69" w:rsidRDefault="005C7F69" w:rsidP="009D3183"/>
    <w:p w14:paraId="1C3221F2" w14:textId="77777777" w:rsidR="005C7F69" w:rsidRPr="00E7531C" w:rsidRDefault="005C7F69" w:rsidP="005C7F69">
      <w:pPr>
        <w:pStyle w:val="Heading4"/>
        <w:rPr>
          <w:i/>
        </w:rPr>
      </w:pPr>
      <w:bookmarkStart w:id="1887" w:name="_Toc185941493"/>
      <w:r w:rsidRPr="00E7531C">
        <w:rPr>
          <w:i/>
        </w:rPr>
        <w:t>–</w:t>
      </w:r>
      <w:r w:rsidRPr="00E7531C">
        <w:rPr>
          <w:i/>
        </w:rPr>
        <w:tab/>
        <w:t>GNSS-SSR-OrbitCorrectionsSet2</w:t>
      </w:r>
      <w:bookmarkEnd w:id="1887"/>
    </w:p>
    <w:p w14:paraId="4A4CFAE9" w14:textId="77777777" w:rsidR="005C7F69" w:rsidRPr="00E7531C" w:rsidRDefault="005C7F69" w:rsidP="005C7F69">
      <w:r w:rsidRPr="00E7531C">
        <w:t xml:space="preserve">The IE </w:t>
      </w:r>
      <w:r w:rsidRPr="00E7531C">
        <w:rPr>
          <w:i/>
        </w:rPr>
        <w:t xml:space="preserve">GNSS-SSR-OrbitCorrectionsSet2 </w:t>
      </w:r>
      <w:r w:rsidRPr="00E7531C">
        <w:rPr>
          <w:noProof/>
        </w:rPr>
        <w:t>is</w:t>
      </w:r>
      <w:r w:rsidRPr="00E7531C">
        <w:t xml:space="preserve"> used by the location server to provide SSR orbit correction parameters </w:t>
      </w:r>
      <w:r w:rsidRPr="00E7531C">
        <w:rPr>
          <w:lang w:eastAsia="zh-CN"/>
        </w:rPr>
        <w:t xml:space="preserve">in the cases where a reference ephemeris is used other than the default ephemeris type used in </w:t>
      </w:r>
      <w:r w:rsidRPr="00E7531C">
        <w:rPr>
          <w:i/>
          <w:iCs/>
          <w:lang w:eastAsia="zh-CN"/>
        </w:rPr>
        <w:t>GNSS-SSR-OrbitCorrections</w:t>
      </w:r>
      <w:r w:rsidRPr="00E7531C">
        <w:t>.</w:t>
      </w:r>
    </w:p>
    <w:p w14:paraId="06429241" w14:textId="77777777" w:rsidR="005C7F69" w:rsidRPr="00E7531C" w:rsidRDefault="005C7F69" w:rsidP="005C7F69">
      <w:pPr>
        <w:pStyle w:val="PL"/>
        <w:shd w:val="clear" w:color="auto" w:fill="E6E6E6"/>
      </w:pPr>
      <w:r w:rsidRPr="00E7531C">
        <w:t>-- ASN1START</w:t>
      </w:r>
    </w:p>
    <w:p w14:paraId="42F17C10" w14:textId="77777777" w:rsidR="005C7F69" w:rsidRPr="00E7531C" w:rsidRDefault="005C7F69" w:rsidP="005C7F69">
      <w:pPr>
        <w:pStyle w:val="PL"/>
        <w:shd w:val="clear" w:color="auto" w:fill="E6E6E6"/>
      </w:pPr>
    </w:p>
    <w:p w14:paraId="45315159" w14:textId="77777777" w:rsidR="005C7F69" w:rsidRPr="00E7531C" w:rsidRDefault="005C7F69" w:rsidP="005C7F69">
      <w:pPr>
        <w:pStyle w:val="PL"/>
        <w:shd w:val="clear" w:color="auto" w:fill="E6E6E6"/>
      </w:pPr>
      <w:r w:rsidRPr="00E7531C">
        <w:t>GNSS-SSR-OrbitCorrectionsSet2-r17 ::= SEQUENCE {</w:t>
      </w:r>
    </w:p>
    <w:p w14:paraId="100A8D84" w14:textId="12D2A936"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88" w:author="refEph" w:date="2025-05-20T12:19:00Z">
        <w:r w:rsidR="0019129B">
          <w:rPr>
            <w:snapToGrid w:val="0"/>
            <w:lang w:eastAsia="zh-CN"/>
          </w:rPr>
          <w:t>,</w:t>
        </w:r>
        <w:r w:rsidR="00053DC8">
          <w:rPr>
            <w:snapToGrid w:val="0"/>
            <w:lang w:eastAsia="zh-CN"/>
          </w:rPr>
          <w:t xml:space="preserve"> </w:t>
        </w:r>
      </w:ins>
      <w:ins w:id="1889" w:author="refEph" w:date="2025-03-31T22:03:00Z">
        <w:r w:rsidR="00B257CA">
          <w:rPr>
            <w:snapToGrid w:val="0"/>
            <w:lang w:eastAsia="zh-CN"/>
          </w:rPr>
          <w:t>navicL1-v19xy</w:t>
        </w:r>
      </w:ins>
      <w:r w:rsidRPr="00E7531C">
        <w:rPr>
          <w:snapToGrid w:val="0"/>
          <w:lang w:eastAsia="zh-CN"/>
        </w:rPr>
        <w:t>},</w:t>
      </w:r>
    </w:p>
    <w:p w14:paraId="7FE3ADAF"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OrbitCorrections</w:t>
      </w:r>
      <w:r w:rsidRPr="00E7531C">
        <w:rPr>
          <w:lang w:eastAsia="zh-CN"/>
        </w:rPr>
        <w:t>-</w:t>
      </w:r>
      <w:r w:rsidRPr="00E7531C">
        <w:t>r17</w:t>
      </w:r>
      <w:r w:rsidRPr="00E7531C">
        <w:rPr>
          <w:snapToGrid w:val="0"/>
        </w:rPr>
        <w:tab/>
      </w:r>
      <w:r w:rsidRPr="00E7531C">
        <w:rPr>
          <w:snapToGrid w:val="0"/>
        </w:rPr>
        <w:tab/>
      </w:r>
      <w:r w:rsidRPr="00E7531C">
        <w:rPr>
          <w:snapToGrid w:val="0"/>
        </w:rPr>
        <w:tab/>
      </w:r>
      <w:r w:rsidRPr="00E7531C">
        <w:rPr>
          <w:snapToGrid w:val="0"/>
        </w:rPr>
        <w:tab/>
        <w:t>GNSS-SSR-OrbitCorrections-r15,</w:t>
      </w:r>
    </w:p>
    <w:p w14:paraId="5C8AFD45" w14:textId="77777777" w:rsidR="005C7F69" w:rsidRPr="00E7531C" w:rsidRDefault="005C7F69" w:rsidP="005C7F69">
      <w:pPr>
        <w:pStyle w:val="PL"/>
        <w:shd w:val="clear" w:color="auto" w:fill="E6E6E6"/>
        <w:rPr>
          <w:snapToGrid w:val="0"/>
        </w:rPr>
      </w:pPr>
      <w:r w:rsidRPr="00E7531C">
        <w:rPr>
          <w:snapToGrid w:val="0"/>
        </w:rPr>
        <w:tab/>
        <w:t>...</w:t>
      </w:r>
    </w:p>
    <w:p w14:paraId="5B233314" w14:textId="77777777" w:rsidR="005C7F69" w:rsidRPr="00E7531C" w:rsidRDefault="005C7F69" w:rsidP="005C7F69">
      <w:pPr>
        <w:pStyle w:val="PL"/>
        <w:shd w:val="clear" w:color="auto" w:fill="E6E6E6"/>
        <w:rPr>
          <w:snapToGrid w:val="0"/>
        </w:rPr>
      </w:pPr>
      <w:r w:rsidRPr="00E7531C">
        <w:rPr>
          <w:snapToGrid w:val="0"/>
        </w:rPr>
        <w:t>}</w:t>
      </w:r>
    </w:p>
    <w:p w14:paraId="706B7F7F" w14:textId="77777777" w:rsidR="005C7F69" w:rsidRPr="00E7531C" w:rsidRDefault="005C7F69" w:rsidP="005C7F69">
      <w:pPr>
        <w:pStyle w:val="PL"/>
        <w:shd w:val="clear" w:color="auto" w:fill="E6E6E6"/>
      </w:pPr>
    </w:p>
    <w:p w14:paraId="6707274A" w14:textId="77777777" w:rsidR="005C7F69" w:rsidRPr="00E7531C" w:rsidRDefault="005C7F69" w:rsidP="005C7F69">
      <w:pPr>
        <w:pStyle w:val="PL"/>
        <w:shd w:val="clear" w:color="auto" w:fill="E6E6E6"/>
      </w:pPr>
      <w:r w:rsidRPr="00E7531C">
        <w:t>-- ASN1STOP</w:t>
      </w:r>
    </w:p>
    <w:p w14:paraId="187B4157" w14:textId="77777777" w:rsidR="005C7F69" w:rsidRPr="00E7531C" w:rsidRDefault="005C7F69" w:rsidP="005C7F69">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7C0F8B3D" w14:textId="77777777" w:rsidTr="001A445E">
        <w:trPr>
          <w:cantSplit/>
          <w:tblHeader/>
        </w:trPr>
        <w:tc>
          <w:tcPr>
            <w:tcW w:w="9639" w:type="dxa"/>
          </w:tcPr>
          <w:p w14:paraId="4B8658F5" w14:textId="77777777" w:rsidR="005C7F69" w:rsidRPr="00E7531C" w:rsidRDefault="005C7F69" w:rsidP="001A445E">
            <w:pPr>
              <w:pStyle w:val="TAH"/>
              <w:rPr>
                <w:i/>
              </w:rPr>
            </w:pPr>
            <w:r w:rsidRPr="00E7531C">
              <w:rPr>
                <w:i/>
                <w:snapToGrid w:val="0"/>
              </w:rPr>
              <w:t>GNSS-SSR-</w:t>
            </w:r>
            <w:r w:rsidRPr="00E7531C">
              <w:rPr>
                <w:i/>
                <w:snapToGrid w:val="0"/>
                <w:lang w:eastAsia="zh-CN"/>
              </w:rPr>
              <w:t>Orbit</w:t>
            </w:r>
            <w:r w:rsidRPr="00E7531C">
              <w:rPr>
                <w:i/>
                <w:snapToGrid w:val="0"/>
              </w:rPr>
              <w:t>CorrectionsSet2</w:t>
            </w:r>
            <w:r w:rsidRPr="00E7531C">
              <w:rPr>
                <w:snapToGrid w:val="0"/>
              </w:rPr>
              <w:t xml:space="preserve"> </w:t>
            </w:r>
            <w:r w:rsidRPr="00E7531C">
              <w:rPr>
                <w:iCs/>
                <w:noProof/>
              </w:rPr>
              <w:t>field descriptions</w:t>
            </w:r>
          </w:p>
        </w:tc>
      </w:tr>
      <w:tr w:rsidR="005C7F69" w:rsidRPr="00E7531C" w14:paraId="38FB6E20" w14:textId="77777777" w:rsidTr="001A445E">
        <w:trPr>
          <w:cantSplit/>
        </w:trPr>
        <w:tc>
          <w:tcPr>
            <w:tcW w:w="9639" w:type="dxa"/>
          </w:tcPr>
          <w:p w14:paraId="7B5D9400" w14:textId="77777777" w:rsidR="005C7F69" w:rsidRPr="00E7531C" w:rsidRDefault="005C7F69" w:rsidP="001A445E">
            <w:pPr>
              <w:pStyle w:val="TAL"/>
              <w:rPr>
                <w:rFonts w:cs="Arial"/>
                <w:b/>
                <w:bCs/>
                <w:i/>
                <w:iCs/>
                <w:lang w:eastAsia="zh-CN"/>
              </w:rPr>
            </w:pPr>
            <w:r w:rsidRPr="00E7531C">
              <w:rPr>
                <w:rFonts w:cs="Arial"/>
                <w:b/>
                <w:bCs/>
                <w:i/>
                <w:iCs/>
                <w:lang w:eastAsia="zh-CN"/>
              </w:rPr>
              <w:t>refEph</w:t>
            </w:r>
          </w:p>
          <w:p w14:paraId="5003B31E" w14:textId="19FB595E" w:rsidR="005C7F69" w:rsidRPr="005744E5" w:rsidRDefault="005C7F69" w:rsidP="001A445E">
            <w:pPr>
              <w:pStyle w:val="TAL"/>
              <w:rPr>
                <w:rFonts w:cs="Arial"/>
              </w:rPr>
            </w:pPr>
            <w:r w:rsidRPr="00E7531C">
              <w:rPr>
                <w:rFonts w:cs="Arial"/>
                <w:snapToGrid w:val="0"/>
                <w:lang w:eastAsia="zh-CN"/>
              </w:rPr>
              <w:t>This field specifies the reference ephemeris that the SSR orbit corrections refer to</w:t>
            </w:r>
            <w:r w:rsidRPr="00E7531C">
              <w:rPr>
                <w:rFonts w:cs="Arial"/>
                <w:lang w:eastAsia="zh-CN"/>
              </w:rPr>
              <w:t>. I</w:t>
            </w:r>
            <w:r w:rsidRPr="00E7531C">
              <w:rPr>
                <w:rFonts w:cs="Arial"/>
                <w:snapToGrid w:val="0"/>
                <w:lang w:eastAsia="zh-CN"/>
              </w:rPr>
              <w:t xml:space="preserve">n the case that </w:t>
            </w:r>
            <w:r w:rsidRPr="00E7531C">
              <w:rPr>
                <w:rFonts w:cs="Arial"/>
                <w:i/>
                <w:iCs/>
              </w:rPr>
              <w:t>gnss-ID</w:t>
            </w:r>
            <w:r w:rsidRPr="00E7531C">
              <w:rPr>
                <w:rFonts w:cs="Arial"/>
              </w:rPr>
              <w:t xml:space="preserve"> indicates 'bds' and </w:t>
            </w:r>
            <w:r w:rsidRPr="00E7531C">
              <w:rPr>
                <w:rFonts w:cs="Arial"/>
                <w:i/>
              </w:rPr>
              <w:t>refEph</w:t>
            </w:r>
            <w:r w:rsidRPr="00E7531C">
              <w:rPr>
                <w:rFonts w:cs="Arial"/>
              </w:rPr>
              <w:t xml:space="preserve"> indicates b1c,</w:t>
            </w:r>
            <w:r w:rsidRPr="00E7531C">
              <w:rPr>
                <w:rStyle w:val="Heading2Char"/>
                <w:rFonts w:cs="Arial"/>
              </w:rPr>
              <w:t xml:space="preserve"> </w:t>
            </w:r>
            <w:r w:rsidRPr="00E7531C">
              <w:rPr>
                <w:rStyle w:val="cf01"/>
                <w:rFonts w:ascii="Arial" w:eastAsia="MS Mincho" w:hAnsi="Arial" w:cs="Arial"/>
              </w:rPr>
              <w:t xml:space="preserve">the SSR orbit corrections are referenced to BDS B1C/B2a in table GNSS to iod Bit String (11) relation in IE </w:t>
            </w:r>
            <w:r w:rsidRPr="00E7531C">
              <w:rPr>
                <w:rStyle w:val="cf11"/>
                <w:rFonts w:ascii="Arial" w:eastAsia="MS Mincho" w:hAnsi="Arial" w:cs="Arial"/>
              </w:rPr>
              <w:t>GNSS</w:t>
            </w:r>
            <w:r w:rsidRPr="00E7531C">
              <w:rPr>
                <w:rStyle w:val="cf11"/>
                <w:rFonts w:ascii="Arial" w:eastAsia="MS Mincho" w:hAnsi="Arial" w:cs="Arial"/>
              </w:rPr>
              <w:noBreakHyphen/>
              <w:t xml:space="preserve">NavigationModel </w:t>
            </w:r>
            <w:r w:rsidRPr="00E7531C">
              <w:rPr>
                <w:rStyle w:val="cf01"/>
                <w:rFonts w:ascii="Arial" w:eastAsia="MS Mincho" w:hAnsi="Arial" w:cs="Arial"/>
              </w:rPr>
              <w:t>(i.e. the B-CNAV1 broadcast ephemeris [52]).</w:t>
            </w:r>
            <w:ins w:id="1890" w:author="refEph" w:date="2025-03-31T22:04:00Z">
              <w:r w:rsidR="001045BA">
                <w:rPr>
                  <w:rStyle w:val="cf01"/>
                  <w:rFonts w:ascii="Arial" w:eastAsia="MS Mincho" w:hAnsi="Arial" w:cs="Arial"/>
                </w:rPr>
                <w:t xml:space="preserve"> </w:t>
              </w:r>
              <w:r w:rsidR="001045BA" w:rsidRPr="00E7531C">
                <w:rPr>
                  <w:rFonts w:cs="Arial"/>
                  <w:lang w:eastAsia="zh-CN"/>
                </w:rPr>
                <w:t>I</w:t>
              </w:r>
              <w:r w:rsidR="001045BA" w:rsidRPr="00E7531C">
                <w:rPr>
                  <w:rFonts w:cs="Arial"/>
                  <w:snapToGrid w:val="0"/>
                  <w:lang w:eastAsia="zh-CN"/>
                </w:rPr>
                <w:t xml:space="preserve">n the case that </w:t>
              </w:r>
              <w:r w:rsidR="001045BA" w:rsidRPr="00E7531C">
                <w:rPr>
                  <w:rFonts w:cs="Arial"/>
                  <w:i/>
                  <w:iCs/>
                </w:rPr>
                <w:t>gnss-ID</w:t>
              </w:r>
              <w:r w:rsidR="001045BA" w:rsidRPr="00E7531C">
                <w:rPr>
                  <w:rFonts w:cs="Arial"/>
                </w:rPr>
                <w:t xml:space="preserve"> indicates '</w:t>
              </w:r>
            </w:ins>
            <w:ins w:id="1891" w:author="refEph" w:date="2025-03-31T22:05:00Z">
              <w:r w:rsidR="001045BA">
                <w:rPr>
                  <w:rFonts w:cs="Arial"/>
                </w:rPr>
                <w:t>navic</w:t>
              </w:r>
            </w:ins>
            <w:ins w:id="1892" w:author="refEph" w:date="2025-03-31T22:04:00Z">
              <w:r w:rsidR="001045BA" w:rsidRPr="00E7531C">
                <w:rPr>
                  <w:rFonts w:cs="Arial"/>
                </w:rPr>
                <w:t xml:space="preserve">' and </w:t>
              </w:r>
              <w:r w:rsidR="001045BA" w:rsidRPr="00E7531C">
                <w:rPr>
                  <w:rFonts w:cs="Arial"/>
                  <w:i/>
                </w:rPr>
                <w:t>refEph</w:t>
              </w:r>
              <w:r w:rsidR="001045BA" w:rsidRPr="00E7531C">
                <w:rPr>
                  <w:rFonts w:cs="Arial"/>
                </w:rPr>
                <w:t xml:space="preserve"> indicates </w:t>
              </w:r>
            </w:ins>
            <w:ins w:id="1893" w:author="refEph" w:date="2025-03-31T22:05:00Z">
              <w:r w:rsidR="000A6CF7">
                <w:rPr>
                  <w:rFonts w:cs="Arial"/>
                </w:rPr>
                <w:t>navicL1</w:t>
              </w:r>
            </w:ins>
            <w:ins w:id="1894" w:author="refEph" w:date="2025-03-31T22:04:00Z">
              <w:r w:rsidR="001045BA" w:rsidRPr="00E7531C">
                <w:rPr>
                  <w:rFonts w:cs="Arial"/>
                </w:rPr>
                <w:t>,</w:t>
              </w:r>
              <w:r w:rsidR="001045BA" w:rsidRPr="00E7531C">
                <w:rPr>
                  <w:rStyle w:val="Heading2Char"/>
                  <w:rFonts w:cs="Arial"/>
                </w:rPr>
                <w:t xml:space="preserve"> </w:t>
              </w:r>
              <w:r w:rsidR="001045BA" w:rsidRPr="00E7531C">
                <w:rPr>
                  <w:rStyle w:val="cf01"/>
                  <w:rFonts w:ascii="Arial" w:eastAsia="MS Mincho" w:hAnsi="Arial" w:cs="Arial"/>
                </w:rPr>
                <w:t xml:space="preserve">the SSR orbit corrections are referenced to </w:t>
              </w:r>
            </w:ins>
            <w:ins w:id="1895" w:author="refEph" w:date="2025-03-31T22:05:00Z">
              <w:r w:rsidR="000A6CF7">
                <w:rPr>
                  <w:rStyle w:val="cf01"/>
                  <w:rFonts w:ascii="Arial" w:eastAsia="MS Mincho" w:hAnsi="Arial" w:cs="Arial"/>
                </w:rPr>
                <w:t>NavIC L1</w:t>
              </w:r>
            </w:ins>
            <w:ins w:id="1896" w:author="refEph" w:date="2025-03-31T22:23:00Z">
              <w:r w:rsidR="005744E5">
                <w:rPr>
                  <w:rStyle w:val="cf01"/>
                  <w:rFonts w:ascii="Arial" w:eastAsia="MS Mincho" w:hAnsi="Arial" w:cs="Arial"/>
                </w:rPr>
                <w:t xml:space="preserve"> [xx]</w:t>
              </w:r>
            </w:ins>
            <w:ins w:id="1897" w:author="refEph" w:date="2025-03-31T22:10:00Z">
              <w:r w:rsidR="000B47A5">
                <w:rPr>
                  <w:rStyle w:val="cf01"/>
                  <w:rFonts w:ascii="Arial" w:eastAsia="MS Mincho" w:hAnsi="Arial" w:cs="Arial"/>
                </w:rPr>
                <w:t xml:space="preserve"> </w:t>
              </w:r>
            </w:ins>
            <w:ins w:id="1898" w:author="refEph" w:date="2025-03-31T22:04:00Z">
              <w:r w:rsidR="001045BA" w:rsidRPr="00E7531C">
                <w:rPr>
                  <w:rStyle w:val="cf01"/>
                  <w:rFonts w:ascii="Arial" w:eastAsia="MS Mincho" w:hAnsi="Arial" w:cs="Arial"/>
                </w:rPr>
                <w:t xml:space="preserve">in table GNSS to iod Bit String (11) relation in IE </w:t>
              </w:r>
              <w:r w:rsidR="001045BA" w:rsidRPr="00E7531C">
                <w:rPr>
                  <w:rStyle w:val="cf11"/>
                  <w:rFonts w:ascii="Arial" w:eastAsia="MS Mincho" w:hAnsi="Arial" w:cs="Arial"/>
                </w:rPr>
                <w:t>GNSS</w:t>
              </w:r>
              <w:r w:rsidR="001045BA" w:rsidRPr="00E7531C">
                <w:rPr>
                  <w:rStyle w:val="cf11"/>
                  <w:rFonts w:ascii="Arial" w:eastAsia="MS Mincho" w:hAnsi="Arial" w:cs="Arial"/>
                </w:rPr>
                <w:noBreakHyphen/>
                <w:t>NavigationModel</w:t>
              </w:r>
            </w:ins>
            <w:ins w:id="1899" w:author="refEph" w:date="2025-03-31T22:23:00Z">
              <w:r w:rsidR="005744E5">
                <w:rPr>
                  <w:rStyle w:val="cf11"/>
                  <w:rFonts w:ascii="Arial" w:eastAsia="MS Mincho" w:hAnsi="Arial" w:cs="Arial"/>
                  <w:i w:val="0"/>
                  <w:iCs w:val="0"/>
                </w:rPr>
                <w:t>.</w:t>
              </w:r>
            </w:ins>
          </w:p>
        </w:tc>
      </w:tr>
      <w:tr w:rsidR="005C7F69" w:rsidRPr="00E7531C" w14:paraId="13E4E93A" w14:textId="77777777" w:rsidTr="001A445E">
        <w:trPr>
          <w:cantSplit/>
        </w:trPr>
        <w:tc>
          <w:tcPr>
            <w:tcW w:w="9639" w:type="dxa"/>
          </w:tcPr>
          <w:p w14:paraId="20BC8E81" w14:textId="77777777" w:rsidR="005C7F69" w:rsidRPr="00E7531C" w:rsidRDefault="005C7F69" w:rsidP="001A445E">
            <w:pPr>
              <w:pStyle w:val="TAL"/>
              <w:rPr>
                <w:b/>
                <w:i/>
                <w:lang w:eastAsia="zh-CN"/>
              </w:rPr>
            </w:pPr>
            <w:r w:rsidRPr="00E7531C">
              <w:rPr>
                <w:b/>
                <w:i/>
                <w:lang w:eastAsia="zh-CN"/>
              </w:rPr>
              <w:t>gnss-SSR-OrbitCorrections</w:t>
            </w:r>
          </w:p>
          <w:p w14:paraId="7CB3AC46" w14:textId="77777777" w:rsidR="005C7F69" w:rsidRPr="00E7531C" w:rsidRDefault="005C7F69" w:rsidP="001A445E">
            <w:pPr>
              <w:pStyle w:val="TAL"/>
              <w:rPr>
                <w:lang w:eastAsia="zh-CN"/>
              </w:rPr>
            </w:pPr>
            <w:r w:rsidRPr="00E7531C">
              <w:rPr>
                <w:lang w:eastAsia="zh-CN"/>
              </w:rPr>
              <w:t xml:space="preserve">This field specifies the orbit correction parameters which refer to the reference ephemeris indicated by </w:t>
            </w:r>
            <w:r w:rsidRPr="00E7531C">
              <w:rPr>
                <w:i/>
                <w:lang w:eastAsia="zh-CN"/>
              </w:rPr>
              <w:t>refEph</w:t>
            </w:r>
            <w:r w:rsidRPr="00E7531C">
              <w:rPr>
                <w:lang w:eastAsia="zh-CN"/>
              </w:rPr>
              <w:t>.</w:t>
            </w:r>
          </w:p>
        </w:tc>
      </w:tr>
    </w:tbl>
    <w:p w14:paraId="4FD409D8" w14:textId="77777777" w:rsidR="005C7F69" w:rsidRPr="00E7531C" w:rsidRDefault="005C7F69" w:rsidP="005C7F69"/>
    <w:p w14:paraId="148A9104" w14:textId="77777777" w:rsidR="005C7F69" w:rsidRPr="00E7531C" w:rsidRDefault="005C7F69" w:rsidP="005C7F69">
      <w:pPr>
        <w:pStyle w:val="Heading4"/>
      </w:pPr>
      <w:bookmarkStart w:id="1900" w:name="_Toc185941494"/>
      <w:r w:rsidRPr="00E7531C">
        <w:t>–</w:t>
      </w:r>
      <w:r w:rsidRPr="00E7531C">
        <w:tab/>
      </w:r>
      <w:r w:rsidRPr="00E7531C">
        <w:rPr>
          <w:i/>
          <w:iCs/>
        </w:rPr>
        <w:t>GNSS-SSR-ClockCorrectionsSet2</w:t>
      </w:r>
      <w:bookmarkEnd w:id="1900"/>
    </w:p>
    <w:p w14:paraId="22EA0F5C" w14:textId="77777777" w:rsidR="005C7F69" w:rsidRPr="00E7531C" w:rsidRDefault="005C7F69" w:rsidP="005C7F69">
      <w:r w:rsidRPr="00E7531C">
        <w:t xml:space="preserve">The IE </w:t>
      </w:r>
      <w:r w:rsidRPr="00E7531C">
        <w:rPr>
          <w:i/>
        </w:rPr>
        <w:t xml:space="preserve">GNSS-SSR-ClockCorrectionsSet2 </w:t>
      </w:r>
      <w:r w:rsidRPr="00E7531C">
        <w:rPr>
          <w:noProof/>
        </w:rPr>
        <w:t>is</w:t>
      </w:r>
      <w:r w:rsidRPr="00E7531C">
        <w:t xml:space="preserve"> used by the location server to provide SSR clock correction parameters </w:t>
      </w:r>
      <w:r w:rsidRPr="00E7531C">
        <w:rPr>
          <w:lang w:eastAsia="zh-CN"/>
        </w:rPr>
        <w:t xml:space="preserve">in the cases where a reference ephemeris is used other than the default ephemeris type used in </w:t>
      </w:r>
      <w:r w:rsidRPr="00E7531C">
        <w:rPr>
          <w:i/>
          <w:iCs/>
          <w:lang w:eastAsia="zh-CN"/>
        </w:rPr>
        <w:t>GNSS-SSR-ClockCorrections</w:t>
      </w:r>
      <w:r w:rsidRPr="00E7531C">
        <w:t>.</w:t>
      </w:r>
    </w:p>
    <w:p w14:paraId="085C0C26" w14:textId="77777777" w:rsidR="005C7F69" w:rsidRPr="00E7531C" w:rsidRDefault="005C7F69" w:rsidP="005C7F69">
      <w:pPr>
        <w:pStyle w:val="PL"/>
        <w:shd w:val="clear" w:color="auto" w:fill="E6E6E6"/>
      </w:pPr>
      <w:r w:rsidRPr="00E7531C">
        <w:t>-- ASN1START</w:t>
      </w:r>
    </w:p>
    <w:p w14:paraId="4E4ACB78" w14:textId="77777777" w:rsidR="005C7F69" w:rsidRPr="00E7531C" w:rsidRDefault="005C7F69" w:rsidP="005C7F69">
      <w:pPr>
        <w:pStyle w:val="PL"/>
        <w:shd w:val="clear" w:color="auto" w:fill="E6E6E6"/>
      </w:pPr>
    </w:p>
    <w:p w14:paraId="266CA73E" w14:textId="77777777" w:rsidR="005C7F69" w:rsidRPr="00E7531C" w:rsidRDefault="005C7F69" w:rsidP="005C7F69">
      <w:pPr>
        <w:pStyle w:val="PL"/>
        <w:shd w:val="clear" w:color="auto" w:fill="E6E6E6"/>
      </w:pPr>
      <w:r w:rsidRPr="00E7531C">
        <w:t>GNSS-SSR-ClockCorrectionsSet2-r17 ::= SEQUENCE {</w:t>
      </w:r>
    </w:p>
    <w:p w14:paraId="3158B789" w14:textId="085751E7"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01" w:author="refEph" w:date="2025-05-20T12:20:00Z">
        <w:r w:rsidR="00053DC8">
          <w:rPr>
            <w:snapToGrid w:val="0"/>
            <w:lang w:eastAsia="zh-CN"/>
          </w:rPr>
          <w:t xml:space="preserve">, </w:t>
        </w:r>
      </w:ins>
      <w:ins w:id="1902" w:author="refEph" w:date="2025-03-31T22:25:00Z">
        <w:r w:rsidR="0093401F">
          <w:rPr>
            <w:snapToGrid w:val="0"/>
            <w:lang w:eastAsia="zh-CN"/>
          </w:rPr>
          <w:t>navicL1-v19xy</w:t>
        </w:r>
      </w:ins>
      <w:r w:rsidRPr="00E7531C">
        <w:rPr>
          <w:snapToGrid w:val="0"/>
          <w:lang w:eastAsia="zh-CN"/>
        </w:rPr>
        <w:t>},</w:t>
      </w:r>
    </w:p>
    <w:p w14:paraId="3385DD95"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ClockCorrections-r17</w:t>
      </w:r>
      <w:r w:rsidRPr="00E7531C">
        <w:rPr>
          <w:snapToGrid w:val="0"/>
        </w:rPr>
        <w:tab/>
      </w:r>
      <w:r w:rsidRPr="00E7531C">
        <w:rPr>
          <w:snapToGrid w:val="0"/>
        </w:rPr>
        <w:tab/>
      </w:r>
      <w:r w:rsidRPr="00E7531C">
        <w:rPr>
          <w:snapToGrid w:val="0"/>
        </w:rPr>
        <w:tab/>
        <w:t>GNSS-SSR-ClockCorrections-r15,</w:t>
      </w:r>
    </w:p>
    <w:p w14:paraId="31927CAA" w14:textId="77777777" w:rsidR="005C7F69" w:rsidRPr="00E7531C" w:rsidRDefault="005C7F69" w:rsidP="005C7F69">
      <w:pPr>
        <w:pStyle w:val="PL"/>
        <w:shd w:val="clear" w:color="auto" w:fill="E6E6E6"/>
        <w:rPr>
          <w:snapToGrid w:val="0"/>
        </w:rPr>
      </w:pPr>
      <w:r w:rsidRPr="00E7531C">
        <w:rPr>
          <w:snapToGrid w:val="0"/>
        </w:rPr>
        <w:tab/>
        <w:t>...</w:t>
      </w:r>
    </w:p>
    <w:p w14:paraId="5BC54FEF" w14:textId="77777777" w:rsidR="005C7F69" w:rsidRPr="00E7531C" w:rsidRDefault="005C7F69" w:rsidP="005C7F69">
      <w:pPr>
        <w:pStyle w:val="PL"/>
        <w:shd w:val="clear" w:color="auto" w:fill="E6E6E6"/>
        <w:rPr>
          <w:snapToGrid w:val="0"/>
        </w:rPr>
      </w:pPr>
      <w:r w:rsidRPr="00E7531C">
        <w:rPr>
          <w:snapToGrid w:val="0"/>
        </w:rPr>
        <w:lastRenderedPageBreak/>
        <w:t>}</w:t>
      </w:r>
    </w:p>
    <w:p w14:paraId="3B987D49" w14:textId="77777777" w:rsidR="005C7F69" w:rsidRPr="00E7531C" w:rsidRDefault="005C7F69" w:rsidP="005C7F69">
      <w:pPr>
        <w:pStyle w:val="PL"/>
        <w:shd w:val="clear" w:color="auto" w:fill="E6E6E6"/>
      </w:pPr>
    </w:p>
    <w:p w14:paraId="640B1DDA" w14:textId="77777777" w:rsidR="005C7F69" w:rsidRPr="00E7531C" w:rsidRDefault="005C7F69" w:rsidP="005C7F69">
      <w:pPr>
        <w:pStyle w:val="PL"/>
        <w:shd w:val="clear" w:color="auto" w:fill="E6E6E6"/>
      </w:pPr>
      <w:r w:rsidRPr="00E7531C">
        <w:t>-- ASN1STOP</w:t>
      </w:r>
    </w:p>
    <w:p w14:paraId="19852737"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7CCB3233"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E157D" w14:textId="77777777" w:rsidR="005C7F69" w:rsidRPr="00E7531C" w:rsidRDefault="005C7F69" w:rsidP="001A445E">
            <w:pPr>
              <w:pStyle w:val="TAH"/>
              <w:rPr>
                <w:lang w:eastAsia="en-GB"/>
              </w:rPr>
            </w:pPr>
            <w:r w:rsidRPr="00E7531C">
              <w:rPr>
                <w:i/>
                <w:iCs/>
              </w:rPr>
              <w:t>GNSS-SSR-ClockCorrectionsSet2</w:t>
            </w:r>
            <w:r w:rsidRPr="00E7531C">
              <w:rPr>
                <w:iCs/>
                <w:noProof/>
                <w:lang w:eastAsia="en-GB"/>
              </w:rPr>
              <w:t xml:space="preserve"> field descriptions</w:t>
            </w:r>
          </w:p>
        </w:tc>
      </w:tr>
      <w:tr w:rsidR="005C7F69" w:rsidRPr="00E7531C" w14:paraId="0D2E5FE7" w14:textId="77777777" w:rsidTr="001A445E">
        <w:trPr>
          <w:cantSplit/>
        </w:trPr>
        <w:tc>
          <w:tcPr>
            <w:tcW w:w="9630" w:type="dxa"/>
          </w:tcPr>
          <w:p w14:paraId="1A51CDE8" w14:textId="77777777" w:rsidR="005C7F69" w:rsidRPr="00E7531C" w:rsidRDefault="005C7F69" w:rsidP="001A445E">
            <w:pPr>
              <w:pStyle w:val="TAL"/>
              <w:rPr>
                <w:b/>
                <w:i/>
                <w:lang w:eastAsia="zh-CN"/>
              </w:rPr>
            </w:pPr>
            <w:r w:rsidRPr="00E7531C">
              <w:rPr>
                <w:b/>
                <w:i/>
                <w:lang w:eastAsia="zh-CN"/>
              </w:rPr>
              <w:t>refEph</w:t>
            </w:r>
          </w:p>
          <w:p w14:paraId="4F550F07" w14:textId="54732B1D" w:rsidR="005C7F69" w:rsidRPr="00E7531C" w:rsidRDefault="005C7F69" w:rsidP="001A445E">
            <w:pPr>
              <w:pStyle w:val="TAL"/>
              <w:rPr>
                <w:rFonts w:cs="Arial"/>
              </w:rPr>
            </w:pPr>
            <w:r w:rsidRPr="00E7531C">
              <w:rPr>
                <w:rFonts w:cs="Arial"/>
                <w:snapToGrid w:val="0"/>
                <w:lang w:eastAsia="zh-CN"/>
              </w:rPr>
              <w:t>This field specifies the reference ephemeris that the SSR clock corrections refer to</w:t>
            </w:r>
            <w:r w:rsidRPr="00E7531C">
              <w:rPr>
                <w:rFonts w:cs="Arial"/>
                <w:lang w:eastAsia="zh-CN"/>
              </w:rPr>
              <w:t>. I</w:t>
            </w:r>
            <w:r w:rsidRPr="00E7531C">
              <w:rPr>
                <w:rFonts w:cs="Arial"/>
                <w:snapToGrid w:val="0"/>
                <w:lang w:eastAsia="zh-CN"/>
              </w:rPr>
              <w:t xml:space="preserve">n the case that </w:t>
            </w:r>
            <w:r w:rsidRPr="00E7531C">
              <w:rPr>
                <w:rFonts w:cs="Arial"/>
                <w:i/>
              </w:rPr>
              <w:t>gnss-ID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clock corrections are referenced to BDS B1C/B2a in table GNSS to iod Bit String (11) relation in IE </w:t>
            </w:r>
            <w:r w:rsidRPr="00E7531C">
              <w:rPr>
                <w:rStyle w:val="cf11"/>
                <w:rFonts w:ascii="Arial" w:eastAsia="MS Mincho" w:hAnsi="Arial" w:cs="Arial"/>
              </w:rPr>
              <w:t>GNSS</w:t>
            </w:r>
            <w:r w:rsidRPr="00E7531C">
              <w:rPr>
                <w:rStyle w:val="cf11"/>
                <w:rFonts w:ascii="Arial" w:eastAsia="MS Mincho" w:hAnsi="Arial" w:cs="Arial"/>
              </w:rPr>
              <w:noBreakHyphen/>
              <w:t xml:space="preserve">NavigationModel </w:t>
            </w:r>
            <w:r w:rsidRPr="00E7531C">
              <w:rPr>
                <w:rStyle w:val="cf01"/>
                <w:rFonts w:ascii="Arial" w:eastAsia="MS Mincho" w:hAnsi="Arial" w:cs="Arial"/>
              </w:rPr>
              <w:t>(i.e. the B-CNAV1 broadcast ephemeris [52]).</w:t>
            </w:r>
            <w:ins w:id="1903" w:author="refEph" w:date="2025-03-31T22:23: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r w:rsidR="00E91BA9" w:rsidRPr="00E7531C">
                <w:rPr>
                  <w:rFonts w:cs="Arial"/>
                  <w:i/>
                  <w:iCs/>
                </w:rPr>
                <w:t>gnss-ID</w:t>
              </w:r>
              <w:r w:rsidR="00E91BA9" w:rsidRPr="00E7531C">
                <w:rPr>
                  <w:rFonts w:cs="Arial"/>
                </w:rPr>
                <w:t xml:space="preserve"> indicates '</w:t>
              </w:r>
              <w:r w:rsidR="00E91BA9">
                <w:rPr>
                  <w:rFonts w:cs="Arial"/>
                </w:rPr>
                <w:t>navic</w:t>
              </w:r>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w:t>
              </w:r>
            </w:ins>
            <w:ins w:id="1904" w:author="refEph" w:date="2025-03-31T22:24:00Z">
              <w:r w:rsidR="00E91BA9">
                <w:rPr>
                  <w:rStyle w:val="cf01"/>
                  <w:rFonts w:ascii="Arial" w:eastAsia="MS Mincho" w:hAnsi="Arial" w:cs="Arial"/>
                </w:rPr>
                <w:t>clock</w:t>
              </w:r>
            </w:ins>
            <w:ins w:id="1905" w:author="refEph" w:date="2025-03-31T22:23:00Z">
              <w:r w:rsidR="00E91BA9" w:rsidRPr="00E7531C">
                <w:rPr>
                  <w:rStyle w:val="cf01"/>
                  <w:rFonts w:ascii="Arial" w:eastAsia="MS Mincho" w:hAnsi="Arial" w:cs="Arial"/>
                </w:rPr>
                <w:t xml:space="preserve"> corrections are referenced to </w:t>
              </w:r>
              <w:r w:rsidR="00E91BA9">
                <w:rPr>
                  <w:rStyle w:val="cf01"/>
                  <w:rFonts w:ascii="Arial" w:eastAsia="MS Mincho" w:hAnsi="Arial" w:cs="Arial"/>
                </w:rPr>
                <w:t xml:space="preserve">NavIC L1 [xx] </w:t>
              </w:r>
              <w:r w:rsidR="00E91BA9" w:rsidRPr="00E7531C">
                <w:rPr>
                  <w:rStyle w:val="cf01"/>
                  <w:rFonts w:ascii="Arial" w:eastAsia="MS Mincho" w:hAnsi="Arial" w:cs="Arial"/>
                </w:rPr>
                <w:t xml:space="preserve">in table GNSS to iod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t>NavigationModel</w:t>
              </w:r>
              <w:r w:rsidR="00E91BA9">
                <w:rPr>
                  <w:rStyle w:val="cf11"/>
                  <w:rFonts w:ascii="Arial" w:eastAsia="MS Mincho" w:hAnsi="Arial" w:cs="Arial"/>
                  <w:i w:val="0"/>
                  <w:iCs w:val="0"/>
                </w:rPr>
                <w:t>.</w:t>
              </w:r>
            </w:ins>
          </w:p>
        </w:tc>
      </w:tr>
      <w:tr w:rsidR="005C7F69" w:rsidRPr="00E7531C" w14:paraId="309ECC28" w14:textId="77777777" w:rsidTr="001A445E">
        <w:trPr>
          <w:cantSplit/>
        </w:trPr>
        <w:tc>
          <w:tcPr>
            <w:tcW w:w="9630" w:type="dxa"/>
          </w:tcPr>
          <w:p w14:paraId="4721EB06" w14:textId="77777777" w:rsidR="005C7F69" w:rsidRPr="00E7531C" w:rsidRDefault="005C7F69" w:rsidP="001A445E">
            <w:pPr>
              <w:pStyle w:val="TAL"/>
              <w:rPr>
                <w:b/>
                <w:i/>
                <w:lang w:eastAsia="zh-CN"/>
              </w:rPr>
            </w:pPr>
            <w:r w:rsidRPr="00E7531C">
              <w:rPr>
                <w:b/>
                <w:i/>
                <w:lang w:eastAsia="zh-CN"/>
              </w:rPr>
              <w:t>gnss-SSR-ClockCorrections</w:t>
            </w:r>
          </w:p>
          <w:p w14:paraId="7B42114E" w14:textId="77777777" w:rsidR="005C7F69" w:rsidRPr="00E7531C" w:rsidRDefault="005C7F69" w:rsidP="001A445E">
            <w:pPr>
              <w:pStyle w:val="TAL"/>
            </w:pPr>
            <w:r w:rsidRPr="00E7531C">
              <w:rPr>
                <w:lang w:eastAsia="zh-CN"/>
              </w:rPr>
              <w:t xml:space="preserve">This field specifies the clock correction parameters which refer to the reference ephemeris indicated by </w:t>
            </w:r>
            <w:r w:rsidRPr="00E7531C">
              <w:rPr>
                <w:i/>
                <w:lang w:eastAsia="zh-CN"/>
              </w:rPr>
              <w:t>refEph</w:t>
            </w:r>
            <w:r w:rsidRPr="00E7531C">
              <w:rPr>
                <w:lang w:eastAsia="zh-CN"/>
              </w:rPr>
              <w:t>.</w:t>
            </w:r>
          </w:p>
        </w:tc>
      </w:tr>
    </w:tbl>
    <w:p w14:paraId="570AE6E2" w14:textId="77777777" w:rsidR="005C7F69" w:rsidRPr="00E7531C" w:rsidRDefault="005C7F69" w:rsidP="005C7F69">
      <w:pPr>
        <w:rPr>
          <w:b/>
        </w:rPr>
      </w:pPr>
    </w:p>
    <w:p w14:paraId="58484976" w14:textId="77777777" w:rsidR="005C7F69" w:rsidRPr="00E7531C" w:rsidRDefault="005C7F69" w:rsidP="005C7F69">
      <w:pPr>
        <w:pStyle w:val="Heading4"/>
      </w:pPr>
      <w:bookmarkStart w:id="1906" w:name="_Toc185941495"/>
      <w:r w:rsidRPr="00E7531C">
        <w:t>–</w:t>
      </w:r>
      <w:r w:rsidRPr="00E7531C">
        <w:tab/>
      </w:r>
      <w:r w:rsidRPr="00E7531C">
        <w:rPr>
          <w:i/>
          <w:iCs/>
        </w:rPr>
        <w:t>GNSS-SSR-</w:t>
      </w:r>
      <w:r w:rsidRPr="00E7531C">
        <w:rPr>
          <w:i/>
        </w:rPr>
        <w:t>URA-Set2</w:t>
      </w:r>
      <w:bookmarkEnd w:id="1906"/>
    </w:p>
    <w:p w14:paraId="68371A24" w14:textId="77777777" w:rsidR="005C7F69" w:rsidRPr="00E7531C" w:rsidRDefault="005C7F69" w:rsidP="005C7F69">
      <w:r w:rsidRPr="00E7531C">
        <w:t xml:space="preserve">The IE </w:t>
      </w:r>
      <w:r w:rsidRPr="00E7531C">
        <w:rPr>
          <w:i/>
        </w:rPr>
        <w:t xml:space="preserve">GNSS-SSR-URA-Set2 </w:t>
      </w:r>
      <w:r w:rsidRPr="00E7531C">
        <w:rPr>
          <w:noProof/>
        </w:rPr>
        <w:t>is</w:t>
      </w:r>
      <w:r w:rsidRPr="00E7531C">
        <w:t xml:space="preserve"> used by the location server to provide quality information for the provided SSR assistance data</w:t>
      </w:r>
      <w:r w:rsidRPr="00E7531C">
        <w:rPr>
          <w:lang w:eastAsia="zh-CN"/>
        </w:rPr>
        <w:t xml:space="preserve"> in the cases where a reference ephemeris is used other than the default ephemeris type used in </w:t>
      </w:r>
      <w:r w:rsidRPr="00E7531C">
        <w:rPr>
          <w:i/>
          <w:iCs/>
          <w:lang w:eastAsia="zh-CN"/>
        </w:rPr>
        <w:t>GNSS-SSR-URA</w:t>
      </w:r>
      <w:r w:rsidRPr="00E7531C">
        <w:t>.</w:t>
      </w:r>
    </w:p>
    <w:p w14:paraId="24F2D4F6" w14:textId="77777777" w:rsidR="005C7F69" w:rsidRPr="00E7531C" w:rsidRDefault="005C7F69" w:rsidP="005C7F69">
      <w:pPr>
        <w:pStyle w:val="PL"/>
        <w:shd w:val="clear" w:color="auto" w:fill="E6E6E6"/>
      </w:pPr>
      <w:r w:rsidRPr="00E7531C">
        <w:t>-- ASN1START</w:t>
      </w:r>
    </w:p>
    <w:p w14:paraId="12E09AD7" w14:textId="77777777" w:rsidR="005C7F69" w:rsidRPr="00E7531C" w:rsidRDefault="005C7F69" w:rsidP="005C7F69">
      <w:pPr>
        <w:pStyle w:val="PL"/>
        <w:shd w:val="clear" w:color="auto" w:fill="E6E6E6"/>
      </w:pPr>
    </w:p>
    <w:p w14:paraId="4DA0E9CB" w14:textId="77777777" w:rsidR="005C7F69" w:rsidRPr="00E7531C" w:rsidRDefault="005C7F69" w:rsidP="005C7F69">
      <w:pPr>
        <w:pStyle w:val="PL"/>
        <w:shd w:val="clear" w:color="auto" w:fill="E6E6E6"/>
      </w:pPr>
      <w:r w:rsidRPr="00E7531C">
        <w:t>GNSS-SSR-URA-Set2-r17 ::= SEQUENCE {</w:t>
      </w:r>
    </w:p>
    <w:p w14:paraId="3135F9B9" w14:textId="780C73C1"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07" w:author="refEph" w:date="2025-05-20T12:20:00Z">
        <w:r w:rsidR="00053DC8">
          <w:rPr>
            <w:snapToGrid w:val="0"/>
            <w:lang w:eastAsia="zh-CN"/>
          </w:rPr>
          <w:t xml:space="preserve">, </w:t>
        </w:r>
      </w:ins>
      <w:ins w:id="1908" w:author="refEph" w:date="2025-03-31T22:25:00Z">
        <w:r w:rsidR="0093401F">
          <w:rPr>
            <w:snapToGrid w:val="0"/>
            <w:lang w:eastAsia="zh-CN"/>
          </w:rPr>
          <w:t>navicL1-v19xy</w:t>
        </w:r>
      </w:ins>
      <w:r w:rsidRPr="00E7531C">
        <w:rPr>
          <w:snapToGrid w:val="0"/>
          <w:lang w:eastAsia="zh-CN"/>
        </w:rPr>
        <w:t>},</w:t>
      </w:r>
    </w:p>
    <w:p w14:paraId="7EB9F409"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URA-r17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GNSS-SSR-URA-r1</w:t>
      </w:r>
      <w:r w:rsidRPr="00E7531C">
        <w:rPr>
          <w:snapToGrid w:val="0"/>
          <w:lang w:eastAsia="zh-CN"/>
        </w:rPr>
        <w:t>6</w:t>
      </w:r>
      <w:r w:rsidRPr="00E7531C">
        <w:rPr>
          <w:snapToGrid w:val="0"/>
        </w:rPr>
        <w:t>,</w:t>
      </w:r>
    </w:p>
    <w:p w14:paraId="3ED40890" w14:textId="77777777" w:rsidR="005C7F69" w:rsidRPr="00E7531C" w:rsidRDefault="005C7F69" w:rsidP="005C7F69">
      <w:pPr>
        <w:pStyle w:val="PL"/>
        <w:shd w:val="clear" w:color="auto" w:fill="E6E6E6"/>
        <w:rPr>
          <w:snapToGrid w:val="0"/>
        </w:rPr>
      </w:pPr>
      <w:r w:rsidRPr="00E7531C">
        <w:rPr>
          <w:snapToGrid w:val="0"/>
        </w:rPr>
        <w:tab/>
        <w:t>...</w:t>
      </w:r>
    </w:p>
    <w:p w14:paraId="67594990" w14:textId="77777777" w:rsidR="005C7F69" w:rsidRPr="00E7531C" w:rsidRDefault="005C7F69" w:rsidP="005C7F69">
      <w:pPr>
        <w:pStyle w:val="PL"/>
        <w:shd w:val="clear" w:color="auto" w:fill="E6E6E6"/>
        <w:rPr>
          <w:snapToGrid w:val="0"/>
        </w:rPr>
      </w:pPr>
      <w:r w:rsidRPr="00E7531C">
        <w:rPr>
          <w:snapToGrid w:val="0"/>
        </w:rPr>
        <w:t>}</w:t>
      </w:r>
    </w:p>
    <w:p w14:paraId="6767FD91" w14:textId="77777777" w:rsidR="005C7F69" w:rsidRPr="00E7531C" w:rsidRDefault="005C7F69" w:rsidP="005C7F69">
      <w:pPr>
        <w:pStyle w:val="PL"/>
        <w:shd w:val="clear" w:color="auto" w:fill="E6E6E6"/>
      </w:pPr>
    </w:p>
    <w:p w14:paraId="1B777EDE" w14:textId="77777777" w:rsidR="005C7F69" w:rsidRPr="00E7531C" w:rsidRDefault="005C7F69" w:rsidP="005C7F69">
      <w:pPr>
        <w:pStyle w:val="PL"/>
        <w:shd w:val="clear" w:color="auto" w:fill="E6E6E6"/>
      </w:pPr>
      <w:r w:rsidRPr="00E7531C">
        <w:t>-- ASN1STOP</w:t>
      </w:r>
    </w:p>
    <w:p w14:paraId="524AC04C"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18BB72D5"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8BFFF8D" w14:textId="77777777" w:rsidR="005C7F69" w:rsidRPr="00E7531C" w:rsidRDefault="005C7F69" w:rsidP="001A445E">
            <w:pPr>
              <w:pStyle w:val="TAH"/>
              <w:rPr>
                <w:lang w:eastAsia="en-GB"/>
              </w:rPr>
            </w:pPr>
            <w:r w:rsidRPr="00E7531C">
              <w:rPr>
                <w:i/>
                <w:iCs/>
              </w:rPr>
              <w:t>GNSS-SSR-URA-Set2</w:t>
            </w:r>
            <w:r w:rsidRPr="00E7531C">
              <w:rPr>
                <w:iCs/>
                <w:noProof/>
                <w:lang w:eastAsia="en-GB"/>
              </w:rPr>
              <w:t xml:space="preserve"> field descriptions</w:t>
            </w:r>
          </w:p>
        </w:tc>
      </w:tr>
      <w:tr w:rsidR="005C7F69" w:rsidRPr="00E7531C" w14:paraId="7D830CEA" w14:textId="77777777" w:rsidTr="001A445E">
        <w:trPr>
          <w:cantSplit/>
        </w:trPr>
        <w:tc>
          <w:tcPr>
            <w:tcW w:w="9630" w:type="dxa"/>
          </w:tcPr>
          <w:p w14:paraId="6A31081A" w14:textId="77777777" w:rsidR="005C7F69" w:rsidRPr="00E7531C" w:rsidRDefault="005C7F69" w:rsidP="001A445E">
            <w:pPr>
              <w:pStyle w:val="TAL"/>
              <w:rPr>
                <w:b/>
                <w:i/>
                <w:lang w:eastAsia="zh-CN"/>
              </w:rPr>
            </w:pPr>
            <w:r w:rsidRPr="00E7531C">
              <w:rPr>
                <w:b/>
                <w:i/>
                <w:lang w:eastAsia="zh-CN"/>
              </w:rPr>
              <w:t>refEph</w:t>
            </w:r>
          </w:p>
          <w:p w14:paraId="7610CC85" w14:textId="351AFB54" w:rsidR="005C7F69" w:rsidRPr="00E7531C" w:rsidRDefault="005C7F69" w:rsidP="001A445E">
            <w:pPr>
              <w:pStyle w:val="TAL"/>
              <w:rPr>
                <w:rFonts w:cs="Arial"/>
              </w:rPr>
            </w:pPr>
            <w:r w:rsidRPr="00E7531C">
              <w:rPr>
                <w:rFonts w:cs="Arial"/>
                <w:snapToGrid w:val="0"/>
                <w:lang w:eastAsia="zh-CN"/>
              </w:rPr>
              <w:t xml:space="preserve">This field specifies the reference ephemeris that </w:t>
            </w:r>
            <w:r w:rsidRPr="00E7531C">
              <w:rPr>
                <w:rFonts w:cs="Arial"/>
              </w:rPr>
              <w:t>quality information for the provided SSR assistance data</w:t>
            </w:r>
            <w:r w:rsidRPr="00E7531C">
              <w:rPr>
                <w:rFonts w:cs="Arial"/>
                <w:snapToGrid w:val="0"/>
                <w:lang w:eastAsia="zh-CN"/>
              </w:rPr>
              <w:t xml:space="preserve"> refers to</w:t>
            </w:r>
            <w:r w:rsidRPr="00E7531C">
              <w:rPr>
                <w:rFonts w:cs="Arial"/>
                <w:lang w:eastAsia="zh-CN"/>
              </w:rPr>
              <w:t>. I</w:t>
            </w:r>
            <w:r w:rsidRPr="00E7531C">
              <w:rPr>
                <w:rFonts w:cs="Arial"/>
                <w:snapToGrid w:val="0"/>
                <w:lang w:eastAsia="zh-CN"/>
              </w:rPr>
              <w:t xml:space="preserve">n the case that </w:t>
            </w:r>
            <w:r w:rsidRPr="00E7531C">
              <w:rPr>
                <w:rFonts w:cs="Arial"/>
                <w:i/>
              </w:rPr>
              <w:t>gnss-ID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User Range Accuracy corrections are referenced to BDS B1C/B2a in table GNSS to iod Bit String (11) relation in IE </w:t>
            </w:r>
            <w:r w:rsidRPr="00E7531C">
              <w:rPr>
                <w:rStyle w:val="cf11"/>
                <w:rFonts w:ascii="Arial" w:eastAsia="MS Mincho" w:hAnsi="Arial" w:cs="Arial"/>
              </w:rPr>
              <w:t>GNSS</w:t>
            </w:r>
            <w:r w:rsidRPr="00E7531C">
              <w:rPr>
                <w:rStyle w:val="cf11"/>
                <w:rFonts w:ascii="Arial" w:eastAsia="MS Mincho" w:hAnsi="Arial" w:cs="Arial"/>
              </w:rPr>
              <w:noBreakHyphen/>
              <w:t xml:space="preserve">NavigationModel </w:t>
            </w:r>
            <w:r w:rsidRPr="00E7531C">
              <w:rPr>
                <w:rStyle w:val="cf01"/>
                <w:rFonts w:ascii="Arial" w:eastAsia="MS Mincho" w:hAnsi="Arial" w:cs="Arial"/>
              </w:rPr>
              <w:t>(i.e. the B-CNAV1 broadcast ephemeris [52]).</w:t>
            </w:r>
            <w:ins w:id="1909" w:author="refEph" w:date="2025-03-31T22:24: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r w:rsidR="00E91BA9" w:rsidRPr="00E7531C">
                <w:rPr>
                  <w:rFonts w:cs="Arial"/>
                  <w:i/>
                  <w:iCs/>
                </w:rPr>
                <w:t>gnss-ID</w:t>
              </w:r>
              <w:r w:rsidR="00E91BA9" w:rsidRPr="00E7531C">
                <w:rPr>
                  <w:rFonts w:cs="Arial"/>
                </w:rPr>
                <w:t xml:space="preserve"> indicates '</w:t>
              </w:r>
              <w:r w:rsidR="00E91BA9">
                <w:rPr>
                  <w:rFonts w:cs="Arial"/>
                </w:rPr>
                <w:t>navic</w:t>
              </w:r>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User Range Accuracy </w:t>
              </w:r>
            </w:ins>
            <w:ins w:id="1910" w:author="refEph" w:date="2025-03-31T22:25:00Z">
              <w:r w:rsidR="00E91BA9" w:rsidRPr="00E7531C">
                <w:rPr>
                  <w:rStyle w:val="cf01"/>
                  <w:rFonts w:ascii="Arial" w:eastAsia="MS Mincho" w:hAnsi="Arial" w:cs="Arial"/>
                </w:rPr>
                <w:t xml:space="preserve">corrections </w:t>
              </w:r>
            </w:ins>
            <w:ins w:id="1911" w:author="refEph" w:date="2025-03-31T22:24:00Z">
              <w:r w:rsidR="00E91BA9" w:rsidRPr="00E7531C">
                <w:rPr>
                  <w:rStyle w:val="cf01"/>
                  <w:rFonts w:ascii="Arial" w:eastAsia="MS Mincho" w:hAnsi="Arial" w:cs="Arial"/>
                </w:rPr>
                <w:t xml:space="preserve">are referenced to </w:t>
              </w:r>
              <w:r w:rsidR="00E91BA9">
                <w:rPr>
                  <w:rStyle w:val="cf01"/>
                  <w:rFonts w:ascii="Arial" w:eastAsia="MS Mincho" w:hAnsi="Arial" w:cs="Arial"/>
                </w:rPr>
                <w:t xml:space="preserve">NavIC L1 [xx] </w:t>
              </w:r>
              <w:r w:rsidR="00E91BA9" w:rsidRPr="00E7531C">
                <w:rPr>
                  <w:rStyle w:val="cf01"/>
                  <w:rFonts w:ascii="Arial" w:eastAsia="MS Mincho" w:hAnsi="Arial" w:cs="Arial"/>
                </w:rPr>
                <w:t xml:space="preserve">in table GNSS to iod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t>NavigationModel</w:t>
              </w:r>
              <w:r w:rsidR="00E91BA9">
                <w:rPr>
                  <w:rStyle w:val="cf11"/>
                  <w:rFonts w:ascii="Arial" w:eastAsia="MS Mincho" w:hAnsi="Arial" w:cs="Arial"/>
                  <w:i w:val="0"/>
                  <w:iCs w:val="0"/>
                </w:rPr>
                <w:t>.</w:t>
              </w:r>
            </w:ins>
          </w:p>
        </w:tc>
      </w:tr>
      <w:tr w:rsidR="005C7F69" w:rsidRPr="00E7531C" w14:paraId="6966A872" w14:textId="77777777" w:rsidTr="001A445E">
        <w:trPr>
          <w:cantSplit/>
        </w:trPr>
        <w:tc>
          <w:tcPr>
            <w:tcW w:w="9630" w:type="dxa"/>
          </w:tcPr>
          <w:p w14:paraId="27935DED" w14:textId="77777777" w:rsidR="005C7F69" w:rsidRPr="00E7531C" w:rsidRDefault="005C7F69" w:rsidP="001A445E">
            <w:pPr>
              <w:pStyle w:val="TAL"/>
              <w:rPr>
                <w:b/>
                <w:i/>
                <w:lang w:eastAsia="zh-CN"/>
              </w:rPr>
            </w:pPr>
            <w:r w:rsidRPr="00E7531C">
              <w:rPr>
                <w:b/>
                <w:i/>
                <w:lang w:eastAsia="zh-CN"/>
              </w:rPr>
              <w:t>gnss-SSR-URA</w:t>
            </w:r>
          </w:p>
          <w:p w14:paraId="5B871CBF" w14:textId="77777777" w:rsidR="005C7F69" w:rsidRPr="00E7531C" w:rsidRDefault="005C7F69" w:rsidP="001A445E">
            <w:pPr>
              <w:pStyle w:val="TAL"/>
              <w:rPr>
                <w:b/>
                <w:i/>
              </w:rPr>
            </w:pPr>
            <w:r w:rsidRPr="00E7531C">
              <w:rPr>
                <w:lang w:eastAsia="zh-CN"/>
              </w:rPr>
              <w:t xml:space="preserve">This field specifies the </w:t>
            </w:r>
            <w:r w:rsidRPr="00E7531C">
              <w:t xml:space="preserve">quality information </w:t>
            </w:r>
            <w:r w:rsidRPr="00E7531C">
              <w:rPr>
                <w:lang w:eastAsia="zh-CN"/>
              </w:rPr>
              <w:t xml:space="preserve">which refers to the reference ephemeris indicated by </w:t>
            </w:r>
            <w:r w:rsidRPr="00E7531C">
              <w:rPr>
                <w:i/>
                <w:lang w:eastAsia="zh-CN"/>
              </w:rPr>
              <w:t>refEph</w:t>
            </w:r>
            <w:r w:rsidRPr="00E7531C">
              <w:rPr>
                <w:lang w:eastAsia="zh-CN"/>
              </w:rPr>
              <w:t>.</w:t>
            </w:r>
          </w:p>
        </w:tc>
      </w:tr>
    </w:tbl>
    <w:p w14:paraId="22590E2F" w14:textId="77777777" w:rsidR="005C7F69" w:rsidRPr="00E7531C" w:rsidRDefault="005C7F69" w:rsidP="005C7F69">
      <w:pPr>
        <w:rPr>
          <w:b/>
        </w:rPr>
      </w:pPr>
    </w:p>
    <w:p w14:paraId="347EB24B" w14:textId="77777777" w:rsidR="005C7F69" w:rsidRDefault="005C7F69"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6B443E6F" w:rsidR="002B1632" w:rsidRPr="00E7531C" w:rsidRDefault="002B1632" w:rsidP="002D60CB">
      <w:pPr>
        <w:pStyle w:val="Heading4"/>
      </w:pPr>
      <w:bookmarkStart w:id="1912" w:name="_Toc27765280"/>
      <w:bookmarkStart w:id="1913" w:name="_Toc37680971"/>
      <w:bookmarkStart w:id="1914" w:name="_Toc46486543"/>
      <w:bookmarkStart w:id="1915" w:name="_Toc52546888"/>
      <w:bookmarkStart w:id="1916" w:name="_Toc52547418"/>
      <w:bookmarkStart w:id="1917" w:name="_Toc52547948"/>
      <w:bookmarkStart w:id="1918" w:name="_Toc52548478"/>
      <w:bookmarkStart w:id="1919" w:name="_Toc185941498"/>
      <w:r w:rsidRPr="00E7531C">
        <w:t>6.5.2.</w:t>
      </w:r>
      <w:r w:rsidR="005712AE">
        <w:t>4</w:t>
      </w:r>
      <w:r w:rsidRPr="00E7531C">
        <w:tab/>
        <w:t>GNSS Assistance Data Request</w:t>
      </w:r>
      <w:bookmarkEnd w:id="1912"/>
      <w:bookmarkEnd w:id="1913"/>
      <w:bookmarkEnd w:id="1914"/>
      <w:bookmarkEnd w:id="1915"/>
      <w:bookmarkEnd w:id="1916"/>
      <w:bookmarkEnd w:id="1917"/>
      <w:bookmarkEnd w:id="1918"/>
      <w:bookmarkEnd w:id="1919"/>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1920" w:name="_Toc27765288"/>
      <w:bookmarkStart w:id="1921" w:name="_Toc37680979"/>
      <w:bookmarkStart w:id="1922" w:name="_Toc46486551"/>
      <w:bookmarkStart w:id="1923" w:name="_Toc52546896"/>
      <w:bookmarkStart w:id="1924" w:name="_Toc52547426"/>
      <w:bookmarkStart w:id="1925" w:name="_Toc52547956"/>
      <w:bookmarkStart w:id="1926" w:name="_Toc52548486"/>
      <w:bookmarkStart w:id="1927" w:name="_Toc185941506"/>
      <w:r w:rsidRPr="00E7531C">
        <w:t>–</w:t>
      </w:r>
      <w:r w:rsidRPr="00E7531C">
        <w:tab/>
      </w:r>
      <w:r w:rsidRPr="00E7531C">
        <w:rPr>
          <w:i/>
          <w:snapToGrid w:val="0"/>
        </w:rPr>
        <w:t>GNSS-IonosphericModelReq</w:t>
      </w:r>
      <w:bookmarkEnd w:id="1920"/>
      <w:bookmarkEnd w:id="1921"/>
      <w:bookmarkEnd w:id="1922"/>
      <w:bookmarkEnd w:id="1923"/>
      <w:bookmarkEnd w:id="1924"/>
      <w:bookmarkEnd w:id="1925"/>
      <w:bookmarkEnd w:id="1926"/>
      <w:bookmarkEnd w:id="1927"/>
    </w:p>
    <w:p w14:paraId="3C21844C" w14:textId="77777777" w:rsidR="002B1632" w:rsidRPr="00E7531C" w:rsidRDefault="002B1632" w:rsidP="002D60CB">
      <w:pPr>
        <w:keepLines/>
      </w:pPr>
      <w:r w:rsidRPr="00E7531C">
        <w:t xml:space="preserve">The IE </w:t>
      </w:r>
      <w:r w:rsidRPr="00E7531C">
        <w:rPr>
          <w:i/>
          <w:snapToGrid w:val="0"/>
        </w:rPr>
        <w:t>GNSS-IonosphericModelReq</w:t>
      </w:r>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1928" w:author="Reliance Jio" w:date="2025-01-21T21:54:00Z"/>
          <w:snapToGrid w:val="0"/>
          <w:lang w:eastAsia="zh-CN"/>
        </w:rPr>
      </w:pPr>
      <w:r w:rsidRPr="00E7531C">
        <w:rPr>
          <w:snapToGrid w:val="0"/>
          <w:lang w:eastAsia="zh-CN"/>
        </w:rPr>
        <w:tab/>
        <w:t>]]</w:t>
      </w:r>
      <w:ins w:id="1929" w:author="Reliance Jio" w:date="2025-01-21T21:54:00Z">
        <w:r w:rsidR="00E233AB">
          <w:rPr>
            <w:snapToGrid w:val="0"/>
            <w:lang w:eastAsia="zh-CN"/>
          </w:rPr>
          <w:t>,</w:t>
        </w:r>
      </w:ins>
    </w:p>
    <w:p w14:paraId="251CAD6B" w14:textId="77777777" w:rsidR="00E233AB" w:rsidRPr="002A7142" w:rsidRDefault="00E233AB" w:rsidP="00E233AB">
      <w:pPr>
        <w:pStyle w:val="PL"/>
        <w:shd w:val="clear" w:color="auto" w:fill="E6E6E6"/>
        <w:rPr>
          <w:ins w:id="1930" w:author="Reliance Jio" w:date="2025-01-21T21:54:00Z"/>
          <w:snapToGrid w:val="0"/>
          <w:lang w:eastAsia="zh-CN"/>
        </w:rPr>
      </w:pPr>
      <w:ins w:id="1931" w:author="Reliance Jio" w:date="2025-01-21T21:5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1932" w:author="Reliance Jio" w:date="2025-01-21T21:54:00Z">
            <w:rPr>
              <w:lang w:eastAsia="zh-CN"/>
            </w:rPr>
          </w:rPrChange>
        </w:rPr>
      </w:pPr>
      <w:ins w:id="1933" w:author="Reliance Jio" w:date="2025-01-21T21:5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FF4176E" w:rsidR="002B1632" w:rsidRPr="00E7531C" w:rsidRDefault="00336CE0" w:rsidP="002D60CB">
            <w:pPr>
              <w:pStyle w:val="TAL"/>
              <w:rPr>
                <w:i/>
                <w:noProof/>
              </w:rPr>
            </w:pPr>
            <w:ins w:id="1934" w:author="Reliance Jio" w:date="2025-05-21T09:52:00Z">
              <w:r>
                <w:rPr>
                  <w:i/>
                  <w:noProof/>
                </w:rPr>
                <w:t>k</w:t>
              </w:r>
            </w:ins>
            <w:del w:id="1935" w:author="Reliance Jio" w:date="2025-05-21T09:52:00Z">
              <w:r w:rsidR="00B9141D" w:rsidRPr="00E7531C" w:rsidDel="00336CE0">
                <w:rPr>
                  <w:i/>
                  <w:noProof/>
                </w:rPr>
                <w:delText>K</w:delText>
              </w:r>
            </w:del>
            <w:r w:rsidR="002B1632" w:rsidRPr="00E7531C">
              <w:rPr>
                <w:i/>
                <w:noProof/>
              </w:rPr>
              <w:t>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t xml:space="preserve">; otherwise it is not present. The BIT STRING defines the </w:t>
            </w:r>
            <w:r w:rsidRPr="00E7531C">
              <w:rPr>
                <w:i/>
              </w:rPr>
              <w:t>dataID</w:t>
            </w:r>
            <w:r w:rsidRPr="00E7531C">
              <w:t xml:space="preserve"> requested, defined in IE </w:t>
            </w:r>
            <w:r w:rsidRPr="00E7531C">
              <w:rPr>
                <w:i/>
                <w:snapToGrid w:val="0"/>
              </w:rPr>
              <w:t>KlobucharModelParameter</w:t>
            </w:r>
            <w:r w:rsidRPr="00E7531C">
              <w:rPr>
                <w:snapToGrid w:val="0"/>
              </w:rPr>
              <w:t xml:space="preserve">. </w:t>
            </w:r>
          </w:p>
        </w:tc>
      </w:tr>
      <w:tr w:rsidR="00E7531C" w:rsidRPr="00E7531C" w14:paraId="1FDBC10E" w14:textId="77777777">
        <w:trPr>
          <w:cantSplit/>
        </w:trPr>
        <w:tc>
          <w:tcPr>
            <w:tcW w:w="2268" w:type="dxa"/>
          </w:tcPr>
          <w:p w14:paraId="054A98D0" w14:textId="512495F5" w:rsidR="002B1632" w:rsidRPr="00E7531C" w:rsidRDefault="00B9141D" w:rsidP="002D60CB">
            <w:pPr>
              <w:pStyle w:val="TAL"/>
              <w:rPr>
                <w:i/>
                <w:noProof/>
              </w:rPr>
            </w:pPr>
            <w:ins w:id="1936" w:author="Reliance Jio" w:date="2025-05-21T09:52:00Z">
              <w:r>
                <w:rPr>
                  <w:i/>
                  <w:noProof/>
                </w:rPr>
                <w:t>n</w:t>
              </w:r>
            </w:ins>
            <w:del w:id="1937" w:author="Reliance Jio" w:date="2025-05-21T09:52:00Z">
              <w:r w:rsidRPr="00E7531C" w:rsidDel="00B9141D">
                <w:rPr>
                  <w:i/>
                  <w:noProof/>
                </w:rPr>
                <w:delText>N</w:delText>
              </w:r>
            </w:del>
            <w:r w:rsidR="002B1632" w:rsidRPr="00E7531C">
              <w:rPr>
                <w:i/>
                <w:noProof/>
              </w:rPr>
              <w:t>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r w:rsidRPr="00E7531C">
              <w:rPr>
                <w:i/>
                <w:snapToGrid w:val="0"/>
              </w:rPr>
              <w:t>neQuickModel</w:t>
            </w:r>
            <w:r w:rsidRPr="00E7531C">
              <w:t>; otherwise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otherwise it is not present.</w:t>
            </w:r>
          </w:p>
        </w:tc>
      </w:tr>
      <w:tr w:rsidR="00580EA5" w:rsidRPr="00E7531C" w14:paraId="36D472C9" w14:textId="77777777" w:rsidTr="00557BF2">
        <w:trPr>
          <w:cantSplit/>
          <w:ins w:id="1938" w:author="Reliance Jio" w:date="2025-01-21T21:54:00Z"/>
        </w:trPr>
        <w:tc>
          <w:tcPr>
            <w:tcW w:w="2268" w:type="dxa"/>
          </w:tcPr>
          <w:p w14:paraId="25911B5E" w14:textId="6A16986E" w:rsidR="00580EA5" w:rsidRPr="00E7531C" w:rsidRDefault="00580EA5" w:rsidP="00580EA5">
            <w:pPr>
              <w:pStyle w:val="TAL"/>
              <w:rPr>
                <w:ins w:id="1939" w:author="Reliance Jio" w:date="2025-01-21T21:54:00Z"/>
                <w:i/>
                <w:noProof/>
                <w:lang w:eastAsia="zh-CN"/>
              </w:rPr>
            </w:pPr>
            <w:ins w:id="1940" w:author="Reliance Jio" w:date="2025-01-21T21:54:00Z">
              <w:r>
                <w:rPr>
                  <w:i/>
                  <w:noProof/>
                  <w:lang w:eastAsia="zh-CN"/>
                </w:rPr>
                <w:t>neQuick2</w:t>
              </w:r>
            </w:ins>
          </w:p>
        </w:tc>
        <w:tc>
          <w:tcPr>
            <w:tcW w:w="7371" w:type="dxa"/>
          </w:tcPr>
          <w:p w14:paraId="4AD3B506" w14:textId="4B30CDE5" w:rsidR="00580EA5" w:rsidRPr="00E7531C" w:rsidRDefault="00580EA5" w:rsidP="00580EA5">
            <w:pPr>
              <w:pStyle w:val="TAL"/>
              <w:rPr>
                <w:ins w:id="1941" w:author="Reliance Jio" w:date="2025-01-21T21:54:00Z"/>
              </w:rPr>
            </w:pPr>
            <w:ins w:id="1942" w:author="Reliance Jio" w:date="2025-01-21T21:54:00Z">
              <w:r w:rsidRPr="002A7142">
                <w:t xml:space="preserve">The field is mandatory present </w:t>
              </w:r>
              <w:r w:rsidRPr="002A7142">
                <w:rPr>
                  <w:bCs/>
                  <w:noProof/>
                </w:rPr>
                <w:t xml:space="preserve">if the target device requests </w:t>
              </w:r>
              <w:r>
                <w:rPr>
                  <w:i/>
                  <w:snapToGrid w:val="0"/>
                </w:rPr>
                <w:t>neQuickModel2</w:t>
              </w:r>
              <w:r w:rsidRPr="002A7142">
                <w:t>; otherwise it is not present.</w:t>
              </w:r>
            </w:ins>
            <w:ins w:id="1943" w:author="Reliance Jio" w:date="2025-01-22T14:12:00Z">
              <w:r w:rsidR="002B7A90">
                <w:t xml:space="preserve"> </w:t>
              </w:r>
              <w:r w:rsidR="00A7300F">
                <w:t xml:space="preserve">The given </w:t>
              </w:r>
            </w:ins>
            <w:ins w:id="1944" w:author="Reliance Jio" w:date="2025-01-22T14:13:00Z">
              <w:r w:rsidR="00A7300F">
                <w:rPr>
                  <w:i/>
                  <w:noProof/>
                  <w:lang w:eastAsia="zh-CN"/>
                </w:rPr>
                <w:t xml:space="preserve">neQuickModel2 </w:t>
              </w:r>
            </w:ins>
            <w:ins w:id="1945" w:author="Reliance Jio" w:date="2025-01-22T14:12:00Z">
              <w:r w:rsidR="00A7300F">
                <w:t>parameter</w:t>
              </w:r>
            </w:ins>
            <w:ins w:id="1946" w:author="Reliance Jio" w:date="2025-01-22T14:13:00Z">
              <w:r w:rsidR="00A7300F">
                <w:t>s</w:t>
              </w:r>
            </w:ins>
            <w:ins w:id="1947" w:author="Reliance Jio" w:date="2025-01-22T14:12:00Z">
              <w:r w:rsidR="00A7300F">
                <w:t xml:space="preserve"> are applied a</w:t>
              </w:r>
            </w:ins>
            <w:ins w:id="1948" w:author="Reliance Jio" w:date="2025-01-22T14:13:00Z">
              <w:r w:rsidR="00A7300F">
                <w:t>s defined in</w:t>
              </w:r>
            </w:ins>
            <w:ins w:id="1949" w:author="Reliance Jio" w:date="2025-01-22T14:12:00Z">
              <w:r w:rsidR="00A7300F">
                <w:t xml:space="preserve"> [xx]</w:t>
              </w:r>
            </w:ins>
            <w:ins w:id="1950" w:author="Reliance Jio" w:date="2025-01-27T14:53:00Z">
              <w:r w:rsidR="00BF7BF6">
                <w:t>.</w:t>
              </w:r>
            </w:ins>
          </w:p>
        </w:tc>
      </w:tr>
    </w:tbl>
    <w:p w14:paraId="121A5E20" w14:textId="77777777" w:rsidR="002B1632" w:rsidRDefault="002B1632" w:rsidP="002D60CB"/>
    <w:p w14:paraId="169FA7B0" w14:textId="77777777" w:rsidR="00E2541C" w:rsidRPr="00D65C07" w:rsidRDefault="00E2541C" w:rsidP="00E2541C">
      <w:pPr>
        <w:rPr>
          <w:rFonts w:eastAsia="SimSun"/>
          <w:b/>
          <w:snapToGrid w:val="0"/>
        </w:rPr>
      </w:pPr>
      <w:r w:rsidRPr="00D65C07">
        <w:rPr>
          <w:rFonts w:eastAsia="SimSun"/>
          <w:b/>
          <w:snapToGrid w:val="0"/>
        </w:rPr>
        <w:t>&lt; Unchanged parts are omitted &gt;</w:t>
      </w:r>
    </w:p>
    <w:p w14:paraId="46B228D9" w14:textId="158C6193" w:rsidR="002B1632" w:rsidRPr="00E7531C" w:rsidRDefault="002B1632" w:rsidP="002D60CB">
      <w:pPr>
        <w:pStyle w:val="Heading4"/>
        <w:rPr>
          <w:i/>
          <w:snapToGrid w:val="0"/>
        </w:rPr>
      </w:pPr>
      <w:bookmarkStart w:id="1951" w:name="_Toc27765294"/>
      <w:bookmarkStart w:id="1952" w:name="_Toc37680986"/>
      <w:bookmarkStart w:id="1953" w:name="_Toc46486558"/>
      <w:bookmarkStart w:id="1954" w:name="_Toc52546903"/>
      <w:bookmarkStart w:id="1955" w:name="_Toc52547433"/>
      <w:bookmarkStart w:id="1956" w:name="_Toc52547963"/>
      <w:bookmarkStart w:id="1957" w:name="_Toc52548493"/>
      <w:bookmarkStart w:id="1958" w:name="_Toc185941516"/>
      <w:r w:rsidRPr="00E7531C">
        <w:t>–</w:t>
      </w:r>
      <w:r w:rsidRPr="00E7531C">
        <w:tab/>
      </w:r>
      <w:r w:rsidRPr="00E7531C">
        <w:rPr>
          <w:i/>
          <w:snapToGrid w:val="0"/>
        </w:rPr>
        <w:t>GNSS-NavigationModelReq</w:t>
      </w:r>
      <w:bookmarkEnd w:id="1951"/>
      <w:bookmarkEnd w:id="1952"/>
      <w:bookmarkEnd w:id="1953"/>
      <w:bookmarkEnd w:id="1954"/>
      <w:bookmarkEnd w:id="1955"/>
      <w:bookmarkEnd w:id="1956"/>
      <w:bookmarkEnd w:id="1957"/>
      <w:bookmarkEnd w:id="1958"/>
    </w:p>
    <w:p w14:paraId="3BD5F7C1" w14:textId="77777777" w:rsidR="002B1632" w:rsidRPr="00E7531C" w:rsidRDefault="002B1632" w:rsidP="002D60CB">
      <w:pPr>
        <w:rPr>
          <w:i/>
          <w:noProof/>
        </w:rPr>
      </w:pPr>
      <w:r w:rsidRPr="00E7531C">
        <w:t xml:space="preserve">The IE </w:t>
      </w:r>
      <w:r w:rsidRPr="00E7531C">
        <w:rPr>
          <w:i/>
          <w:snapToGrid w:val="0"/>
        </w:rPr>
        <w:t>GNSS-NavigationModelReq</w:t>
      </w:r>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1959" w:author="Reliance Jio" w:date="2025-01-21T21:55:00Z"/>
        </w:rPr>
      </w:pPr>
      <w:r w:rsidRPr="00E7531C">
        <w:tab/>
        <w:t>...</w:t>
      </w:r>
      <w:ins w:id="1960" w:author="Reliance Jio" w:date="2025-01-21T21:55:00Z">
        <w:r w:rsidR="009B3E2A">
          <w:t>,</w:t>
        </w:r>
      </w:ins>
    </w:p>
    <w:p w14:paraId="23EECC85" w14:textId="77777777" w:rsidR="00DF571D" w:rsidRDefault="00DF571D" w:rsidP="00DF571D">
      <w:pPr>
        <w:pStyle w:val="PL"/>
        <w:shd w:val="clear" w:color="auto" w:fill="E6E6E6"/>
        <w:rPr>
          <w:ins w:id="1961" w:author="Reliance Jio" w:date="2025-01-21T21:56:00Z"/>
        </w:rPr>
      </w:pPr>
      <w:ins w:id="1962" w:author="Reliance Jio" w:date="2025-01-21T21:56:00Z">
        <w:r>
          <w:tab/>
          <w:t>[[</w:t>
        </w:r>
      </w:ins>
    </w:p>
    <w:p w14:paraId="1B28CB95" w14:textId="6FAB2C08" w:rsidR="00DF571D" w:rsidRDefault="00DF571D" w:rsidP="00DF571D">
      <w:pPr>
        <w:pStyle w:val="PL"/>
        <w:shd w:val="clear" w:color="auto" w:fill="E6E6E6"/>
        <w:rPr>
          <w:ins w:id="1963" w:author="Reliance Jio" w:date="2025-01-21T21:56:00Z"/>
        </w:rPr>
      </w:pPr>
      <w:ins w:id="1964" w:author="Reliance Jio" w:date="2025-01-21T21:56:00Z">
        <w:r>
          <w:tab/>
        </w:r>
        <w:r>
          <w:tab/>
          <w:t>clockModel</w:t>
        </w:r>
      </w:ins>
      <w:ins w:id="1965" w:author="Reliance Jio" w:date="2025-05-21T09:53:00Z">
        <w:r w:rsidR="00EB6BD1">
          <w:t>ID</w:t>
        </w:r>
      </w:ins>
      <w:ins w:id="1966"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68B87A96" w:rsidR="00DF571D" w:rsidRDefault="00DF571D" w:rsidP="00DF571D">
      <w:pPr>
        <w:pStyle w:val="PL"/>
        <w:shd w:val="clear" w:color="auto" w:fill="E6E6E6"/>
        <w:rPr>
          <w:ins w:id="1967" w:author="Reliance Jio" w:date="2025-01-21T21:56:00Z"/>
          <w:rFonts w:eastAsia="Times New Roman"/>
          <w:snapToGrid w:val="0"/>
        </w:rPr>
      </w:pPr>
      <w:ins w:id="1968" w:author="Reliance Jio" w:date="2025-01-21T21:56:00Z">
        <w:r>
          <w:tab/>
        </w:r>
        <w:r>
          <w:tab/>
          <w:t>orbitModel</w:t>
        </w:r>
      </w:ins>
      <w:ins w:id="1969" w:author="Reliance Jio" w:date="2025-05-21T09:53:00Z">
        <w:r w:rsidR="00EB6BD1">
          <w:t>ID</w:t>
        </w:r>
      </w:ins>
      <w:ins w:id="1970"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1971" w:author="Reliance Jio" w:date="2025-01-21T21:56:00Z">
            <w:rPr/>
          </w:rPrChange>
        </w:rPr>
        <w:pPrChange w:id="1972" w:author="Reliance Jio" w:date="2025-01-21T21:56:00Z">
          <w:pPr>
            <w:pStyle w:val="PL"/>
            <w:shd w:val="clear" w:color="auto" w:fill="E6E6E6"/>
            <w:ind w:firstLine="283"/>
          </w:pPr>
        </w:pPrChange>
      </w:pPr>
      <w:ins w:id="1973" w:author="Reliance Jio" w:date="2025-01-21T21:5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1974" w:author="Reliance Jio" w:date="2025-01-21T21:57:00Z"/>
        </w:rPr>
      </w:pPr>
      <w:r w:rsidRPr="00E7531C">
        <w:tab/>
        <w:t>...</w:t>
      </w:r>
      <w:ins w:id="1975" w:author="Reliance Jio" w:date="2025-01-21T21:57:00Z">
        <w:r w:rsidR="008E2A1D">
          <w:t>,</w:t>
        </w:r>
      </w:ins>
    </w:p>
    <w:p w14:paraId="73C5589D" w14:textId="77777777" w:rsidR="008E2A1D" w:rsidRPr="008E2A1D" w:rsidRDefault="008E2A1D">
      <w:pPr>
        <w:pStyle w:val="PL"/>
        <w:shd w:val="clear" w:color="auto" w:fill="E6E6E6"/>
        <w:rPr>
          <w:ins w:id="1976" w:author="Reliance Jio" w:date="2025-01-21T21:57:00Z"/>
          <w:snapToGrid w:val="0"/>
          <w:rPrChange w:id="1977" w:author="Reliance Jio" w:date="2025-01-21T21:57:00Z">
            <w:rPr>
              <w:ins w:id="1978" w:author="Reliance Jio" w:date="2025-01-21T21:57:00Z"/>
              <w:rFonts w:ascii="Courier New" w:eastAsia="Times New Roman" w:hAnsi="Courier New"/>
              <w:noProof/>
              <w:sz w:val="16"/>
            </w:rPr>
          </w:rPrChange>
        </w:rPr>
        <w:pPrChange w:id="1979"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0" w:author="Reliance Jio" w:date="2025-01-21T21:57:00Z">
        <w:r w:rsidRPr="008E2A1D">
          <w:rPr>
            <w:snapToGrid w:val="0"/>
            <w:rPrChange w:id="1981" w:author="Reliance Jio" w:date="2025-01-21T21:57:00Z">
              <w:rPr>
                <w:rFonts w:eastAsia="Times New Roman"/>
              </w:rPr>
            </w:rPrChange>
          </w:rPr>
          <w:tab/>
          <w:t>[[</w:t>
        </w:r>
      </w:ins>
    </w:p>
    <w:p w14:paraId="74E587B4" w14:textId="77777777" w:rsidR="008E2A1D" w:rsidRPr="008E2A1D" w:rsidRDefault="008E2A1D">
      <w:pPr>
        <w:pStyle w:val="PL"/>
        <w:shd w:val="clear" w:color="auto" w:fill="E6E6E6"/>
        <w:rPr>
          <w:ins w:id="1982" w:author="Reliance Jio" w:date="2025-01-21T21:57:00Z"/>
          <w:snapToGrid w:val="0"/>
          <w:rPrChange w:id="1983" w:author="Reliance Jio" w:date="2025-01-21T21:57:00Z">
            <w:rPr>
              <w:ins w:id="1984" w:author="Reliance Jio" w:date="2025-01-21T21:57:00Z"/>
              <w:rFonts w:ascii="Courier New" w:eastAsia="Times New Roman" w:hAnsi="Courier New"/>
              <w:noProof/>
              <w:sz w:val="16"/>
            </w:rPr>
          </w:rPrChange>
        </w:rPr>
        <w:pPrChange w:id="1985"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6" w:author="Reliance Jio" w:date="2025-01-21T21:57:00Z">
        <w:r w:rsidRPr="008E2A1D">
          <w:rPr>
            <w:snapToGrid w:val="0"/>
            <w:rPrChange w:id="1987" w:author="Reliance Jio" w:date="2025-01-21T21:57:00Z">
              <w:rPr>
                <w:rFonts w:eastAsia="Times New Roman"/>
              </w:rPr>
            </w:rPrChange>
          </w:rPr>
          <w:tab/>
        </w:r>
        <w:r w:rsidRPr="008E2A1D">
          <w:rPr>
            <w:snapToGrid w:val="0"/>
            <w:rPrChange w:id="1988" w:author="Reliance Jio" w:date="2025-01-21T21:57:00Z">
              <w:rPr>
                <w:rFonts w:eastAsia="Times New Roman"/>
              </w:rPr>
            </w:rPrChange>
          </w:rPr>
          <w:tab/>
        </w:r>
        <w:r w:rsidRPr="008E2A1D">
          <w:rPr>
            <w:snapToGrid w:val="0"/>
            <w:rPrChange w:id="1989" w:author="Reliance Jio" w:date="2025-01-21T21:57:00Z">
              <w:rPr>
                <w:rFonts w:eastAsia="Times New Roman"/>
                <w:snapToGrid w:val="0"/>
              </w:rPr>
            </w:rPrChange>
          </w:rPr>
          <w:t>clockModelID-PrefList</w:t>
        </w:r>
        <w:r w:rsidRPr="008E2A1D">
          <w:rPr>
            <w:snapToGrid w:val="0"/>
            <w:rPrChange w:id="1990" w:author="Reliance Jio" w:date="2025-01-21T21:57:00Z">
              <w:rPr>
                <w:rFonts w:eastAsia="Times New Roman"/>
              </w:rPr>
            </w:rPrChange>
          </w:rPr>
          <w:t>Ext-r19</w:t>
        </w:r>
        <w:r w:rsidRPr="008E2A1D">
          <w:rPr>
            <w:snapToGrid w:val="0"/>
            <w:rPrChange w:id="1991" w:author="Reliance Jio" w:date="2025-01-21T21:57:00Z">
              <w:rPr>
                <w:rFonts w:eastAsia="Times New Roman"/>
              </w:rPr>
            </w:rPrChange>
          </w:rPr>
          <w:tab/>
        </w:r>
        <w:r w:rsidRPr="008E2A1D">
          <w:rPr>
            <w:snapToGrid w:val="0"/>
            <w:rPrChange w:id="1992" w:author="Reliance Jio" w:date="2025-01-21T21:57:00Z">
              <w:rPr>
                <w:rFonts w:eastAsia="Times New Roman"/>
              </w:rPr>
            </w:rPrChange>
          </w:rPr>
          <w:tab/>
          <w:t>INTEGER(9..16)</w:t>
        </w:r>
        <w:r w:rsidRPr="008E2A1D">
          <w:rPr>
            <w:snapToGrid w:val="0"/>
            <w:rPrChange w:id="1993" w:author="Reliance Jio" w:date="2025-01-21T21:57:00Z">
              <w:rPr>
                <w:rFonts w:eastAsia="Times New Roman"/>
              </w:rPr>
            </w:rPrChange>
          </w:rPr>
          <w:tab/>
          <w:t>OPTIONAL,</w:t>
        </w:r>
      </w:ins>
    </w:p>
    <w:p w14:paraId="2493EA38" w14:textId="77777777" w:rsidR="008E2A1D" w:rsidRPr="008E2A1D" w:rsidRDefault="008E2A1D">
      <w:pPr>
        <w:pStyle w:val="PL"/>
        <w:shd w:val="clear" w:color="auto" w:fill="E6E6E6"/>
        <w:rPr>
          <w:ins w:id="1994" w:author="Reliance Jio" w:date="2025-01-21T21:57:00Z"/>
          <w:snapToGrid w:val="0"/>
          <w:rPrChange w:id="1995" w:author="Reliance Jio" w:date="2025-01-21T21:57:00Z">
            <w:rPr>
              <w:ins w:id="1996" w:author="Reliance Jio" w:date="2025-01-21T21:57:00Z"/>
              <w:rFonts w:ascii="Courier New" w:eastAsia="Times New Roman" w:hAnsi="Courier New"/>
              <w:noProof/>
              <w:sz w:val="16"/>
            </w:rPr>
          </w:rPrChange>
        </w:rPr>
        <w:pPrChange w:id="1997"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8" w:author="Reliance Jio" w:date="2025-01-21T21:57:00Z">
        <w:r w:rsidRPr="008E2A1D">
          <w:rPr>
            <w:snapToGrid w:val="0"/>
            <w:rPrChange w:id="1999" w:author="Reliance Jio" w:date="2025-01-21T21:57:00Z">
              <w:rPr>
                <w:rFonts w:eastAsia="Times New Roman"/>
              </w:rPr>
            </w:rPrChange>
          </w:rPr>
          <w:tab/>
        </w:r>
        <w:r w:rsidRPr="008E2A1D">
          <w:rPr>
            <w:snapToGrid w:val="0"/>
            <w:rPrChange w:id="2000" w:author="Reliance Jio" w:date="2025-01-21T21:57:00Z">
              <w:rPr>
                <w:rFonts w:eastAsia="Times New Roman"/>
              </w:rPr>
            </w:rPrChange>
          </w:rPr>
          <w:tab/>
          <w:t>orbitModelID-PrefListExt-r19</w:t>
        </w:r>
        <w:r w:rsidRPr="008E2A1D">
          <w:rPr>
            <w:snapToGrid w:val="0"/>
            <w:rPrChange w:id="2001" w:author="Reliance Jio" w:date="2025-01-21T21:57:00Z">
              <w:rPr>
                <w:rFonts w:eastAsia="Times New Roman"/>
              </w:rPr>
            </w:rPrChange>
          </w:rPr>
          <w:tab/>
        </w:r>
        <w:r w:rsidRPr="008E2A1D">
          <w:rPr>
            <w:snapToGrid w:val="0"/>
            <w:rPrChange w:id="2002" w:author="Reliance Jio" w:date="2025-01-21T21:57:00Z">
              <w:rPr>
                <w:rFonts w:eastAsia="Times New Roman"/>
              </w:rPr>
            </w:rPrChange>
          </w:rPr>
          <w:tab/>
          <w:t>INTEGER(9..16)</w:t>
        </w:r>
        <w:r w:rsidRPr="008E2A1D">
          <w:rPr>
            <w:snapToGrid w:val="0"/>
            <w:rPrChange w:id="2003" w:author="Reliance Jio" w:date="2025-01-21T21:5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2004" w:author="Reliance Jio" w:date="2025-01-21T21:57:00Z">
            <w:rPr/>
          </w:rPrChange>
        </w:rPr>
      </w:pPr>
      <w:ins w:id="2005" w:author="Reliance Jio" w:date="2025-01-21T21:57:00Z">
        <w:r w:rsidRPr="008E2A1D">
          <w:rPr>
            <w:snapToGrid w:val="0"/>
            <w:rPrChange w:id="2006" w:author="Reliance Jio" w:date="2025-01-21T21:5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lastRenderedPageBreak/>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r w:rsidRPr="00E7531C">
              <w:rPr>
                <w:i/>
                <w:snapToGrid w:val="0"/>
              </w:rPr>
              <w:t xml:space="preserve">orbitModelID-PrefList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otherwise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GNSS-NavigationModelReq</w:t>
            </w:r>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r w:rsidRPr="00E7531C">
              <w:rPr>
                <w:b/>
                <w:i/>
              </w:rPr>
              <w:t>storedNavList</w:t>
            </w:r>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GNSS-NavigationModel</w:t>
            </w:r>
            <w:r w:rsidRPr="00E7531C">
              <w:t xml:space="preserve"> data the target device has currently stored for the particular GNSS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r w:rsidRPr="00E7531C">
              <w:rPr>
                <w:b/>
                <w:i/>
              </w:rPr>
              <w:t>reqNavList</w:t>
            </w:r>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GNSS-NavigationModel</w:t>
            </w:r>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r w:rsidRPr="00E7531C">
              <w:rPr>
                <w:b/>
                <w:i/>
              </w:rPr>
              <w:t>gnss-WeekOrDay</w:t>
            </w:r>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r w:rsidRPr="00E7531C">
              <w:rPr>
                <w:b/>
                <w:i/>
              </w:rPr>
              <w:t>gnss-Toe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t-toeLimit</w:t>
            </w:r>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r w:rsidRPr="00E7531C">
              <w:t>glonass</w:t>
            </w:r>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r w:rsidRPr="00E7531C">
              <w:t>glonass</w:t>
            </w:r>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r w:rsidRPr="00E7531C">
              <w:rPr>
                <w:b/>
                <w:i/>
              </w:rPr>
              <w:t>satListRelatedDataList</w:t>
            </w:r>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r w:rsidRPr="00E7531C">
              <w:rPr>
                <w:b/>
                <w:i/>
              </w:rPr>
              <w:t>svID</w:t>
            </w:r>
          </w:p>
          <w:p w14:paraId="744D400A" w14:textId="77777777" w:rsidR="002B1632" w:rsidRPr="00E7531C" w:rsidRDefault="002B1632" w:rsidP="002D60CB">
            <w:pPr>
              <w:pStyle w:val="TAL"/>
              <w:keepNext w:val="0"/>
              <w:keepLines w:val="0"/>
              <w:widowControl w:val="0"/>
            </w:pPr>
            <w:r w:rsidRPr="00E7531C">
              <w:t>This field identifies the particular GNSS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r w:rsidRPr="00E7531C">
              <w:rPr>
                <w:b/>
                <w:i/>
              </w:rPr>
              <w:t>iod</w:t>
            </w:r>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9F568FA" w:rsidR="002B1632" w:rsidRPr="00E7531C" w:rsidRDefault="002B1632" w:rsidP="002D60CB">
            <w:pPr>
              <w:pStyle w:val="TAL"/>
              <w:keepNext w:val="0"/>
              <w:keepLines w:val="0"/>
              <w:widowControl w:val="0"/>
              <w:rPr>
                <w:b/>
                <w:i/>
              </w:rPr>
            </w:pPr>
            <w:r w:rsidRPr="00E7531C">
              <w:rPr>
                <w:b/>
                <w:i/>
              </w:rPr>
              <w:t xml:space="preserve">clockModelID, </w:t>
            </w:r>
            <w:ins w:id="2007" w:author="Reliance Jio" w:date="2025-01-21T21:58:00Z">
              <w:r w:rsidR="00045E83" w:rsidRPr="00C0561A">
                <w:rPr>
                  <w:rFonts w:eastAsia="Times New Roman"/>
                  <w:b/>
                  <w:i/>
                </w:rPr>
                <w:t>clockModel</w:t>
              </w:r>
            </w:ins>
            <w:ins w:id="2008" w:author="Reliance Jio" w:date="2025-05-21T09:53:00Z">
              <w:r w:rsidR="00EB6BD1">
                <w:rPr>
                  <w:rFonts w:eastAsia="Times New Roman"/>
                  <w:b/>
                  <w:i/>
                </w:rPr>
                <w:t>ID</w:t>
              </w:r>
            </w:ins>
            <w:ins w:id="2009" w:author="Reliance Jio" w:date="2025-01-21T21:58:00Z">
              <w:r w:rsidR="00045E83" w:rsidRPr="00C0561A">
                <w:rPr>
                  <w:rFonts w:eastAsia="Times New Roman"/>
                  <w:b/>
                  <w:i/>
                </w:rPr>
                <w:t>Ext</w:t>
              </w:r>
              <w:r w:rsidR="00045E83">
                <w:rPr>
                  <w:rFonts w:eastAsia="Times New Roman"/>
                  <w:b/>
                  <w:i/>
                </w:rPr>
                <w:t>,</w:t>
              </w:r>
              <w:r w:rsidR="00045E83" w:rsidRPr="00C0561A">
                <w:rPr>
                  <w:rFonts w:eastAsia="Times New Roman"/>
                  <w:b/>
                  <w:i/>
                </w:rPr>
                <w:t xml:space="preserve"> </w:t>
              </w:r>
            </w:ins>
            <w:r w:rsidRPr="00E7531C">
              <w:rPr>
                <w:b/>
                <w:i/>
              </w:rPr>
              <w:t>orbitModelID</w:t>
            </w:r>
            <w:ins w:id="2010" w:author="Reliance Jio" w:date="2025-01-21T21:58:00Z">
              <w:r w:rsidR="00AE0097">
                <w:rPr>
                  <w:rFonts w:eastAsia="Times New Roman"/>
                  <w:b/>
                  <w:i/>
                </w:rPr>
                <w:t>, orbit</w:t>
              </w:r>
              <w:r w:rsidR="00AE0097" w:rsidRPr="002D5E5B">
                <w:rPr>
                  <w:rFonts w:eastAsia="Times New Roman"/>
                  <w:b/>
                  <w:i/>
                </w:rPr>
                <w:t>Model</w:t>
              </w:r>
            </w:ins>
            <w:ins w:id="2011" w:author="Reliance Jio" w:date="2025-05-21T09:54:00Z">
              <w:r w:rsidR="00EB6BD1">
                <w:rPr>
                  <w:rFonts w:eastAsia="Times New Roman"/>
                  <w:b/>
                  <w:i/>
                </w:rPr>
                <w:t>ID</w:t>
              </w:r>
            </w:ins>
            <w:ins w:id="2012" w:author="Reliance Jio" w:date="2025-01-21T21:58:00Z">
              <w:r w:rsidR="00AE0097" w:rsidRPr="002D5E5B">
                <w:rPr>
                  <w:rFonts w:eastAsia="Times New Roman"/>
                  <w:b/>
                  <w:i/>
                </w:rPr>
                <w:t>Ext</w:t>
              </w:r>
            </w:ins>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clockModelID &amp; orbitModelID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r w:rsidRPr="00E7531C">
              <w:rPr>
                <w:b/>
                <w:i/>
              </w:rPr>
              <w:t>svReqList</w:t>
            </w:r>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a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r w:rsidRPr="00E7531C">
              <w:rPr>
                <w:b/>
                <w:i/>
              </w:rPr>
              <w:t xml:space="preserve">clockModelIDPrefList, </w:t>
            </w:r>
            <w:ins w:id="2013" w:author="Reliance Jio" w:date="2025-01-21T21:59:00Z">
              <w:r w:rsidR="00930D88" w:rsidRPr="00D55359">
                <w:rPr>
                  <w:rFonts w:eastAsia="Times New Roman"/>
                  <w:b/>
                  <w:i/>
                </w:rPr>
                <w:t>clockModelID-PrefListExt</w:t>
              </w:r>
              <w:r w:rsidR="00930D88">
                <w:rPr>
                  <w:rFonts w:eastAsia="Times New Roman"/>
                  <w:b/>
                  <w:i/>
                </w:rPr>
                <w:t>,</w:t>
              </w:r>
              <w:r w:rsidR="00930D88" w:rsidRPr="00D55359">
                <w:rPr>
                  <w:rFonts w:eastAsia="Times New Roman"/>
                  <w:b/>
                  <w:i/>
                </w:rPr>
                <w:t xml:space="preserve"> </w:t>
              </w:r>
            </w:ins>
            <w:r w:rsidRPr="00E7531C">
              <w:rPr>
                <w:b/>
                <w:i/>
              </w:rPr>
              <w:t>orbitModelID-PrefList</w:t>
            </w:r>
            <w:ins w:id="2014" w:author="Reliance Jio" w:date="2025-01-21T21:59:00Z">
              <w:r w:rsidR="004777F8">
                <w:rPr>
                  <w:rFonts w:eastAsia="Times New Roman"/>
                  <w:b/>
                  <w:i/>
                </w:rPr>
                <w:t xml:space="preserve">, </w:t>
              </w:r>
              <w:r w:rsidR="004777F8" w:rsidRPr="00AB42C4">
                <w:rPr>
                  <w:rFonts w:eastAsia="Times New Roman"/>
                  <w:b/>
                  <w:i/>
                </w:rPr>
                <w:t>orbitModelID-PrefListExt</w:t>
              </w:r>
            </w:ins>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r w:rsidRPr="00E7531C">
              <w:rPr>
                <w:b/>
                <w:i/>
              </w:rPr>
              <w:t>addNavparamReq</w:t>
            </w:r>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r w:rsidRPr="00E7531C">
              <w:rPr>
                <w:i/>
              </w:rPr>
              <w:t>addNAVparam</w:t>
            </w:r>
            <w:r w:rsidRPr="00E7531C">
              <w:t xml:space="preserve"> fields in </w:t>
            </w:r>
            <w:r w:rsidRPr="00E7531C">
              <w:rPr>
                <w:i/>
                <w:snapToGrid w:val="0"/>
              </w:rPr>
              <w:t>GNSS-NavigationModel</w:t>
            </w:r>
            <w:r w:rsidRPr="00E7531C">
              <w:rPr>
                <w:snapToGrid w:val="0"/>
              </w:rPr>
              <w:t xml:space="preserve"> IE (</w:t>
            </w:r>
            <w:r w:rsidRPr="00E7531C">
              <w:rPr>
                <w:i/>
              </w:rPr>
              <w:t>NavModel-NAVKeplerianSet</w:t>
            </w:r>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r w:rsidRPr="00E7531C">
              <w:rPr>
                <w:i/>
              </w:rPr>
              <w:t>clockModelID</w:t>
            </w:r>
          </w:p>
        </w:tc>
        <w:tc>
          <w:tcPr>
            <w:tcW w:w="1371" w:type="dxa"/>
          </w:tcPr>
          <w:p w14:paraId="1864294A" w14:textId="77777777" w:rsidR="002B1632" w:rsidRPr="00E7531C" w:rsidRDefault="002B1632" w:rsidP="002D60CB">
            <w:pPr>
              <w:pStyle w:val="TAH"/>
              <w:rPr>
                <w:i/>
              </w:rPr>
            </w:pPr>
            <w:r w:rsidRPr="00E7531C">
              <w:rPr>
                <w:i/>
              </w:rPr>
              <w:t>orbitModelID</w:t>
            </w:r>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r w:rsidRPr="00E7531C">
              <w:t>gps</w:t>
            </w:r>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r w:rsidRPr="00E7531C">
              <w:t>sbas</w:t>
            </w:r>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r w:rsidRPr="00E7531C">
              <w:t>qzss</w:t>
            </w:r>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r w:rsidRPr="00E7531C">
              <w:t>galileo</w:t>
            </w:r>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r w:rsidRPr="00E7531C">
              <w:t>glonass</w:t>
            </w:r>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r w:rsidRPr="00E7531C">
              <w:t>navic</w:t>
            </w:r>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r w:rsidRPr="00E7531C">
              <w:rPr>
                <w:i/>
              </w:rPr>
              <w:t>clockModelID-PrefList</w:t>
            </w:r>
          </w:p>
        </w:tc>
        <w:tc>
          <w:tcPr>
            <w:tcW w:w="2068" w:type="dxa"/>
          </w:tcPr>
          <w:p w14:paraId="1598A1E5" w14:textId="77777777" w:rsidR="002B1632" w:rsidRPr="00E7531C" w:rsidRDefault="002B1632" w:rsidP="002D60CB">
            <w:pPr>
              <w:pStyle w:val="TAH"/>
              <w:rPr>
                <w:i/>
              </w:rPr>
            </w:pPr>
            <w:r w:rsidRPr="00E7531C">
              <w:rPr>
                <w:i/>
              </w:rPr>
              <w:t>orbitModelID-PrefList</w:t>
            </w:r>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r w:rsidRPr="00E7531C">
              <w:t>gps</w:t>
            </w:r>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r w:rsidRPr="00E7531C">
              <w:t>sbas</w:t>
            </w:r>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r w:rsidRPr="00E7531C">
              <w:t>qzss</w:t>
            </w:r>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r w:rsidRPr="00E7531C">
              <w:t>galileo</w:t>
            </w:r>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r w:rsidRPr="00E7531C">
              <w:t>glonass</w:t>
            </w:r>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r w:rsidRPr="00E7531C">
              <w:t>navic</w:t>
            </w:r>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2015"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2016" w:name="_Toc27765297"/>
      <w:bookmarkStart w:id="2017" w:name="_Toc37680989"/>
      <w:bookmarkStart w:id="2018" w:name="_Toc46486561"/>
      <w:bookmarkStart w:id="2019" w:name="_Toc52546906"/>
      <w:bookmarkStart w:id="2020" w:name="_Toc52547436"/>
      <w:bookmarkStart w:id="2021" w:name="_Toc52547966"/>
      <w:bookmarkStart w:id="2022" w:name="_Toc52548496"/>
      <w:bookmarkStart w:id="2023" w:name="_Toc185941519"/>
      <w:bookmarkEnd w:id="2015"/>
      <w:r w:rsidRPr="00E7531C">
        <w:t>–</w:t>
      </w:r>
      <w:r w:rsidRPr="00E7531C">
        <w:tab/>
      </w:r>
      <w:r w:rsidRPr="00E7531C">
        <w:rPr>
          <w:i/>
          <w:snapToGrid w:val="0"/>
        </w:rPr>
        <w:t>GNSS-AcquisitionAssistanceReq</w:t>
      </w:r>
      <w:bookmarkEnd w:id="2016"/>
      <w:bookmarkEnd w:id="2017"/>
      <w:bookmarkEnd w:id="2018"/>
      <w:bookmarkEnd w:id="2019"/>
      <w:bookmarkEnd w:id="2020"/>
      <w:bookmarkEnd w:id="2021"/>
      <w:bookmarkEnd w:id="2022"/>
      <w:bookmarkEnd w:id="2023"/>
    </w:p>
    <w:p w14:paraId="15FDB99D" w14:textId="77777777" w:rsidR="002B1632" w:rsidRPr="00E7531C" w:rsidRDefault="002B1632" w:rsidP="002D60CB">
      <w:pPr>
        <w:keepLines/>
      </w:pPr>
      <w:r w:rsidRPr="00E7531C">
        <w:t xml:space="preserve">The IE </w:t>
      </w:r>
      <w:r w:rsidRPr="00E7531C">
        <w:rPr>
          <w:i/>
          <w:snapToGrid w:val="0"/>
        </w:rPr>
        <w:t>GNSS-AcquisitionAssistanceReq</w:t>
      </w:r>
      <w:r w:rsidRPr="00E7531C">
        <w:rPr>
          <w:i/>
          <w:noProof/>
        </w:rPr>
        <w:t xml:space="preserve"> </w:t>
      </w:r>
      <w:r w:rsidRPr="00E7531C">
        <w:rPr>
          <w:noProof/>
        </w:rPr>
        <w:t xml:space="preserve">is used by the target device to request the </w:t>
      </w:r>
      <w:r w:rsidRPr="00E7531C">
        <w:rPr>
          <w:i/>
          <w:snapToGrid w:val="0"/>
        </w:rPr>
        <w:t>GNSS-AcquisitionAssistance</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GNSS-AcquisitionAssistanceReq</w:t>
            </w:r>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r w:rsidRPr="00E7531C">
              <w:rPr>
                <w:b/>
                <w:i/>
              </w:rPr>
              <w:t>gnss-SignalID-Req</w:t>
            </w:r>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r w:rsidRPr="00E7531C">
              <w:rPr>
                <w:i/>
                <w:snapToGrid w:val="0"/>
              </w:rPr>
              <w:t xml:space="preserve">GNSSAcquisitionAssistance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024" w:name="_Toc27765298"/>
      <w:bookmarkStart w:id="2025" w:name="_Toc37680990"/>
      <w:bookmarkStart w:id="2026" w:name="_Toc46486562"/>
      <w:bookmarkStart w:id="2027" w:name="_Toc52546907"/>
      <w:bookmarkStart w:id="2028" w:name="_Toc52547437"/>
      <w:bookmarkStart w:id="2029" w:name="_Toc52547967"/>
      <w:bookmarkStart w:id="2030" w:name="_Toc52548497"/>
      <w:bookmarkStart w:id="2031" w:name="_Toc185941520"/>
      <w:r w:rsidRPr="00E7531C">
        <w:t>–</w:t>
      </w:r>
      <w:r w:rsidRPr="00E7531C">
        <w:tab/>
      </w:r>
      <w:r w:rsidRPr="00E7531C">
        <w:rPr>
          <w:i/>
          <w:snapToGrid w:val="0"/>
        </w:rPr>
        <w:t>GNSS-AlmanacReq</w:t>
      </w:r>
      <w:bookmarkEnd w:id="2024"/>
      <w:bookmarkEnd w:id="2025"/>
      <w:bookmarkEnd w:id="2026"/>
      <w:bookmarkEnd w:id="2027"/>
      <w:bookmarkEnd w:id="2028"/>
      <w:bookmarkEnd w:id="2029"/>
      <w:bookmarkEnd w:id="2030"/>
      <w:bookmarkEnd w:id="2031"/>
    </w:p>
    <w:p w14:paraId="6749D1DD" w14:textId="77777777" w:rsidR="002B1632" w:rsidRPr="00E7531C" w:rsidRDefault="002B1632" w:rsidP="002D60CB">
      <w:pPr>
        <w:keepLines/>
      </w:pPr>
      <w:r w:rsidRPr="00E7531C">
        <w:t xml:space="preserve">The IE </w:t>
      </w:r>
      <w:r w:rsidRPr="00E7531C">
        <w:rPr>
          <w:i/>
          <w:snapToGrid w:val="0"/>
        </w:rPr>
        <w:t>GNSS-AlmanacReq</w:t>
      </w:r>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032" w:author="Reliance Jio" w:date="2025-01-21T22:00:00Z"/>
        </w:rPr>
      </w:pPr>
      <w:r w:rsidRPr="00E7531C">
        <w:tab/>
        <w:t>...</w:t>
      </w:r>
      <w:ins w:id="2033" w:author="Reliance Jio" w:date="2025-01-21T22:00:00Z">
        <w:r w:rsidR="005F3AEE">
          <w:t>,</w:t>
        </w:r>
      </w:ins>
    </w:p>
    <w:p w14:paraId="10AEDA4C" w14:textId="77777777" w:rsidR="00EC4555" w:rsidRPr="0006574A" w:rsidRDefault="00EC4555">
      <w:pPr>
        <w:pStyle w:val="PL"/>
        <w:shd w:val="clear" w:color="auto" w:fill="E6E6E6"/>
        <w:rPr>
          <w:ins w:id="2034" w:author="Reliance Jio" w:date="2025-01-21T22:00:00Z"/>
          <w:rPrChange w:id="2035" w:author="Reliance Jio" w:date="2025-01-21T22:01:00Z">
            <w:rPr>
              <w:ins w:id="2036" w:author="Reliance Jio" w:date="2025-01-21T22:00:00Z"/>
              <w:rFonts w:ascii="Courier New" w:eastAsia="Times New Roman" w:hAnsi="Courier New"/>
              <w:noProof/>
              <w:sz w:val="16"/>
            </w:rPr>
          </w:rPrChange>
        </w:rPr>
        <w:pPrChange w:id="2037"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8" w:author="Reliance Jio" w:date="2025-01-21T22:00:00Z">
        <w:r w:rsidRPr="0006574A">
          <w:rPr>
            <w:rPrChange w:id="2039" w:author="Reliance Jio" w:date="2025-01-21T22:01:00Z">
              <w:rPr>
                <w:rFonts w:eastAsia="Times New Roman"/>
              </w:rPr>
            </w:rPrChange>
          </w:rPr>
          <w:tab/>
          <w:t>[[</w:t>
        </w:r>
      </w:ins>
    </w:p>
    <w:p w14:paraId="1EF94F62" w14:textId="6F5F0848" w:rsidR="00EC4555" w:rsidRPr="0006574A" w:rsidRDefault="00EC4555">
      <w:pPr>
        <w:pStyle w:val="PL"/>
        <w:shd w:val="clear" w:color="auto" w:fill="E6E6E6"/>
        <w:rPr>
          <w:ins w:id="2040" w:author="Reliance Jio" w:date="2025-01-21T22:00:00Z"/>
          <w:rPrChange w:id="2041" w:author="Reliance Jio" w:date="2025-01-21T22:01:00Z">
            <w:rPr>
              <w:ins w:id="2042" w:author="Reliance Jio" w:date="2025-01-21T22:00:00Z"/>
              <w:rFonts w:ascii="Courier New" w:eastAsia="Times New Roman" w:hAnsi="Courier New"/>
              <w:noProof/>
              <w:sz w:val="16"/>
            </w:rPr>
          </w:rPrChange>
        </w:rPr>
        <w:pPrChange w:id="2043"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4" w:author="Reliance Jio" w:date="2025-01-21T22:00:00Z">
        <w:r w:rsidRPr="0006574A">
          <w:rPr>
            <w:rPrChange w:id="2045" w:author="Reliance Jio" w:date="2025-01-21T22:01:00Z">
              <w:rPr>
                <w:rFonts w:eastAsia="Times New Roman"/>
              </w:rPr>
            </w:rPrChange>
          </w:rPr>
          <w:tab/>
        </w:r>
        <w:r w:rsidRPr="0006574A">
          <w:rPr>
            <w:rPrChange w:id="2046" w:author="Reliance Jio" w:date="2025-01-21T22:01:00Z">
              <w:rPr>
                <w:rFonts w:eastAsia="Times New Roman"/>
              </w:rPr>
            </w:rPrChange>
          </w:rPr>
          <w:tab/>
          <w:t>modelID-Ext-r19</w:t>
        </w:r>
        <w:r w:rsidRPr="0006574A">
          <w:rPr>
            <w:rPrChange w:id="2047" w:author="Reliance Jio" w:date="2025-01-21T22:01:00Z">
              <w:rPr>
                <w:rFonts w:eastAsia="Times New Roman"/>
              </w:rPr>
            </w:rPrChange>
          </w:rPr>
          <w:tab/>
          <w:t>INTEGER (9..16)</w:t>
        </w:r>
        <w:r w:rsidRPr="0006574A">
          <w:rPr>
            <w:rPrChange w:id="2048" w:author="Reliance Jio" w:date="2025-01-21T22:01:00Z">
              <w:rPr>
                <w:rFonts w:eastAsia="Times New Roman"/>
              </w:rPr>
            </w:rPrChange>
          </w:rPr>
          <w:tab/>
        </w:r>
        <w:r w:rsidRPr="0006574A">
          <w:rPr>
            <w:rPrChange w:id="2049" w:author="Reliance Jio" w:date="2025-01-21T22:01:00Z">
              <w:rPr>
                <w:rFonts w:eastAsia="Times New Roman"/>
              </w:rPr>
            </w:rPrChange>
          </w:rPr>
          <w:tab/>
          <w:t>OPTIONA</w:t>
        </w:r>
      </w:ins>
      <w:ins w:id="2050" w:author="Reliance Jio" w:date="2025-01-21T23:29:00Z">
        <w:r w:rsidR="00604CB5">
          <w:t>L</w:t>
        </w:r>
      </w:ins>
    </w:p>
    <w:p w14:paraId="54890E0E" w14:textId="53E0F46E" w:rsidR="005F3AEE" w:rsidRPr="0006574A" w:rsidRDefault="00EC4555" w:rsidP="0006574A">
      <w:pPr>
        <w:pStyle w:val="PL"/>
        <w:shd w:val="clear" w:color="auto" w:fill="E6E6E6"/>
      </w:pPr>
      <w:ins w:id="2051" w:author="Reliance Jio" w:date="2025-01-21T22:00:00Z">
        <w:r w:rsidRPr="0006574A">
          <w:rPr>
            <w:rPrChange w:id="2052" w:author="Reliance Jio" w:date="2025-01-21T22:0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GNSS-AlmanacReq</w:t>
            </w:r>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r w:rsidRPr="00E7531C">
              <w:rPr>
                <w:b/>
                <w:i/>
              </w:rPr>
              <w:t>modelID</w:t>
            </w:r>
            <w:ins w:id="2053" w:author="Reliance Jio" w:date="2025-01-21T22:06:00Z">
              <w:r w:rsidR="00927BEA">
                <w:rPr>
                  <w:rFonts w:eastAsia="Times New Roman"/>
                  <w:b/>
                  <w:i/>
                </w:rPr>
                <w:t xml:space="preserve">, </w:t>
              </w:r>
              <w:r w:rsidR="00927BEA" w:rsidRPr="00EB02CD">
                <w:rPr>
                  <w:rFonts w:eastAsia="Times New Roman"/>
                  <w:b/>
                  <w:i/>
                </w:rPr>
                <w:t>modelID-Ext</w:t>
              </w:r>
            </w:ins>
          </w:p>
          <w:p w14:paraId="279CFF37" w14:textId="77777777" w:rsidR="002B1632" w:rsidRPr="00E7531C" w:rsidRDefault="002B1632" w:rsidP="002D60CB">
            <w:pPr>
              <w:pStyle w:val="TAL"/>
              <w:keepNext w:val="0"/>
              <w:keepLines w:val="0"/>
              <w:widowControl w:val="0"/>
            </w:pPr>
            <w:r w:rsidRPr="00E7531C">
              <w:t>This field specifies the Almanac Model ID requested. If this field is absent, the default interpretation as in the table GNSS-ID to modelID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lastRenderedPageBreak/>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r w:rsidRPr="00E7531C">
              <w:rPr>
                <w:i/>
              </w:rPr>
              <w:t>modelID</w:t>
            </w:r>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r w:rsidRPr="00E7531C">
              <w:t>gps</w:t>
            </w:r>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r w:rsidRPr="00E7531C">
              <w:t>sbas</w:t>
            </w:r>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r w:rsidRPr="00E7531C">
              <w:t>qzss</w:t>
            </w:r>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r w:rsidRPr="00E7531C">
              <w:t>galileo</w:t>
            </w:r>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r w:rsidRPr="00E7531C">
              <w:t>glonass</w:t>
            </w:r>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r w:rsidRPr="00E7531C">
              <w:t>navic</w:t>
            </w:r>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7C76237C" w14:textId="77777777" w:rsidR="007D2FC9" w:rsidRDefault="007D2FC9" w:rsidP="007D2FC9">
      <w:pPr>
        <w:rPr>
          <w:b/>
          <w:snapToGrid w:val="0"/>
        </w:rPr>
      </w:pPr>
      <w:r w:rsidRPr="0070569C">
        <w:rPr>
          <w:b/>
          <w:snapToGrid w:val="0"/>
        </w:rPr>
        <w:t>&lt; Unchanged parts are omitted &gt;</w:t>
      </w:r>
    </w:p>
    <w:p w14:paraId="6AD2F234" w14:textId="77777777" w:rsidR="007D2FC9" w:rsidRPr="00E7531C" w:rsidRDefault="007D2FC9" w:rsidP="007D2FC9"/>
    <w:p w14:paraId="39A29420" w14:textId="77777777" w:rsidR="007D2FC9" w:rsidRPr="00E7531C" w:rsidRDefault="007D2FC9" w:rsidP="007D2FC9">
      <w:pPr>
        <w:pStyle w:val="Heading4"/>
        <w:rPr>
          <w:i/>
          <w:snapToGrid w:val="0"/>
        </w:rPr>
      </w:pPr>
      <w:bookmarkStart w:id="2054" w:name="_Toc185941539"/>
      <w:r w:rsidRPr="00E7531C">
        <w:rPr>
          <w:i/>
        </w:rPr>
        <w:t>–</w:t>
      </w:r>
      <w:r w:rsidRPr="00E7531C">
        <w:rPr>
          <w:i/>
        </w:rPr>
        <w:tab/>
      </w:r>
      <w:r w:rsidRPr="00E7531C">
        <w:rPr>
          <w:i/>
          <w:snapToGrid w:val="0"/>
          <w:lang w:eastAsia="zh-CN"/>
        </w:rPr>
        <w:t>GNSS-SSR-OrbitCorrectionsSet2Req</w:t>
      </w:r>
      <w:bookmarkEnd w:id="2054"/>
    </w:p>
    <w:p w14:paraId="2D19645F" w14:textId="77777777" w:rsidR="007D2FC9" w:rsidRPr="00E7531C" w:rsidRDefault="007D2FC9" w:rsidP="007D2FC9">
      <w:pPr>
        <w:keepLines/>
      </w:pPr>
      <w:r w:rsidRPr="00E7531C">
        <w:t xml:space="preserve">The IE </w:t>
      </w:r>
      <w:r w:rsidRPr="00E7531C">
        <w:rPr>
          <w:i/>
          <w:snapToGrid w:val="0"/>
          <w:lang w:eastAsia="zh-CN"/>
        </w:rPr>
        <w:t xml:space="preserve">GNSS-SSR-OrbitCorrectionsSet2Req </w:t>
      </w:r>
      <w:r w:rsidRPr="00E7531C">
        <w:rPr>
          <w:noProof/>
        </w:rPr>
        <w:t xml:space="preserve">is used by the target device to request the </w:t>
      </w:r>
      <w:r w:rsidRPr="00E7531C">
        <w:rPr>
          <w:i/>
          <w:snapToGrid w:val="0"/>
          <w:lang w:eastAsia="zh-CN"/>
        </w:rPr>
        <w:t xml:space="preserve">GNSS-SSR-OrbitCorrectionsSet2 </w:t>
      </w:r>
      <w:r w:rsidRPr="00E7531C">
        <w:rPr>
          <w:noProof/>
        </w:rPr>
        <w:t>assistance</w:t>
      </w:r>
      <w:r w:rsidRPr="00E7531C">
        <w:rPr>
          <w:i/>
          <w:noProof/>
        </w:rPr>
        <w:t xml:space="preserve"> </w:t>
      </w:r>
      <w:r w:rsidRPr="00E7531C">
        <w:rPr>
          <w:noProof/>
        </w:rPr>
        <w:t>from the location server.</w:t>
      </w:r>
    </w:p>
    <w:p w14:paraId="422C54B2" w14:textId="77777777" w:rsidR="007D2FC9" w:rsidRPr="00E7531C" w:rsidRDefault="007D2FC9" w:rsidP="007D2FC9">
      <w:pPr>
        <w:pStyle w:val="PL"/>
        <w:shd w:val="clear" w:color="auto" w:fill="E6E6E6"/>
      </w:pPr>
      <w:r w:rsidRPr="00E7531C">
        <w:t>-- ASN1START</w:t>
      </w:r>
    </w:p>
    <w:p w14:paraId="39BA15BE" w14:textId="77777777" w:rsidR="007D2FC9" w:rsidRPr="00E7531C" w:rsidRDefault="007D2FC9" w:rsidP="007D2FC9">
      <w:pPr>
        <w:pStyle w:val="PL"/>
        <w:shd w:val="clear" w:color="auto" w:fill="E6E6E6"/>
        <w:rPr>
          <w:snapToGrid w:val="0"/>
        </w:rPr>
      </w:pPr>
    </w:p>
    <w:p w14:paraId="32E0F523" w14:textId="77777777" w:rsidR="007D2FC9" w:rsidRPr="00E7531C" w:rsidRDefault="007D2FC9" w:rsidP="007D2FC9">
      <w:pPr>
        <w:pStyle w:val="PL"/>
        <w:shd w:val="clear" w:color="auto" w:fill="E6E6E6"/>
        <w:rPr>
          <w:snapToGrid w:val="0"/>
          <w:lang w:eastAsia="zh-CN"/>
        </w:rPr>
      </w:pPr>
      <w:r w:rsidRPr="00E7531C">
        <w:rPr>
          <w:snapToGrid w:val="0"/>
          <w:lang w:eastAsia="zh-CN"/>
        </w:rPr>
        <w:t>GNSS-SSR-OrbitCorrectionsSet2Req</w:t>
      </w:r>
      <w:r w:rsidRPr="00E7531C">
        <w:rPr>
          <w:snapToGrid w:val="0"/>
        </w:rPr>
        <w:t xml:space="preserve">-r17 </w:t>
      </w:r>
      <w:r w:rsidRPr="00E7531C">
        <w:rPr>
          <w:snapToGrid w:val="0"/>
          <w:lang w:eastAsia="zh-CN"/>
        </w:rPr>
        <w:t>::= SEQUENCE {</w:t>
      </w:r>
    </w:p>
    <w:p w14:paraId="7B2914C1" w14:textId="493394D0"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55" w:author="refEph" w:date="2025-05-20T12:20:00Z">
        <w:r w:rsidR="00053DC8">
          <w:rPr>
            <w:snapToGrid w:val="0"/>
            <w:lang w:eastAsia="zh-CN"/>
          </w:rPr>
          <w:t xml:space="preserve">, </w:t>
        </w:r>
      </w:ins>
      <w:ins w:id="2056"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720E3688"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gnss-SSR-OrbitCorrectionsSet2Req-r17</w:t>
      </w:r>
    </w:p>
    <w:p w14:paraId="264EFA84"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GNSS-SSR-OrbitCorrectionsReq-r15</w:t>
      </w:r>
      <w:r w:rsidRPr="00E7531C">
        <w:rPr>
          <w:snapToGrid w:val="0"/>
          <w:lang w:eastAsia="zh-CN"/>
        </w:rPr>
        <w:tab/>
        <w:t>OPTIONAL,</w:t>
      </w:r>
      <w:r w:rsidRPr="00E7531C">
        <w:rPr>
          <w:snapToGrid w:val="0"/>
          <w:lang w:eastAsia="zh-CN"/>
        </w:rPr>
        <w:tab/>
        <w:t>-- Cond OC2-Req</w:t>
      </w:r>
    </w:p>
    <w:p w14:paraId="3EED5E37"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334429AA" w14:textId="77777777" w:rsidR="007D2FC9" w:rsidRPr="00E7531C" w:rsidRDefault="007D2FC9" w:rsidP="007D2FC9">
      <w:pPr>
        <w:pStyle w:val="PL"/>
        <w:shd w:val="clear" w:color="auto" w:fill="E6E6E6"/>
      </w:pPr>
      <w:r w:rsidRPr="00E7531C">
        <w:t>}</w:t>
      </w:r>
    </w:p>
    <w:p w14:paraId="58FF35C0" w14:textId="77777777" w:rsidR="007D2FC9" w:rsidRPr="00E7531C" w:rsidRDefault="007D2FC9" w:rsidP="007D2FC9">
      <w:pPr>
        <w:pStyle w:val="PL"/>
        <w:shd w:val="clear" w:color="auto" w:fill="E6E6E6"/>
      </w:pPr>
    </w:p>
    <w:p w14:paraId="51BDDC2B" w14:textId="77777777" w:rsidR="007D2FC9" w:rsidRPr="00E7531C" w:rsidRDefault="007D2FC9" w:rsidP="007D2FC9">
      <w:pPr>
        <w:pStyle w:val="PL"/>
        <w:shd w:val="clear" w:color="auto" w:fill="E6E6E6"/>
      </w:pPr>
      <w:r w:rsidRPr="00E7531C">
        <w:t>-- ASN1STOP</w:t>
      </w:r>
    </w:p>
    <w:p w14:paraId="7BB43A2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10987F2" w14:textId="77777777" w:rsidTr="006203D6">
        <w:trPr>
          <w:cantSplit/>
          <w:tblHeader/>
        </w:trPr>
        <w:tc>
          <w:tcPr>
            <w:tcW w:w="2268" w:type="dxa"/>
          </w:tcPr>
          <w:p w14:paraId="4C27F6E2" w14:textId="77777777" w:rsidR="007D2FC9" w:rsidRPr="00E7531C" w:rsidRDefault="007D2FC9" w:rsidP="006203D6">
            <w:pPr>
              <w:pStyle w:val="TAH"/>
              <w:keepNext w:val="0"/>
              <w:keepLines w:val="0"/>
              <w:widowControl w:val="0"/>
            </w:pPr>
            <w:r w:rsidRPr="00E7531C">
              <w:t>Conditional presence</w:t>
            </w:r>
          </w:p>
        </w:tc>
        <w:tc>
          <w:tcPr>
            <w:tcW w:w="7371" w:type="dxa"/>
          </w:tcPr>
          <w:p w14:paraId="34371ABD" w14:textId="77777777" w:rsidR="007D2FC9" w:rsidRPr="00E7531C" w:rsidRDefault="007D2FC9" w:rsidP="006203D6">
            <w:pPr>
              <w:pStyle w:val="TAH"/>
              <w:keepNext w:val="0"/>
              <w:keepLines w:val="0"/>
              <w:widowControl w:val="0"/>
            </w:pPr>
            <w:r w:rsidRPr="00E7531C">
              <w:t>Explanation</w:t>
            </w:r>
          </w:p>
        </w:tc>
      </w:tr>
      <w:tr w:rsidR="007D2FC9" w:rsidRPr="00E7531C" w14:paraId="61F70711"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25B12D1A" w14:textId="77777777" w:rsidR="007D2FC9" w:rsidRPr="00E7531C" w:rsidRDefault="007D2FC9" w:rsidP="006203D6">
            <w:pPr>
              <w:pStyle w:val="TAL"/>
              <w:keepNext w:val="0"/>
              <w:keepLines w:val="0"/>
              <w:widowControl w:val="0"/>
              <w:rPr>
                <w:i/>
              </w:rPr>
            </w:pPr>
            <w:r w:rsidRPr="00E7531C">
              <w:rPr>
                <w:i/>
              </w:rPr>
              <w:t>OC2-Req</w:t>
            </w:r>
          </w:p>
        </w:tc>
        <w:tc>
          <w:tcPr>
            <w:tcW w:w="7371" w:type="dxa"/>
            <w:tcBorders>
              <w:top w:val="single" w:sz="4" w:space="0" w:color="808080"/>
              <w:left w:val="single" w:sz="4" w:space="0" w:color="808080"/>
              <w:bottom w:val="single" w:sz="4" w:space="0" w:color="808080"/>
              <w:right w:val="single" w:sz="4" w:space="0" w:color="808080"/>
            </w:tcBorders>
          </w:tcPr>
          <w:p w14:paraId="191BFE49"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GNSS-SSR-OrbitCorrectionsSet2</w:t>
            </w:r>
            <w:r w:rsidRPr="00E7531C">
              <w:t>; otherwise it is not present.</w:t>
            </w:r>
          </w:p>
        </w:tc>
      </w:tr>
    </w:tbl>
    <w:p w14:paraId="5CD6FB21"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77A59440" w14:textId="77777777" w:rsidTr="006203D6">
        <w:trPr>
          <w:cantSplit/>
          <w:tblHeader/>
        </w:trPr>
        <w:tc>
          <w:tcPr>
            <w:tcW w:w="9639" w:type="dxa"/>
          </w:tcPr>
          <w:p w14:paraId="3E6D06AB" w14:textId="77777777" w:rsidR="007D2FC9" w:rsidRPr="00E7531C" w:rsidRDefault="007D2FC9" w:rsidP="006203D6">
            <w:pPr>
              <w:pStyle w:val="TAH"/>
            </w:pPr>
            <w:r w:rsidRPr="00E7531C">
              <w:rPr>
                <w:i/>
                <w:snapToGrid w:val="0"/>
              </w:rPr>
              <w:t>GNSS-SSR-OrbitCorrectionsSet2Req</w:t>
            </w:r>
            <w:r w:rsidRPr="00E7531C">
              <w:rPr>
                <w:snapToGrid w:val="0"/>
              </w:rPr>
              <w:t xml:space="preserve"> </w:t>
            </w:r>
            <w:r w:rsidRPr="00E7531C">
              <w:rPr>
                <w:iCs/>
                <w:noProof/>
              </w:rPr>
              <w:t>field descriptions</w:t>
            </w:r>
          </w:p>
        </w:tc>
      </w:tr>
      <w:tr w:rsidR="007D2FC9" w:rsidRPr="00E7531C" w14:paraId="2C002DF3" w14:textId="77777777" w:rsidTr="006203D6">
        <w:trPr>
          <w:cantSplit/>
        </w:trPr>
        <w:tc>
          <w:tcPr>
            <w:tcW w:w="9639" w:type="dxa"/>
          </w:tcPr>
          <w:p w14:paraId="26355C0E" w14:textId="77777777" w:rsidR="007D2FC9" w:rsidRPr="00E7531C" w:rsidRDefault="007D2FC9" w:rsidP="006203D6">
            <w:pPr>
              <w:pStyle w:val="TAL"/>
              <w:rPr>
                <w:b/>
                <w:bCs/>
                <w:i/>
                <w:iCs/>
                <w:snapToGrid w:val="0"/>
              </w:rPr>
            </w:pPr>
            <w:r w:rsidRPr="00E7531C">
              <w:rPr>
                <w:b/>
                <w:bCs/>
                <w:i/>
                <w:iCs/>
                <w:snapToGrid w:val="0"/>
                <w:lang w:eastAsia="zh-CN"/>
              </w:rPr>
              <w:t>refEph</w:t>
            </w:r>
            <w:r w:rsidRPr="00E7531C">
              <w:rPr>
                <w:b/>
                <w:bCs/>
                <w:i/>
                <w:iCs/>
                <w:snapToGrid w:val="0"/>
              </w:rPr>
              <w:t>Req</w:t>
            </w:r>
          </w:p>
          <w:p w14:paraId="681941DA"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GNSS-SSR-OrbitCorrectionsSet2</w:t>
            </w:r>
            <w:r w:rsidRPr="00E7531C">
              <w:rPr>
                <w:snapToGrid w:val="0"/>
                <w:lang w:eastAsia="zh-CN"/>
              </w:rPr>
              <w:t xml:space="preserve"> for</w:t>
            </w:r>
            <w:r w:rsidRPr="00E7531C">
              <w:rPr>
                <w:rFonts w:eastAsia="Courier New" w:cs="Courier New"/>
                <w:szCs w:val="16"/>
              </w:rPr>
              <w:t>.</w:t>
            </w:r>
          </w:p>
        </w:tc>
      </w:tr>
    </w:tbl>
    <w:p w14:paraId="1DEF9062" w14:textId="77777777" w:rsidR="007D2FC9" w:rsidRPr="00E7531C" w:rsidRDefault="007D2FC9" w:rsidP="007D2FC9"/>
    <w:p w14:paraId="0A82AF8F" w14:textId="77777777" w:rsidR="007D2FC9" w:rsidRPr="00E7531C" w:rsidRDefault="007D2FC9" w:rsidP="007D2FC9">
      <w:pPr>
        <w:pStyle w:val="Heading4"/>
        <w:rPr>
          <w:i/>
          <w:snapToGrid w:val="0"/>
        </w:rPr>
      </w:pPr>
      <w:bookmarkStart w:id="2057" w:name="_Toc185941540"/>
      <w:r w:rsidRPr="00E7531C">
        <w:rPr>
          <w:i/>
        </w:rPr>
        <w:t>–</w:t>
      </w:r>
      <w:r w:rsidRPr="00E7531C">
        <w:rPr>
          <w:i/>
        </w:rPr>
        <w:tab/>
      </w:r>
      <w:r w:rsidRPr="00E7531C">
        <w:rPr>
          <w:i/>
          <w:snapToGrid w:val="0"/>
          <w:lang w:eastAsia="zh-CN"/>
        </w:rPr>
        <w:t>GNSS-SSR-ClockCorrectionsSet2Req</w:t>
      </w:r>
      <w:bookmarkEnd w:id="2057"/>
    </w:p>
    <w:p w14:paraId="5295BE04" w14:textId="77777777" w:rsidR="007D2FC9" w:rsidRPr="00E7531C" w:rsidRDefault="007D2FC9" w:rsidP="007D2FC9">
      <w:pPr>
        <w:keepLines/>
      </w:pPr>
      <w:r w:rsidRPr="00E7531C">
        <w:t xml:space="preserve">The IE </w:t>
      </w:r>
      <w:r w:rsidRPr="00E7531C">
        <w:rPr>
          <w:i/>
          <w:snapToGrid w:val="0"/>
          <w:lang w:eastAsia="zh-CN"/>
        </w:rPr>
        <w:t xml:space="preserve">GNSS-SSR-ClockCorrectionsSet2Req </w:t>
      </w:r>
      <w:r w:rsidRPr="00E7531C">
        <w:rPr>
          <w:noProof/>
        </w:rPr>
        <w:t xml:space="preserve">is used by the target device to request the </w:t>
      </w:r>
      <w:r w:rsidRPr="00E7531C">
        <w:rPr>
          <w:i/>
          <w:snapToGrid w:val="0"/>
          <w:lang w:eastAsia="zh-CN"/>
        </w:rPr>
        <w:t xml:space="preserve">GNSS-SSR-ClockCorrectionsSet2 </w:t>
      </w:r>
      <w:r w:rsidRPr="00E7531C">
        <w:rPr>
          <w:noProof/>
        </w:rPr>
        <w:t>assistance</w:t>
      </w:r>
      <w:r w:rsidRPr="00E7531C">
        <w:rPr>
          <w:i/>
          <w:noProof/>
        </w:rPr>
        <w:t xml:space="preserve"> </w:t>
      </w:r>
      <w:r w:rsidRPr="00E7531C">
        <w:rPr>
          <w:noProof/>
        </w:rPr>
        <w:t>from the location server.</w:t>
      </w:r>
    </w:p>
    <w:p w14:paraId="55A77AB7" w14:textId="77777777" w:rsidR="007D2FC9" w:rsidRPr="00E7531C" w:rsidRDefault="007D2FC9" w:rsidP="007D2FC9">
      <w:pPr>
        <w:pStyle w:val="PL"/>
        <w:shd w:val="clear" w:color="auto" w:fill="E6E6E6"/>
      </w:pPr>
      <w:r w:rsidRPr="00E7531C">
        <w:t>-- ASN1START</w:t>
      </w:r>
    </w:p>
    <w:p w14:paraId="151BA177" w14:textId="77777777" w:rsidR="007D2FC9" w:rsidRPr="00E7531C" w:rsidRDefault="007D2FC9" w:rsidP="007D2FC9">
      <w:pPr>
        <w:pStyle w:val="PL"/>
        <w:shd w:val="clear" w:color="auto" w:fill="E6E6E6"/>
        <w:rPr>
          <w:snapToGrid w:val="0"/>
        </w:rPr>
      </w:pPr>
    </w:p>
    <w:p w14:paraId="600E03AE" w14:textId="77777777" w:rsidR="007D2FC9" w:rsidRPr="00E7531C" w:rsidRDefault="007D2FC9" w:rsidP="007D2FC9">
      <w:pPr>
        <w:pStyle w:val="PL"/>
        <w:shd w:val="clear" w:color="auto" w:fill="E6E6E6"/>
        <w:rPr>
          <w:snapToGrid w:val="0"/>
          <w:lang w:eastAsia="zh-CN"/>
        </w:rPr>
      </w:pPr>
      <w:r w:rsidRPr="00E7531C">
        <w:rPr>
          <w:snapToGrid w:val="0"/>
          <w:lang w:eastAsia="zh-CN"/>
        </w:rPr>
        <w:t>GNSS-SSR-ClockCorrectionsSet2Req</w:t>
      </w:r>
      <w:r w:rsidRPr="00E7531C">
        <w:rPr>
          <w:snapToGrid w:val="0"/>
        </w:rPr>
        <w:t xml:space="preserve">-r17 </w:t>
      </w:r>
      <w:r w:rsidRPr="00E7531C">
        <w:rPr>
          <w:snapToGrid w:val="0"/>
          <w:lang w:eastAsia="zh-CN"/>
        </w:rPr>
        <w:t>::= SEQUENCE {</w:t>
      </w:r>
    </w:p>
    <w:p w14:paraId="14B025EC" w14:textId="038E2BDD"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58" w:author="refEph" w:date="2025-05-20T12:20:00Z">
        <w:r w:rsidR="00053DC8">
          <w:rPr>
            <w:snapToGrid w:val="0"/>
            <w:lang w:eastAsia="zh-CN"/>
          </w:rPr>
          <w:t xml:space="preserve">, </w:t>
        </w:r>
      </w:ins>
      <w:ins w:id="2059"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44AB7DF0"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gnss-SSR-ClockCorrectionsSet2Req-r17</w:t>
      </w:r>
    </w:p>
    <w:p w14:paraId="020B4AAA"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GNSS-SSR-ClockCorrectionsReq-r15</w:t>
      </w:r>
      <w:r w:rsidRPr="00E7531C">
        <w:rPr>
          <w:snapToGrid w:val="0"/>
          <w:lang w:eastAsia="zh-CN"/>
        </w:rPr>
        <w:tab/>
        <w:t>OPTIONAL,</w:t>
      </w:r>
      <w:r w:rsidRPr="00E7531C">
        <w:rPr>
          <w:snapToGrid w:val="0"/>
          <w:lang w:eastAsia="zh-CN"/>
        </w:rPr>
        <w:tab/>
        <w:t>-- Cond CC2-Req</w:t>
      </w:r>
    </w:p>
    <w:p w14:paraId="063C1382"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49C51B19" w14:textId="77777777" w:rsidR="007D2FC9" w:rsidRPr="00E7531C" w:rsidRDefault="007D2FC9" w:rsidP="007D2FC9">
      <w:pPr>
        <w:pStyle w:val="PL"/>
        <w:shd w:val="clear" w:color="auto" w:fill="E6E6E6"/>
      </w:pPr>
      <w:r w:rsidRPr="00E7531C">
        <w:t>}</w:t>
      </w:r>
    </w:p>
    <w:p w14:paraId="29AD79BF" w14:textId="77777777" w:rsidR="007D2FC9" w:rsidRPr="00E7531C" w:rsidRDefault="007D2FC9" w:rsidP="007D2FC9">
      <w:pPr>
        <w:pStyle w:val="PL"/>
        <w:shd w:val="clear" w:color="auto" w:fill="E6E6E6"/>
      </w:pPr>
    </w:p>
    <w:p w14:paraId="7F245F9C" w14:textId="77777777" w:rsidR="007D2FC9" w:rsidRPr="00E7531C" w:rsidRDefault="007D2FC9" w:rsidP="007D2FC9">
      <w:pPr>
        <w:pStyle w:val="PL"/>
        <w:shd w:val="clear" w:color="auto" w:fill="E6E6E6"/>
      </w:pPr>
      <w:r w:rsidRPr="00E7531C">
        <w:t>-- ASN1STOP</w:t>
      </w:r>
    </w:p>
    <w:p w14:paraId="3174F1F6"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B6DFF23" w14:textId="77777777" w:rsidTr="006203D6">
        <w:trPr>
          <w:cantSplit/>
          <w:tblHeader/>
        </w:trPr>
        <w:tc>
          <w:tcPr>
            <w:tcW w:w="2268" w:type="dxa"/>
          </w:tcPr>
          <w:p w14:paraId="6E7341CE" w14:textId="77777777" w:rsidR="007D2FC9" w:rsidRPr="00E7531C" w:rsidRDefault="007D2FC9" w:rsidP="006203D6">
            <w:pPr>
              <w:pStyle w:val="TAH"/>
              <w:keepNext w:val="0"/>
              <w:keepLines w:val="0"/>
              <w:widowControl w:val="0"/>
            </w:pPr>
            <w:r w:rsidRPr="00E7531C">
              <w:t>Conditional presence</w:t>
            </w:r>
          </w:p>
        </w:tc>
        <w:tc>
          <w:tcPr>
            <w:tcW w:w="7371" w:type="dxa"/>
          </w:tcPr>
          <w:p w14:paraId="56B07B10" w14:textId="77777777" w:rsidR="007D2FC9" w:rsidRPr="00E7531C" w:rsidRDefault="007D2FC9" w:rsidP="006203D6">
            <w:pPr>
              <w:pStyle w:val="TAH"/>
              <w:keepNext w:val="0"/>
              <w:keepLines w:val="0"/>
              <w:widowControl w:val="0"/>
            </w:pPr>
            <w:r w:rsidRPr="00E7531C">
              <w:t>Explanation</w:t>
            </w:r>
          </w:p>
        </w:tc>
      </w:tr>
      <w:tr w:rsidR="007D2FC9" w:rsidRPr="00E7531C" w14:paraId="0EFF4979"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55E1B1E3" w14:textId="77777777" w:rsidR="007D2FC9" w:rsidRPr="00E7531C" w:rsidRDefault="007D2FC9" w:rsidP="006203D6">
            <w:pPr>
              <w:pStyle w:val="TAL"/>
              <w:keepNext w:val="0"/>
              <w:keepLines w:val="0"/>
              <w:widowControl w:val="0"/>
              <w:rPr>
                <w:i/>
              </w:rPr>
            </w:pPr>
            <w:r w:rsidRPr="00E7531C">
              <w:rPr>
                <w:i/>
              </w:rPr>
              <w:t>CC2-Req</w:t>
            </w:r>
          </w:p>
        </w:tc>
        <w:tc>
          <w:tcPr>
            <w:tcW w:w="7371" w:type="dxa"/>
            <w:tcBorders>
              <w:top w:val="single" w:sz="4" w:space="0" w:color="808080"/>
              <w:left w:val="single" w:sz="4" w:space="0" w:color="808080"/>
              <w:bottom w:val="single" w:sz="4" w:space="0" w:color="808080"/>
              <w:right w:val="single" w:sz="4" w:space="0" w:color="808080"/>
            </w:tcBorders>
          </w:tcPr>
          <w:p w14:paraId="4E7238F1"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GNSS-SSR-ClockCorrectionsSet2</w:t>
            </w:r>
            <w:r w:rsidRPr="00E7531C">
              <w:t>; otherwise it is not present.</w:t>
            </w:r>
          </w:p>
        </w:tc>
      </w:tr>
    </w:tbl>
    <w:p w14:paraId="72B26B3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0F28B0" w14:textId="77777777" w:rsidTr="006203D6">
        <w:trPr>
          <w:cantSplit/>
          <w:tblHeader/>
        </w:trPr>
        <w:tc>
          <w:tcPr>
            <w:tcW w:w="9639" w:type="dxa"/>
          </w:tcPr>
          <w:p w14:paraId="41C80907" w14:textId="77777777" w:rsidR="007D2FC9" w:rsidRPr="00E7531C" w:rsidRDefault="007D2FC9" w:rsidP="006203D6">
            <w:pPr>
              <w:pStyle w:val="TAH"/>
            </w:pPr>
            <w:r w:rsidRPr="00E7531C">
              <w:rPr>
                <w:i/>
                <w:snapToGrid w:val="0"/>
              </w:rPr>
              <w:lastRenderedPageBreak/>
              <w:t>GNSS-SSR-ClockCorrectionsSet2Req</w:t>
            </w:r>
            <w:r w:rsidRPr="00E7531C">
              <w:rPr>
                <w:snapToGrid w:val="0"/>
              </w:rPr>
              <w:t xml:space="preserve"> </w:t>
            </w:r>
            <w:r w:rsidRPr="00E7531C">
              <w:rPr>
                <w:iCs/>
                <w:noProof/>
              </w:rPr>
              <w:t>field descriptions</w:t>
            </w:r>
          </w:p>
        </w:tc>
      </w:tr>
      <w:tr w:rsidR="007D2FC9" w:rsidRPr="00E7531C" w14:paraId="0D685D38" w14:textId="77777777" w:rsidTr="006203D6">
        <w:trPr>
          <w:cantSplit/>
        </w:trPr>
        <w:tc>
          <w:tcPr>
            <w:tcW w:w="9639" w:type="dxa"/>
          </w:tcPr>
          <w:p w14:paraId="0A98A4EF" w14:textId="77777777" w:rsidR="007D2FC9" w:rsidRPr="00E7531C" w:rsidRDefault="007D2FC9" w:rsidP="006203D6">
            <w:pPr>
              <w:pStyle w:val="TAL"/>
              <w:rPr>
                <w:b/>
                <w:bCs/>
                <w:i/>
                <w:iCs/>
                <w:snapToGrid w:val="0"/>
              </w:rPr>
            </w:pPr>
            <w:r w:rsidRPr="00E7531C">
              <w:rPr>
                <w:b/>
                <w:bCs/>
                <w:i/>
                <w:iCs/>
                <w:snapToGrid w:val="0"/>
                <w:lang w:eastAsia="zh-CN"/>
              </w:rPr>
              <w:t>refEph</w:t>
            </w:r>
            <w:r w:rsidRPr="00E7531C">
              <w:rPr>
                <w:b/>
                <w:bCs/>
                <w:i/>
                <w:iCs/>
                <w:snapToGrid w:val="0"/>
              </w:rPr>
              <w:t>Req</w:t>
            </w:r>
          </w:p>
          <w:p w14:paraId="1CFC12C2"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GNSS-SSR-ClockCorrectionsSet2</w:t>
            </w:r>
            <w:r w:rsidRPr="00E7531C">
              <w:rPr>
                <w:snapToGrid w:val="0"/>
                <w:lang w:eastAsia="zh-CN"/>
              </w:rPr>
              <w:t xml:space="preserve"> for</w:t>
            </w:r>
            <w:r w:rsidRPr="00E7531C">
              <w:rPr>
                <w:rFonts w:eastAsia="Courier New" w:cs="Courier New"/>
                <w:szCs w:val="16"/>
              </w:rPr>
              <w:t>.</w:t>
            </w:r>
          </w:p>
        </w:tc>
      </w:tr>
    </w:tbl>
    <w:p w14:paraId="77CCDE6B" w14:textId="77777777" w:rsidR="007D2FC9" w:rsidRPr="00E7531C" w:rsidRDefault="007D2FC9" w:rsidP="007D2FC9"/>
    <w:p w14:paraId="097DAE1A" w14:textId="77777777" w:rsidR="007D2FC9" w:rsidRPr="00E7531C" w:rsidRDefault="007D2FC9" w:rsidP="007D2FC9">
      <w:pPr>
        <w:pStyle w:val="Heading4"/>
        <w:rPr>
          <w:i/>
          <w:snapToGrid w:val="0"/>
        </w:rPr>
      </w:pPr>
      <w:bookmarkStart w:id="2060" w:name="_Toc185941541"/>
      <w:r w:rsidRPr="00E7531C">
        <w:rPr>
          <w:i/>
        </w:rPr>
        <w:t>–</w:t>
      </w:r>
      <w:r w:rsidRPr="00E7531C">
        <w:rPr>
          <w:i/>
        </w:rPr>
        <w:tab/>
      </w:r>
      <w:r w:rsidRPr="00E7531C">
        <w:rPr>
          <w:i/>
          <w:snapToGrid w:val="0"/>
          <w:lang w:eastAsia="zh-CN"/>
        </w:rPr>
        <w:t>GNSS-SSR-URA-Set2Req</w:t>
      </w:r>
      <w:bookmarkEnd w:id="2060"/>
    </w:p>
    <w:p w14:paraId="358CDF68" w14:textId="77777777" w:rsidR="007D2FC9" w:rsidRPr="00E7531C" w:rsidRDefault="007D2FC9" w:rsidP="007D2FC9">
      <w:pPr>
        <w:keepLines/>
      </w:pPr>
      <w:r w:rsidRPr="00E7531C">
        <w:t xml:space="preserve">The IE </w:t>
      </w:r>
      <w:r w:rsidRPr="00E7531C">
        <w:rPr>
          <w:i/>
          <w:snapToGrid w:val="0"/>
          <w:lang w:eastAsia="zh-CN"/>
        </w:rPr>
        <w:t xml:space="preserve">GNSS-SSR-URA-Set2Req </w:t>
      </w:r>
      <w:r w:rsidRPr="00E7531C">
        <w:rPr>
          <w:noProof/>
        </w:rPr>
        <w:t xml:space="preserve">is used by the target device to request the </w:t>
      </w:r>
      <w:r w:rsidRPr="00E7531C">
        <w:rPr>
          <w:i/>
          <w:snapToGrid w:val="0"/>
          <w:lang w:eastAsia="zh-CN"/>
        </w:rPr>
        <w:t xml:space="preserve">GNSS-SSR-URA-Set2 </w:t>
      </w:r>
      <w:r w:rsidRPr="00E7531C">
        <w:rPr>
          <w:noProof/>
        </w:rPr>
        <w:t>assistance</w:t>
      </w:r>
      <w:r w:rsidRPr="00E7531C">
        <w:rPr>
          <w:i/>
          <w:noProof/>
        </w:rPr>
        <w:t xml:space="preserve"> </w:t>
      </w:r>
      <w:r w:rsidRPr="00E7531C">
        <w:rPr>
          <w:noProof/>
        </w:rPr>
        <w:t>from the location server.</w:t>
      </w:r>
    </w:p>
    <w:p w14:paraId="786368F4" w14:textId="77777777" w:rsidR="007D2FC9" w:rsidRPr="00E7531C" w:rsidRDefault="007D2FC9" w:rsidP="007D2FC9">
      <w:pPr>
        <w:pStyle w:val="PL"/>
        <w:shd w:val="clear" w:color="auto" w:fill="E6E6E6"/>
      </w:pPr>
      <w:r w:rsidRPr="00E7531C">
        <w:t>-- ASN1START</w:t>
      </w:r>
    </w:p>
    <w:p w14:paraId="18BE401F" w14:textId="77777777" w:rsidR="007D2FC9" w:rsidRPr="00E7531C" w:rsidRDefault="007D2FC9" w:rsidP="007D2FC9">
      <w:pPr>
        <w:pStyle w:val="PL"/>
        <w:shd w:val="clear" w:color="auto" w:fill="E6E6E6"/>
        <w:rPr>
          <w:snapToGrid w:val="0"/>
        </w:rPr>
      </w:pPr>
    </w:p>
    <w:p w14:paraId="55AE92E4" w14:textId="77777777" w:rsidR="007D2FC9" w:rsidRPr="00E7531C" w:rsidRDefault="007D2FC9" w:rsidP="007D2FC9">
      <w:pPr>
        <w:pStyle w:val="PL"/>
        <w:shd w:val="clear" w:color="auto" w:fill="E6E6E6"/>
        <w:rPr>
          <w:snapToGrid w:val="0"/>
          <w:lang w:eastAsia="zh-CN"/>
        </w:rPr>
      </w:pPr>
      <w:r w:rsidRPr="00E7531C">
        <w:rPr>
          <w:snapToGrid w:val="0"/>
        </w:rPr>
        <w:t xml:space="preserve">GNSS-SSR-URA-Set2Req-r17 </w:t>
      </w:r>
      <w:r w:rsidRPr="00E7531C">
        <w:rPr>
          <w:snapToGrid w:val="0"/>
          <w:lang w:eastAsia="zh-CN"/>
        </w:rPr>
        <w:t>::= SEQUENCE {</w:t>
      </w:r>
    </w:p>
    <w:p w14:paraId="2546266C" w14:textId="111CB6E2"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1" w:author="refEph" w:date="2025-05-20T12:20:00Z">
        <w:r w:rsidR="00053DC8">
          <w:rPr>
            <w:snapToGrid w:val="0"/>
            <w:lang w:eastAsia="zh-CN"/>
          </w:rPr>
          <w:t xml:space="preserve">, </w:t>
        </w:r>
      </w:ins>
      <w:ins w:id="2062" w:author="refEph" w:date="2025-05-20T12:18: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0F3CBECD" w14:textId="77777777" w:rsidR="007D2FC9" w:rsidRPr="00E7531C" w:rsidRDefault="007D2FC9" w:rsidP="007D2FC9">
      <w:pPr>
        <w:pStyle w:val="PL"/>
        <w:shd w:val="clear" w:color="auto" w:fill="E6E6E6"/>
      </w:pPr>
      <w:r w:rsidRPr="00E7531C">
        <w:tab/>
        <w:t>...</w:t>
      </w:r>
    </w:p>
    <w:p w14:paraId="28706F7A" w14:textId="77777777" w:rsidR="007D2FC9" w:rsidRPr="00E7531C" w:rsidRDefault="007D2FC9" w:rsidP="007D2FC9">
      <w:pPr>
        <w:pStyle w:val="PL"/>
        <w:shd w:val="clear" w:color="auto" w:fill="E6E6E6"/>
      </w:pPr>
      <w:r w:rsidRPr="00E7531C">
        <w:t>}</w:t>
      </w:r>
    </w:p>
    <w:p w14:paraId="7C716D37" w14:textId="77777777" w:rsidR="007D2FC9" w:rsidRPr="00E7531C" w:rsidRDefault="007D2FC9" w:rsidP="007D2FC9">
      <w:pPr>
        <w:pStyle w:val="PL"/>
        <w:shd w:val="clear" w:color="auto" w:fill="E6E6E6"/>
      </w:pPr>
    </w:p>
    <w:p w14:paraId="2677C547" w14:textId="77777777" w:rsidR="007D2FC9" w:rsidRPr="00E7531C" w:rsidRDefault="007D2FC9" w:rsidP="007D2FC9">
      <w:pPr>
        <w:pStyle w:val="PL"/>
        <w:shd w:val="clear" w:color="auto" w:fill="E6E6E6"/>
      </w:pPr>
      <w:r w:rsidRPr="00E7531C">
        <w:t>-- ASN1STOP</w:t>
      </w:r>
    </w:p>
    <w:p w14:paraId="5BD7F6A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1F470F" w14:textId="77777777" w:rsidTr="006203D6">
        <w:trPr>
          <w:cantSplit/>
          <w:tblHeader/>
        </w:trPr>
        <w:tc>
          <w:tcPr>
            <w:tcW w:w="9639" w:type="dxa"/>
          </w:tcPr>
          <w:p w14:paraId="071E57E9" w14:textId="77777777" w:rsidR="007D2FC9" w:rsidRPr="00E7531C" w:rsidRDefault="007D2FC9" w:rsidP="006203D6">
            <w:pPr>
              <w:pStyle w:val="TAH"/>
            </w:pPr>
            <w:r w:rsidRPr="00E7531C">
              <w:rPr>
                <w:i/>
                <w:snapToGrid w:val="0"/>
                <w:lang w:eastAsia="zh-CN"/>
              </w:rPr>
              <w:t xml:space="preserve">GNSS-SSR-URA-Set2Req </w:t>
            </w:r>
            <w:r w:rsidRPr="00E7531C">
              <w:rPr>
                <w:iCs/>
                <w:noProof/>
              </w:rPr>
              <w:t>field descriptions</w:t>
            </w:r>
          </w:p>
        </w:tc>
      </w:tr>
      <w:tr w:rsidR="007D2FC9" w:rsidRPr="00E7531C" w14:paraId="2368D6FF" w14:textId="77777777" w:rsidTr="006203D6">
        <w:trPr>
          <w:cantSplit/>
        </w:trPr>
        <w:tc>
          <w:tcPr>
            <w:tcW w:w="9639" w:type="dxa"/>
          </w:tcPr>
          <w:p w14:paraId="74F5D3E0" w14:textId="77777777" w:rsidR="007D2FC9" w:rsidRPr="00E7531C" w:rsidRDefault="007D2FC9" w:rsidP="006203D6">
            <w:pPr>
              <w:pStyle w:val="TAL"/>
              <w:rPr>
                <w:b/>
                <w:bCs/>
                <w:i/>
                <w:iCs/>
                <w:snapToGrid w:val="0"/>
              </w:rPr>
            </w:pPr>
            <w:r w:rsidRPr="00E7531C">
              <w:rPr>
                <w:b/>
                <w:bCs/>
                <w:i/>
                <w:iCs/>
                <w:snapToGrid w:val="0"/>
                <w:lang w:eastAsia="zh-CN"/>
              </w:rPr>
              <w:t>refEph</w:t>
            </w:r>
            <w:r w:rsidRPr="00E7531C">
              <w:rPr>
                <w:b/>
                <w:bCs/>
                <w:i/>
                <w:iCs/>
                <w:snapToGrid w:val="0"/>
              </w:rPr>
              <w:t>Req</w:t>
            </w:r>
          </w:p>
          <w:p w14:paraId="15CE38E1" w14:textId="77777777" w:rsidR="007D2FC9" w:rsidRPr="00E7531C" w:rsidRDefault="007D2FC9" w:rsidP="006203D6">
            <w:pPr>
              <w:pStyle w:val="TAL"/>
              <w:rPr>
                <w:snapToGrid w:val="0"/>
              </w:rPr>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GNSS-SSR-URA-Set2</w:t>
            </w:r>
            <w:r w:rsidRPr="00E7531C">
              <w:rPr>
                <w:snapToGrid w:val="0"/>
                <w:lang w:eastAsia="zh-CN"/>
              </w:rPr>
              <w:t xml:space="preserve"> for</w:t>
            </w:r>
            <w:r w:rsidRPr="00E7531C">
              <w:rPr>
                <w:rFonts w:eastAsia="Courier New" w:cs="Courier New"/>
                <w:szCs w:val="16"/>
              </w:rPr>
              <w:t>.</w:t>
            </w:r>
          </w:p>
        </w:tc>
      </w:tr>
    </w:tbl>
    <w:p w14:paraId="080CC484" w14:textId="77777777" w:rsidR="007D2FC9" w:rsidRPr="00E7531C" w:rsidRDefault="007D2FC9" w:rsidP="007D2FC9"/>
    <w:p w14:paraId="2C7E46F2" w14:textId="77777777" w:rsidR="007D2FC9" w:rsidRDefault="007D2FC9" w:rsidP="002D60CB"/>
    <w:p w14:paraId="3534530F" w14:textId="77777777" w:rsidR="00E15B83" w:rsidRDefault="00E15B83"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27DE4F8F" w:rsidR="002B1632" w:rsidRPr="00E7531C" w:rsidRDefault="002B1632" w:rsidP="002D60CB">
      <w:pPr>
        <w:pStyle w:val="Heading4"/>
      </w:pPr>
      <w:bookmarkStart w:id="2063" w:name="_Toc27765324"/>
      <w:bookmarkStart w:id="2064" w:name="_Toc37681022"/>
      <w:bookmarkStart w:id="2065" w:name="_Toc46486594"/>
      <w:bookmarkStart w:id="2066" w:name="_Toc52546939"/>
      <w:bookmarkStart w:id="2067" w:name="_Toc52547469"/>
      <w:bookmarkStart w:id="2068" w:name="_Toc52547999"/>
      <w:bookmarkStart w:id="2069" w:name="_Toc52548529"/>
      <w:bookmarkStart w:id="2070" w:name="_Toc185941558"/>
      <w:r w:rsidRPr="00E7531C">
        <w:t>6.5.2.10</w:t>
      </w:r>
      <w:r w:rsidRPr="00E7531C">
        <w:tab/>
        <w:t>GNSS Capability Information Elements</w:t>
      </w:r>
      <w:bookmarkEnd w:id="2063"/>
      <w:bookmarkEnd w:id="2064"/>
      <w:bookmarkEnd w:id="2065"/>
      <w:bookmarkEnd w:id="2066"/>
      <w:bookmarkEnd w:id="2067"/>
      <w:bookmarkEnd w:id="2068"/>
      <w:bookmarkEnd w:id="2069"/>
      <w:bookmarkEnd w:id="2070"/>
    </w:p>
    <w:p w14:paraId="261266D4" w14:textId="77777777" w:rsidR="008236AD" w:rsidRDefault="008236AD" w:rsidP="008236AD">
      <w:pPr>
        <w:rPr>
          <w:b/>
          <w:snapToGrid w:val="0"/>
        </w:rPr>
      </w:pPr>
      <w:r w:rsidRPr="0070569C">
        <w:rPr>
          <w:b/>
          <w:snapToGrid w:val="0"/>
        </w:rPr>
        <w:t>&lt; Unchanged parts are omitted &gt;</w:t>
      </w:r>
    </w:p>
    <w:p w14:paraId="226CD59C" w14:textId="77777777" w:rsidR="008236AD" w:rsidRDefault="008236AD" w:rsidP="003B76EA">
      <w:pPr>
        <w:rPr>
          <w:b/>
          <w:snapToGrid w:val="0"/>
        </w:rPr>
      </w:pPr>
    </w:p>
    <w:p w14:paraId="432DDBF5" w14:textId="77777777" w:rsidR="002B1632" w:rsidRPr="00E7531C" w:rsidRDefault="002B1632" w:rsidP="002D60CB">
      <w:pPr>
        <w:pStyle w:val="Heading4"/>
      </w:pPr>
      <w:bookmarkStart w:id="2071" w:name="_Toc27765328"/>
      <w:bookmarkStart w:id="2072" w:name="_Toc37681026"/>
      <w:bookmarkStart w:id="2073" w:name="_Toc46486598"/>
      <w:bookmarkStart w:id="2074" w:name="_Toc52546943"/>
      <w:bookmarkStart w:id="2075" w:name="_Toc52547473"/>
      <w:bookmarkStart w:id="2076" w:name="_Toc52548003"/>
      <w:bookmarkStart w:id="2077" w:name="_Toc52548533"/>
      <w:bookmarkStart w:id="2078" w:name="_Toc185941562"/>
      <w:r w:rsidRPr="00E7531C">
        <w:t>–</w:t>
      </w:r>
      <w:r w:rsidRPr="00E7531C">
        <w:tab/>
      </w:r>
      <w:r w:rsidRPr="00E7531C">
        <w:rPr>
          <w:i/>
          <w:snapToGrid w:val="0"/>
        </w:rPr>
        <w:t>GNSS-IonosphericModelSupport</w:t>
      </w:r>
      <w:bookmarkEnd w:id="2071"/>
      <w:bookmarkEnd w:id="2072"/>
      <w:bookmarkEnd w:id="2073"/>
      <w:bookmarkEnd w:id="2074"/>
      <w:bookmarkEnd w:id="2075"/>
      <w:bookmarkEnd w:id="2076"/>
      <w:bookmarkEnd w:id="2077"/>
      <w:bookmarkEnd w:id="2078"/>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079" w:author="Reliance Jio" w:date="2025-01-21T22:4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080" w:author="Reliance Jio" w:date="2025-01-21T22:40:00Z">
        <w:r w:rsidR="004668AF">
          <w:rPr>
            <w:lang w:eastAsia="zh-CN"/>
          </w:rPr>
          <w:t>,</w:t>
        </w:r>
      </w:ins>
    </w:p>
    <w:p w14:paraId="615C4F90" w14:textId="01E96E37" w:rsidR="002B1632" w:rsidRPr="00E7531C" w:rsidRDefault="00714A94" w:rsidP="00D04D0A">
      <w:pPr>
        <w:pStyle w:val="PL"/>
        <w:shd w:val="clear" w:color="auto" w:fill="E6E6E6"/>
      </w:pPr>
      <w:ins w:id="2081" w:author="Reliance Jio" w:date="2025-01-21T22:4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GNSS-IonosphericModelSupport</w:t>
            </w:r>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r w:rsidRPr="00E7531C">
              <w:rPr>
                <w:b/>
                <w:i/>
              </w:rPr>
              <w:t>ionoModel</w:t>
            </w:r>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value at the bit position means the particular ionospheric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082" w:name="_Toc27765335"/>
      <w:bookmarkStart w:id="2083" w:name="_Toc37681033"/>
      <w:bookmarkStart w:id="2084" w:name="_Toc46486605"/>
      <w:bookmarkStart w:id="2085" w:name="_Toc52546950"/>
      <w:bookmarkStart w:id="2086" w:name="_Toc52547480"/>
      <w:bookmarkStart w:id="2087" w:name="_Toc52548010"/>
      <w:bookmarkStart w:id="2088" w:name="_Toc52548540"/>
      <w:bookmarkStart w:id="2089" w:name="_Toc185941572"/>
      <w:r w:rsidRPr="00E7531C">
        <w:t>–</w:t>
      </w:r>
      <w:r w:rsidRPr="00E7531C">
        <w:tab/>
      </w:r>
      <w:r w:rsidRPr="00E7531C">
        <w:rPr>
          <w:i/>
          <w:snapToGrid w:val="0"/>
        </w:rPr>
        <w:t>GNSS-NavigationModelSupport</w:t>
      </w:r>
      <w:bookmarkEnd w:id="2082"/>
      <w:bookmarkEnd w:id="2083"/>
      <w:bookmarkEnd w:id="2084"/>
      <w:bookmarkEnd w:id="2085"/>
      <w:bookmarkEnd w:id="2086"/>
      <w:bookmarkEnd w:id="2087"/>
      <w:bookmarkEnd w:id="2088"/>
      <w:bookmarkEnd w:id="2089"/>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lastRenderedPageBreak/>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090" w:author="Reliance Jio" w:date="2025-01-21T22:42:00Z"/>
        </w:rPr>
      </w:pPr>
      <w:r w:rsidRPr="00E7531C">
        <w:tab/>
        <w:t>...</w:t>
      </w:r>
      <w:ins w:id="2091" w:author="Reliance Jio" w:date="2025-01-21T22:42:00Z">
        <w:r w:rsidR="00844C19">
          <w:t>,</w:t>
        </w:r>
      </w:ins>
    </w:p>
    <w:p w14:paraId="61F62B1F" w14:textId="34B3EE61" w:rsidR="00844C19" w:rsidRDefault="00844C19" w:rsidP="00844C19">
      <w:pPr>
        <w:pStyle w:val="PL"/>
        <w:shd w:val="clear" w:color="auto" w:fill="E6E6E6"/>
        <w:rPr>
          <w:ins w:id="2092" w:author="Reliance Jio" w:date="2025-01-21T22:42:00Z"/>
        </w:rPr>
      </w:pPr>
      <w:ins w:id="2093" w:author="Reliance Jio" w:date="2025-01-21T22:42:00Z">
        <w:r>
          <w:tab/>
          <w:t>[[</w:t>
        </w:r>
        <w:r>
          <w:tab/>
          <w:t>clockModelExt-</w:t>
        </w:r>
      </w:ins>
      <w:ins w:id="2094" w:author="Reliance Jio" w:date="2025-01-21T23:30:00Z">
        <w:r w:rsidR="00FA5AC1">
          <w:t>r</w:t>
        </w:r>
      </w:ins>
      <w:ins w:id="2095" w:author="Reliance Jio" w:date="2025-01-21T22:42:00Z">
        <w:r>
          <w:t>19</w:t>
        </w:r>
        <w:r>
          <w:tab/>
        </w:r>
        <w:r>
          <w:tab/>
          <w:t>BIT STRING {</w:t>
        </w:r>
        <w:r>
          <w:tab/>
          <w:t>model-9</w:t>
        </w:r>
        <w:r>
          <w:tab/>
        </w:r>
        <w:r>
          <w:tab/>
          <w:t>(0)</w:t>
        </w:r>
      </w:ins>
    </w:p>
    <w:p w14:paraId="3BE124B2" w14:textId="77777777" w:rsidR="00844C19" w:rsidRDefault="00844C19" w:rsidP="00844C19">
      <w:pPr>
        <w:pStyle w:val="PL"/>
        <w:shd w:val="clear" w:color="auto" w:fill="E6E6E6"/>
        <w:rPr>
          <w:ins w:id="2096" w:author="Reliance Jio" w:date="2025-01-21T22:42:00Z"/>
        </w:rPr>
      </w:pPr>
      <w:ins w:id="2097" w:author="Reliance Jio" w:date="2025-01-21T22:42:00Z">
        <w:r>
          <w:tab/>
        </w:r>
        <w:r>
          <w:tab/>
        </w:r>
        <w:r>
          <w:tab/>
        </w:r>
        <w:r>
          <w:tab/>
        </w:r>
        <w:r>
          <w:tab/>
        </w:r>
        <w:r>
          <w:tab/>
        </w:r>
        <w:r>
          <w:tab/>
        </w:r>
        <w:r>
          <w:tab/>
        </w:r>
        <w:r>
          <w:tab/>
          <w:t xml:space="preserve">   }</w:t>
        </w:r>
        <w:r>
          <w:tab/>
          <w:t>(SIZE (1..8))</w:t>
        </w:r>
        <w:r>
          <w:tab/>
        </w:r>
        <w:r>
          <w:tab/>
        </w:r>
        <w:r>
          <w:tab/>
        </w:r>
        <w:r>
          <w:tab/>
          <w:t>OPTIONAL,</w:t>
        </w:r>
      </w:ins>
    </w:p>
    <w:p w14:paraId="474991BD" w14:textId="1DA79B18" w:rsidR="00844C19" w:rsidRDefault="00844C19" w:rsidP="00844C19">
      <w:pPr>
        <w:pStyle w:val="PL"/>
        <w:shd w:val="clear" w:color="auto" w:fill="E6E6E6"/>
        <w:rPr>
          <w:ins w:id="2098" w:author="Reliance Jio" w:date="2025-01-21T22:42:00Z"/>
        </w:rPr>
      </w:pPr>
      <w:ins w:id="2099" w:author="Reliance Jio" w:date="2025-01-21T22:42:00Z">
        <w:r>
          <w:tab/>
        </w:r>
        <w:r>
          <w:tab/>
          <w:t>orbitModelExt-</w:t>
        </w:r>
      </w:ins>
      <w:ins w:id="2100" w:author="Reliance Jio" w:date="2025-01-21T23:30:00Z">
        <w:r w:rsidR="00FA5AC1">
          <w:t>r</w:t>
        </w:r>
      </w:ins>
      <w:ins w:id="2101" w:author="Reliance Jio" w:date="2025-01-21T22:42:00Z">
        <w:r>
          <w:t>19</w:t>
        </w:r>
        <w:r>
          <w:tab/>
        </w:r>
        <w:r>
          <w:tab/>
          <w:t>BIT STRING {</w:t>
        </w:r>
        <w:r>
          <w:tab/>
          <w:t>model-9</w:t>
        </w:r>
        <w:r>
          <w:tab/>
        </w:r>
        <w:r>
          <w:tab/>
          <w:t>(0)</w:t>
        </w:r>
      </w:ins>
    </w:p>
    <w:p w14:paraId="6C68C7AA" w14:textId="77777777" w:rsidR="00844C19" w:rsidRDefault="00844C19" w:rsidP="00844C19">
      <w:pPr>
        <w:pStyle w:val="PL"/>
        <w:shd w:val="clear" w:color="auto" w:fill="E6E6E6"/>
        <w:rPr>
          <w:ins w:id="2102" w:author="Reliance Jio" w:date="2025-01-21T22:42:00Z"/>
        </w:rPr>
      </w:pPr>
      <w:ins w:id="2103" w:author="Reliance Jio" w:date="2025-01-21T22:4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104" w:author="Reliance Jio" w:date="2025-01-21T22:42:00Z">
        <w:r>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GNSS-NavigationModelSupport</w:t>
            </w:r>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r w:rsidRPr="00E7531C">
              <w:rPr>
                <w:b/>
                <w:i/>
              </w:rPr>
              <w:t>clockModel</w:t>
            </w:r>
            <w:ins w:id="2105" w:author="Reliance Jio" w:date="2025-01-21T22:43:00Z">
              <w:r w:rsidR="00E92BE2">
                <w:rPr>
                  <w:b/>
                  <w:i/>
                </w:rPr>
                <w:t xml:space="preserve">, </w:t>
              </w:r>
              <w:r w:rsidR="00E92BE2" w:rsidRPr="00477366">
                <w:rPr>
                  <w:b/>
                  <w:i/>
                </w:rPr>
                <w:t>clockModelExt</w:t>
              </w:r>
            </w:ins>
          </w:p>
          <w:p w14:paraId="40FC692A" w14:textId="77777777" w:rsidR="002B1632" w:rsidRPr="00E7531C" w:rsidRDefault="002B1632" w:rsidP="002D60CB">
            <w:pPr>
              <w:pStyle w:val="TAL"/>
            </w:pPr>
            <w:r w:rsidRPr="00E7531C">
              <w:t xml:space="preserve">This field specifies the </w:t>
            </w:r>
            <w:r w:rsidRPr="00E7531C">
              <w:rPr>
                <w:i/>
              </w:rPr>
              <w:t>gnss-ClockModel</w:t>
            </w:r>
            <w:r w:rsidRPr="00E7531C">
              <w:t xml:space="preserve"> choice(s) in </w:t>
            </w:r>
            <w:r w:rsidRPr="00E7531C">
              <w:rPr>
                <w:i/>
              </w:rPr>
              <w:t xml:space="preserve">GNSS-NavigationModel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clock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 xml:space="preserve">GNSS-NavigationModel </w:t>
            </w:r>
            <w:r w:rsidRPr="00E7531C">
              <w:t xml:space="preserve">assistance, it shall support </w:t>
            </w:r>
            <w:r w:rsidRPr="00E7531C">
              <w:rPr>
                <w:i/>
              </w:rPr>
              <w:t>clockModel</w:t>
            </w:r>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 xml:space="preserve">GNSS-NavigationModel </w:t>
            </w:r>
            <w:r w:rsidRPr="00E7531C">
              <w:t xml:space="preserve">assistance, it shall support </w:t>
            </w:r>
            <w:r w:rsidRPr="00E7531C">
              <w:rPr>
                <w:i/>
              </w:rPr>
              <w:t>clockModel</w:t>
            </w:r>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 xml:space="preserve">GNSS-NavigationModel </w:t>
            </w:r>
            <w:r w:rsidRPr="00E7531C">
              <w:t xml:space="preserve">assistance, it shall support </w:t>
            </w:r>
            <w:r w:rsidRPr="00E7531C">
              <w:rPr>
                <w:i/>
              </w:rPr>
              <w:t>clockModel</w:t>
            </w:r>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 xml:space="preserve">GNSS-NavigationModel </w:t>
            </w:r>
            <w:r w:rsidRPr="00E7531C">
              <w:t xml:space="preserve">assistance, it shall support </w:t>
            </w:r>
            <w:r w:rsidRPr="00E7531C">
              <w:rPr>
                <w:i/>
              </w:rPr>
              <w:t>clockModel</w:t>
            </w:r>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 xml:space="preserve">GNSS-NavigationModel </w:t>
            </w:r>
            <w:r w:rsidRPr="00E7531C">
              <w:t xml:space="preserve">assistance, it shall support </w:t>
            </w:r>
            <w:r w:rsidRPr="00E7531C">
              <w:rPr>
                <w:i/>
              </w:rPr>
              <w:t>clockModel</w:t>
            </w:r>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GNSS-NavigationModel</w:t>
            </w:r>
            <w:r w:rsidRPr="00E7531C">
              <w:t xml:space="preserve"> assistance, it shall support </w:t>
            </w:r>
            <w:r w:rsidRPr="00E7531C">
              <w:rPr>
                <w:i/>
                <w:iCs/>
              </w:rPr>
              <w:t>clockModel</w:t>
            </w:r>
            <w:r w:rsidRPr="00E7531C">
              <w:t xml:space="preserve"> Model-6.</w:t>
            </w:r>
          </w:p>
          <w:p w14:paraId="29640724" w14:textId="04C67D5B" w:rsidR="001A5A97" w:rsidRPr="00E7531C" w:rsidRDefault="00D04D0A" w:rsidP="00D04D0A">
            <w:pPr>
              <w:pStyle w:val="TAL"/>
            </w:pPr>
            <w:r w:rsidRPr="00E7531C">
              <w:t xml:space="preserve">If the target device supports NavIC and </w:t>
            </w:r>
            <w:r w:rsidRPr="00E7531C">
              <w:rPr>
                <w:i/>
                <w:iCs/>
              </w:rPr>
              <w:t>GNSS-NavigationModel</w:t>
            </w:r>
            <w:r w:rsidRPr="00E7531C">
              <w:t xml:space="preserve"> assistance, it shall support </w:t>
            </w:r>
            <w:r w:rsidRPr="00E7531C">
              <w:rPr>
                <w:i/>
                <w:iCs/>
              </w:rPr>
              <w:t>clockModel</w:t>
            </w:r>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r w:rsidRPr="00E7531C">
              <w:rPr>
                <w:i/>
              </w:rPr>
              <w:t>clockModel</w:t>
            </w:r>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r w:rsidRPr="00E7531C">
              <w:rPr>
                <w:b/>
                <w:i/>
              </w:rPr>
              <w:t>orbitModel</w:t>
            </w:r>
            <w:ins w:id="2106" w:author="Reliance Jio" w:date="2025-01-21T22:43:00Z">
              <w:r w:rsidR="00C4744F">
                <w:rPr>
                  <w:b/>
                  <w:i/>
                </w:rPr>
                <w:t xml:space="preserve">, </w:t>
              </w:r>
              <w:r w:rsidR="00C4744F" w:rsidRPr="00D3489C">
                <w:rPr>
                  <w:b/>
                  <w:i/>
                </w:rPr>
                <w:t>orbitModelExt</w:t>
              </w:r>
            </w:ins>
          </w:p>
          <w:p w14:paraId="61D3C404" w14:textId="77777777" w:rsidR="002B1632" w:rsidRPr="00E7531C" w:rsidRDefault="002B1632" w:rsidP="002D60CB">
            <w:pPr>
              <w:pStyle w:val="TAL"/>
            </w:pPr>
            <w:r w:rsidRPr="00E7531C">
              <w:t xml:space="preserve">This field specifies the </w:t>
            </w:r>
            <w:r w:rsidRPr="00E7531C">
              <w:rPr>
                <w:i/>
              </w:rPr>
              <w:t>gnss-OrbitModel</w:t>
            </w:r>
            <w:r w:rsidRPr="00E7531C">
              <w:t xml:space="preserve"> choice(s) in </w:t>
            </w:r>
            <w:r w:rsidRPr="00E7531C">
              <w:rPr>
                <w:i/>
              </w:rPr>
              <w:t xml:space="preserve">GNSS-NavigationModel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orbit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 xml:space="preserve">GNSS-NavigationModel </w:t>
            </w:r>
            <w:r w:rsidRPr="00E7531C">
              <w:t xml:space="preserve">assistance, it shall support </w:t>
            </w:r>
            <w:r w:rsidRPr="00E7531C">
              <w:rPr>
                <w:i/>
              </w:rPr>
              <w:t>orbitModel</w:t>
            </w:r>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 xml:space="preserve">GNSS-NavigationModel </w:t>
            </w:r>
            <w:r w:rsidRPr="00E7531C">
              <w:t xml:space="preserve">assistance, it shall support </w:t>
            </w:r>
            <w:r w:rsidRPr="00E7531C">
              <w:rPr>
                <w:i/>
              </w:rPr>
              <w:t>orbitModel</w:t>
            </w:r>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 xml:space="preserve">GNSS-NavigationModel </w:t>
            </w:r>
            <w:r w:rsidRPr="00E7531C">
              <w:t xml:space="preserve">assistance, it shall support </w:t>
            </w:r>
            <w:r w:rsidRPr="00E7531C">
              <w:rPr>
                <w:i/>
              </w:rPr>
              <w:t>orbitModel</w:t>
            </w:r>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 xml:space="preserve">GNSS-NavigationModel </w:t>
            </w:r>
            <w:r w:rsidRPr="00E7531C">
              <w:t>assistance, it shall support</w:t>
            </w:r>
            <w:r w:rsidRPr="00E7531C">
              <w:rPr>
                <w:i/>
              </w:rPr>
              <w:t>orbitModel</w:t>
            </w:r>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 xml:space="preserve">GNSS-NavigationModel </w:t>
            </w:r>
            <w:r w:rsidRPr="00E7531C">
              <w:t xml:space="preserve">assistance, it shall support </w:t>
            </w:r>
            <w:r w:rsidRPr="00E7531C">
              <w:rPr>
                <w:i/>
              </w:rPr>
              <w:t>orbitModel</w:t>
            </w:r>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GNSS-NavigationModel</w:t>
            </w:r>
            <w:r w:rsidRPr="00E7531C">
              <w:t xml:space="preserve"> assistance, it shall support </w:t>
            </w:r>
            <w:r w:rsidRPr="00E7531C">
              <w:rPr>
                <w:i/>
                <w:iCs/>
              </w:rPr>
              <w:t>orbitModel</w:t>
            </w:r>
            <w:r w:rsidRPr="00E7531C">
              <w:t xml:space="preserve"> Model-6.</w:t>
            </w:r>
          </w:p>
          <w:p w14:paraId="4F401AAD" w14:textId="4CCDD44E" w:rsidR="002D7680" w:rsidRPr="00E7531C" w:rsidRDefault="00D04D0A" w:rsidP="00D04D0A">
            <w:pPr>
              <w:pStyle w:val="TAL"/>
            </w:pPr>
            <w:r w:rsidRPr="00E7531C">
              <w:t xml:space="preserve">If the target device supports NavIC and </w:t>
            </w:r>
            <w:r w:rsidRPr="00E7531C">
              <w:rPr>
                <w:i/>
                <w:iCs/>
              </w:rPr>
              <w:t>GNSS-NavigationModel</w:t>
            </w:r>
            <w:r w:rsidRPr="00E7531C">
              <w:t xml:space="preserve"> assistance, it shall support </w:t>
            </w:r>
            <w:r w:rsidRPr="00E7531C">
              <w:rPr>
                <w:i/>
                <w:iCs/>
              </w:rPr>
              <w:t>orbitModel</w:t>
            </w:r>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r w:rsidRPr="00E7531C">
              <w:rPr>
                <w:i/>
              </w:rPr>
              <w:t>orbitModel</w:t>
            </w:r>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Default="002B1632" w:rsidP="002D60CB"/>
    <w:p w14:paraId="644042E3" w14:textId="77777777" w:rsidR="002B1632" w:rsidRPr="00E7531C" w:rsidRDefault="002B1632" w:rsidP="002D60CB">
      <w:pPr>
        <w:pStyle w:val="Heading4"/>
      </w:pPr>
      <w:bookmarkStart w:id="2107" w:name="_Toc27765336"/>
      <w:bookmarkStart w:id="2108" w:name="_Toc37681034"/>
      <w:bookmarkStart w:id="2109" w:name="_Toc46486606"/>
      <w:bookmarkStart w:id="2110" w:name="_Toc52546951"/>
      <w:bookmarkStart w:id="2111" w:name="_Toc52547481"/>
      <w:bookmarkStart w:id="2112" w:name="_Toc52548011"/>
      <w:bookmarkStart w:id="2113" w:name="_Toc52548541"/>
      <w:bookmarkStart w:id="2114" w:name="_Toc185941573"/>
      <w:r w:rsidRPr="00E7531C">
        <w:t>–</w:t>
      </w:r>
      <w:r w:rsidRPr="00E7531C">
        <w:tab/>
      </w:r>
      <w:r w:rsidRPr="00E7531C">
        <w:rPr>
          <w:i/>
          <w:snapToGrid w:val="0"/>
        </w:rPr>
        <w:t>GNSS-RealTimeIntegritySupport</w:t>
      </w:r>
      <w:bookmarkEnd w:id="2107"/>
      <w:bookmarkEnd w:id="2108"/>
      <w:bookmarkEnd w:id="2109"/>
      <w:bookmarkEnd w:id="2110"/>
      <w:bookmarkEnd w:id="2111"/>
      <w:bookmarkEnd w:id="2112"/>
      <w:bookmarkEnd w:id="2113"/>
      <w:bookmarkEnd w:id="2114"/>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115" w:name="_Toc27765337"/>
      <w:bookmarkStart w:id="2116" w:name="_Toc37681035"/>
      <w:bookmarkStart w:id="2117" w:name="_Toc46486607"/>
      <w:bookmarkStart w:id="2118" w:name="_Toc52546952"/>
      <w:bookmarkStart w:id="2119" w:name="_Toc52547482"/>
      <w:bookmarkStart w:id="2120" w:name="_Toc52548012"/>
      <w:bookmarkStart w:id="2121" w:name="_Toc52548542"/>
      <w:bookmarkStart w:id="2122" w:name="_Toc185941574"/>
      <w:r w:rsidRPr="00E7531C">
        <w:t>–</w:t>
      </w:r>
      <w:r w:rsidRPr="00E7531C">
        <w:tab/>
      </w:r>
      <w:r w:rsidRPr="00E7531C">
        <w:rPr>
          <w:i/>
          <w:snapToGrid w:val="0"/>
        </w:rPr>
        <w:t>GNSS-DataBitAssistanceSupport</w:t>
      </w:r>
      <w:bookmarkEnd w:id="2115"/>
      <w:bookmarkEnd w:id="2116"/>
      <w:bookmarkEnd w:id="2117"/>
      <w:bookmarkEnd w:id="2118"/>
      <w:bookmarkEnd w:id="2119"/>
      <w:bookmarkEnd w:id="2120"/>
      <w:bookmarkEnd w:id="2121"/>
      <w:bookmarkEnd w:id="2122"/>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lastRenderedPageBreak/>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123" w:name="_Toc27765338"/>
      <w:bookmarkStart w:id="2124" w:name="_Toc37681036"/>
      <w:bookmarkStart w:id="2125" w:name="_Toc46486608"/>
      <w:bookmarkStart w:id="2126" w:name="_Toc52546953"/>
      <w:bookmarkStart w:id="2127" w:name="_Toc52547483"/>
      <w:bookmarkStart w:id="2128" w:name="_Toc52548013"/>
      <w:bookmarkStart w:id="2129" w:name="_Toc52548543"/>
      <w:bookmarkStart w:id="2130" w:name="_Toc185941575"/>
      <w:r w:rsidRPr="00E7531C">
        <w:t>–</w:t>
      </w:r>
      <w:r w:rsidRPr="00E7531C">
        <w:tab/>
      </w:r>
      <w:r w:rsidRPr="00E7531C">
        <w:rPr>
          <w:i/>
          <w:snapToGrid w:val="0"/>
        </w:rPr>
        <w:t>GNSS-AcquisitionAssistanceSupport</w:t>
      </w:r>
      <w:bookmarkEnd w:id="2123"/>
      <w:bookmarkEnd w:id="2124"/>
      <w:bookmarkEnd w:id="2125"/>
      <w:bookmarkEnd w:id="2126"/>
      <w:bookmarkEnd w:id="2127"/>
      <w:bookmarkEnd w:id="2128"/>
      <w:bookmarkEnd w:id="2129"/>
      <w:bookmarkEnd w:id="2130"/>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t>GNSS-AcquisitionAssistanceSupport</w:t>
            </w:r>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r w:rsidRPr="00E7531C">
              <w:rPr>
                <w:rFonts w:ascii="Arial" w:hAnsi="Arial"/>
                <w:b/>
                <w:i/>
                <w:sz w:val="18"/>
              </w:rPr>
              <w:t>confidenceSupport</w:t>
            </w:r>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GNSS-AcquisitionAssistance</w:t>
            </w:r>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r w:rsidRPr="00E7531C">
              <w:rPr>
                <w:rFonts w:ascii="Arial" w:hAnsi="Arial"/>
                <w:b/>
                <w:i/>
                <w:sz w:val="18"/>
              </w:rPr>
              <w:t>dopplerUncertaintyExtSupport</w:t>
            </w:r>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r w:rsidRPr="00E7531C">
              <w:rPr>
                <w:rFonts w:ascii="Arial" w:hAnsi="Arial"/>
                <w:i/>
                <w:sz w:val="18"/>
              </w:rPr>
              <w:t xml:space="preserve">dopplerUncertaintyExt </w:t>
            </w:r>
            <w:r w:rsidRPr="00E7531C">
              <w:rPr>
                <w:rFonts w:ascii="Arial" w:hAnsi="Arial"/>
                <w:sz w:val="18"/>
              </w:rPr>
              <w:t xml:space="preserve">field in </w:t>
            </w:r>
            <w:r w:rsidRPr="00E7531C">
              <w:rPr>
                <w:rFonts w:ascii="Arial" w:hAnsi="Arial"/>
                <w:i/>
                <w:sz w:val="18"/>
              </w:rPr>
              <w:t>GNSS-AcquisitionAssistance</w:t>
            </w:r>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131" w:name="_Toc27765339"/>
      <w:bookmarkStart w:id="2132" w:name="_Toc37681037"/>
      <w:bookmarkStart w:id="2133" w:name="_Toc46486609"/>
      <w:bookmarkStart w:id="2134" w:name="_Toc52546954"/>
      <w:bookmarkStart w:id="2135" w:name="_Toc52547484"/>
      <w:bookmarkStart w:id="2136" w:name="_Toc52548014"/>
      <w:bookmarkStart w:id="2137" w:name="_Toc52548544"/>
      <w:bookmarkStart w:id="2138" w:name="_Toc185941576"/>
      <w:r w:rsidRPr="00E7531C">
        <w:t>–</w:t>
      </w:r>
      <w:r w:rsidRPr="00E7531C">
        <w:tab/>
      </w:r>
      <w:r w:rsidRPr="00E7531C">
        <w:rPr>
          <w:i/>
          <w:snapToGrid w:val="0"/>
        </w:rPr>
        <w:t>GNSS-AlmanacSupport</w:t>
      </w:r>
      <w:bookmarkEnd w:id="2131"/>
      <w:bookmarkEnd w:id="2132"/>
      <w:bookmarkEnd w:id="2133"/>
      <w:bookmarkEnd w:id="2134"/>
      <w:bookmarkEnd w:id="2135"/>
      <w:bookmarkEnd w:id="2136"/>
      <w:bookmarkEnd w:id="2137"/>
      <w:bookmarkEnd w:id="2138"/>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139" w:author="Reliance Jio" w:date="2025-01-21T22:45:00Z"/>
        </w:rPr>
      </w:pPr>
      <w:r w:rsidRPr="00E7531C">
        <w:tab/>
        <w:t>...</w:t>
      </w:r>
      <w:ins w:id="2140" w:author="Reliance Jio" w:date="2025-01-21T22:45:00Z">
        <w:r w:rsidR="00EA24BA">
          <w:t>,</w:t>
        </w:r>
      </w:ins>
    </w:p>
    <w:p w14:paraId="3242FA3B" w14:textId="77777777" w:rsidR="00EA24BA" w:rsidRPr="00691BB8" w:rsidRDefault="00EA24BA" w:rsidP="00691BB8">
      <w:pPr>
        <w:pStyle w:val="PL"/>
        <w:shd w:val="clear" w:color="auto" w:fill="E6E6E6"/>
        <w:rPr>
          <w:ins w:id="2141" w:author="Reliance Jio" w:date="2025-01-21T22:45:00Z"/>
        </w:rPr>
      </w:pPr>
      <w:ins w:id="2142" w:author="Reliance Jio" w:date="2025-01-21T22:45:00Z">
        <w:r w:rsidRPr="00691BB8">
          <w:tab/>
          <w:t>[[</w:t>
        </w:r>
      </w:ins>
    </w:p>
    <w:p w14:paraId="4E8674BC" w14:textId="6982C9F2" w:rsidR="00EA24BA" w:rsidRPr="00691BB8" w:rsidRDefault="00EA24BA" w:rsidP="00691BB8">
      <w:pPr>
        <w:pStyle w:val="PL"/>
        <w:shd w:val="clear" w:color="auto" w:fill="E6E6E6"/>
        <w:rPr>
          <w:ins w:id="2143" w:author="Reliance Jio" w:date="2025-01-21T22:45:00Z"/>
        </w:rPr>
      </w:pPr>
      <w:ins w:id="2144" w:author="Reliance Jio" w:date="2025-01-21T22:45:00Z">
        <w:r w:rsidRPr="00691BB8">
          <w:tab/>
        </w:r>
        <w:r w:rsidRPr="00691BB8">
          <w:tab/>
          <w:t>almanacModelExt-</w:t>
        </w:r>
      </w:ins>
      <w:ins w:id="2145" w:author="Reliance Jio" w:date="2025-01-21T23:31:00Z">
        <w:r w:rsidR="00BE11CA">
          <w:t>r</w:t>
        </w:r>
      </w:ins>
      <w:ins w:id="2146" w:author="Reliance Jio" w:date="2025-01-21T22:45:00Z">
        <w:r w:rsidRPr="00691BB8">
          <w:t>19</w:t>
        </w:r>
        <w:r w:rsidRPr="00691BB8">
          <w:tab/>
        </w:r>
        <w:r w:rsidRPr="00691BB8">
          <w:tab/>
          <w:t>BIT STRING {</w:t>
        </w:r>
        <w:r w:rsidRPr="00691BB8">
          <w:tab/>
          <w:t>model-9</w:t>
        </w:r>
        <w:r w:rsidRPr="00691BB8">
          <w:tab/>
        </w:r>
        <w:r w:rsidRPr="00691BB8">
          <w:tab/>
          <w:t>(0)</w:t>
        </w:r>
      </w:ins>
    </w:p>
    <w:p w14:paraId="17393F32" w14:textId="77777777" w:rsidR="00EA24BA" w:rsidRPr="00691BB8" w:rsidRDefault="00EA24BA" w:rsidP="00691BB8">
      <w:pPr>
        <w:pStyle w:val="PL"/>
        <w:shd w:val="clear" w:color="auto" w:fill="E6E6E6"/>
        <w:rPr>
          <w:ins w:id="2147" w:author="Reliance Jio" w:date="2025-01-21T22:45:00Z"/>
        </w:rPr>
      </w:pPr>
      <w:ins w:id="2148" w:author="Reliance Jio" w:date="2025-01-21T22:45:00Z">
        <w:r w:rsidRPr="00691BB8">
          <w:tab/>
        </w:r>
        <w:r w:rsidRPr="00691BB8">
          <w:tab/>
        </w:r>
        <w:r w:rsidRPr="00691BB8">
          <w:tab/>
        </w:r>
        <w:r w:rsidRPr="00691BB8">
          <w:tab/>
        </w:r>
        <w:r w:rsidRPr="00691BB8">
          <w:tab/>
        </w:r>
        <w:r w:rsidRPr="00691BB8">
          <w:tab/>
        </w:r>
        <w:r w:rsidRPr="00691BB8">
          <w:tab/>
        </w:r>
        <w:r w:rsidRPr="00691BB8">
          <w:tab/>
        </w:r>
        <w:r w:rsidRPr="00691BB8">
          <w:tab/>
        </w:r>
        <w:r w:rsidRPr="00691BB8">
          <w:tab/>
          <w:t xml:space="preserve">   } (SIZE (1..8))</w:t>
        </w:r>
        <w:r w:rsidRPr="00691BB8">
          <w:tab/>
          <w:t xml:space="preserve">   OPTIONAL</w:t>
        </w:r>
      </w:ins>
    </w:p>
    <w:p w14:paraId="20834E66" w14:textId="1A3F2B32" w:rsidR="00EA24BA" w:rsidRPr="00EA24BA" w:rsidRDefault="00EA24BA" w:rsidP="00EA24BA">
      <w:pPr>
        <w:pStyle w:val="PL"/>
        <w:shd w:val="clear" w:color="auto" w:fill="E6E6E6"/>
      </w:pPr>
      <w:ins w:id="2149" w:author="Reliance Jio" w:date="2025-01-21T22:45:00Z">
        <w:r w:rsidRPr="00691BB8">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GNSS-AlmanacSupport</w:t>
            </w:r>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r w:rsidRPr="00E7531C">
              <w:rPr>
                <w:b/>
                <w:i/>
              </w:rPr>
              <w:t>almanacModel</w:t>
            </w:r>
            <w:ins w:id="2150" w:author="Reliance Jio" w:date="2025-01-21T22:45:00Z">
              <w:r w:rsidR="00B41196">
                <w:rPr>
                  <w:rFonts w:eastAsia="Times New Roman"/>
                  <w:b/>
                  <w:i/>
                </w:rPr>
                <w:t xml:space="preserve">, </w:t>
              </w:r>
              <w:r w:rsidR="00B41196" w:rsidRPr="000368BC">
                <w:rPr>
                  <w:rFonts w:eastAsia="Times New Roman"/>
                  <w:b/>
                  <w:i/>
                </w:rPr>
                <w:t>almanacModelExt</w:t>
              </w:r>
            </w:ins>
          </w:p>
          <w:p w14:paraId="15E6CA33" w14:textId="77777777" w:rsidR="002B1632" w:rsidRPr="00E7531C" w:rsidRDefault="002B1632" w:rsidP="002D60CB">
            <w:pPr>
              <w:pStyle w:val="TAL"/>
            </w:pPr>
            <w:r w:rsidRPr="00E7531C">
              <w:t xml:space="preserve">This field specifies the </w:t>
            </w:r>
            <w:r w:rsidRPr="00E7531C">
              <w:rPr>
                <w:i/>
              </w:rPr>
              <w:t>almanacModel</w:t>
            </w:r>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value at the bit position means the particular almanac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66C395DC" w14:textId="1D708A87" w:rsidR="002C7C92" w:rsidRPr="00E7531C" w:rsidRDefault="00213B98" w:rsidP="00213B98">
            <w:pPr>
              <w:pStyle w:val="TAL"/>
            </w:pPr>
            <w:r w:rsidRPr="00E7531C">
              <w:t xml:space="preserve">If the target device supports NavIC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r w:rsidRPr="00E7531C">
              <w:rPr>
                <w:i/>
              </w:rPr>
              <w:t>almanacModel</w:t>
            </w:r>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Default="002B1632" w:rsidP="002D60CB"/>
    <w:p w14:paraId="614A5728" w14:textId="77777777" w:rsidR="006678C1" w:rsidRDefault="006678C1" w:rsidP="006678C1">
      <w:pPr>
        <w:rPr>
          <w:b/>
          <w:snapToGrid w:val="0"/>
        </w:rPr>
      </w:pPr>
      <w:r w:rsidRPr="0070569C">
        <w:rPr>
          <w:b/>
          <w:snapToGrid w:val="0"/>
        </w:rPr>
        <w:t>&lt; Unchanged parts are omitted &gt;</w:t>
      </w:r>
    </w:p>
    <w:p w14:paraId="7BFE91DD" w14:textId="77777777" w:rsidR="006678C1" w:rsidRPr="00AF4FED" w:rsidRDefault="006678C1" w:rsidP="006678C1"/>
    <w:p w14:paraId="702EC08C" w14:textId="77777777" w:rsidR="006678C1" w:rsidRPr="00AF4FED" w:rsidRDefault="006678C1" w:rsidP="006678C1">
      <w:pPr>
        <w:pStyle w:val="Heading4"/>
      </w:pPr>
      <w:bookmarkStart w:id="2151" w:name="_Toc201701976"/>
      <w:bookmarkStart w:id="2152" w:name="MCCQCTEMPBM_00000380"/>
      <w:r w:rsidRPr="00AF4FED">
        <w:lastRenderedPageBreak/>
        <w:t>–</w:t>
      </w:r>
      <w:r w:rsidRPr="00AF4FED">
        <w:tab/>
      </w:r>
      <w:r w:rsidRPr="00AF4FED">
        <w:rPr>
          <w:i/>
          <w:snapToGrid w:val="0"/>
        </w:rPr>
        <w:t>GNSS-SSR-OrbitCorrectionsSet2Support</w:t>
      </w:r>
      <w:bookmarkEnd w:id="2151"/>
    </w:p>
    <w:bookmarkEnd w:id="2152"/>
    <w:p w14:paraId="4C9D9F0A" w14:textId="77777777" w:rsidR="006678C1" w:rsidRPr="00AF4FED" w:rsidRDefault="006678C1" w:rsidP="006678C1">
      <w:pPr>
        <w:pStyle w:val="PL"/>
        <w:shd w:val="clear" w:color="auto" w:fill="E6E6E6"/>
      </w:pPr>
      <w:r w:rsidRPr="00AF4FED">
        <w:t>-- ASN1START</w:t>
      </w:r>
    </w:p>
    <w:p w14:paraId="55EB16ED" w14:textId="77777777" w:rsidR="006678C1" w:rsidRPr="00AF4FED" w:rsidRDefault="006678C1" w:rsidP="006678C1">
      <w:pPr>
        <w:pStyle w:val="PL"/>
        <w:shd w:val="clear" w:color="auto" w:fill="E6E6E6"/>
        <w:rPr>
          <w:snapToGrid w:val="0"/>
        </w:rPr>
      </w:pPr>
    </w:p>
    <w:p w14:paraId="36DB6933" w14:textId="77777777" w:rsidR="006678C1" w:rsidRPr="00AF4FED" w:rsidRDefault="006678C1" w:rsidP="006678C1">
      <w:pPr>
        <w:pStyle w:val="PL"/>
        <w:shd w:val="clear" w:color="auto" w:fill="E6E6E6"/>
      </w:pPr>
      <w:r w:rsidRPr="00AF4FED">
        <w:rPr>
          <w:snapToGrid w:val="0"/>
          <w:lang w:eastAsia="zh-CN"/>
        </w:rPr>
        <w:t>GNSS-SSR-OrbitCorrectionsSet2Support</w:t>
      </w:r>
      <w:r w:rsidRPr="00AF4FED">
        <w:rPr>
          <w:snapToGrid w:val="0"/>
        </w:rPr>
        <w:t xml:space="preserve">-r17 </w:t>
      </w:r>
      <w:r w:rsidRPr="00AF4FED">
        <w:t>::=</w:t>
      </w:r>
      <w:r w:rsidRPr="00AF4FED">
        <w:tab/>
        <w:t>SEQUENCE {</w:t>
      </w:r>
    </w:p>
    <w:p w14:paraId="1A5FA0F9" w14:textId="77777777" w:rsidR="006678C1" w:rsidRDefault="006678C1" w:rsidP="006678C1">
      <w:pPr>
        <w:pStyle w:val="PL"/>
        <w:shd w:val="clear" w:color="auto" w:fill="E6E6E6"/>
        <w:rPr>
          <w:ins w:id="2153" w:author="Qualcomm" w:date="2025-07-09T10:22:00Z" w16du:dateUtc="2025-07-09T17:22:00Z"/>
        </w:rPr>
      </w:pPr>
      <w:r w:rsidRPr="00AF4FED">
        <w:tab/>
        <w:t>...</w:t>
      </w:r>
      <w:ins w:id="2154" w:author="Qualcomm" w:date="2025-07-09T10:22:00Z" w16du:dateUtc="2025-07-09T17:22:00Z">
        <w:r>
          <w:t>,</w:t>
        </w:r>
      </w:ins>
    </w:p>
    <w:p w14:paraId="61AF22F5" w14:textId="77777777" w:rsidR="006678C1" w:rsidRDefault="006678C1" w:rsidP="006678C1">
      <w:pPr>
        <w:pStyle w:val="PL"/>
        <w:shd w:val="clear" w:color="auto" w:fill="E6E6E6"/>
        <w:rPr>
          <w:ins w:id="2155" w:author="Qualcomm" w:date="2025-07-09T10:22:00Z" w16du:dateUtc="2025-07-09T17:22:00Z"/>
        </w:rPr>
      </w:pPr>
      <w:ins w:id="2156" w:author="Qualcomm" w:date="2025-07-09T10:22:00Z" w16du:dateUtc="2025-07-09T17:22:00Z">
        <w:r>
          <w:tab/>
          <w:t>[[</w:t>
        </w:r>
      </w:ins>
    </w:p>
    <w:p w14:paraId="16DCFB2E" w14:textId="77777777" w:rsidR="006678C1" w:rsidRDefault="006678C1" w:rsidP="006678C1">
      <w:pPr>
        <w:pStyle w:val="PL"/>
        <w:shd w:val="clear" w:color="auto" w:fill="E6E6E6"/>
        <w:rPr>
          <w:ins w:id="2157" w:author="Qualcomm" w:date="2025-07-09T10:24:00Z" w16du:dateUtc="2025-07-09T17:24:00Z"/>
          <w:snapToGrid w:val="0"/>
          <w:lang w:eastAsia="zh-CN"/>
        </w:rPr>
      </w:pPr>
      <w:ins w:id="2158" w:author="Qualcomm" w:date="2025-07-09T10:22:00Z" w16du:dateUtc="2025-07-09T17:22:00Z">
        <w:r>
          <w:tab/>
        </w:r>
        <w:r w:rsidRPr="00E7531C">
          <w:rPr>
            <w:snapToGrid w:val="0"/>
            <w:lang w:eastAsia="zh-CN"/>
          </w:rPr>
          <w:t>refEph</w:t>
        </w:r>
      </w:ins>
      <w:ins w:id="2159" w:author="Qualcomm" w:date="2025-07-09T10:27:00Z" w16du:dateUtc="2025-07-09T17:27:00Z">
        <w:r>
          <w:rPr>
            <w:snapToGrid w:val="0"/>
            <w:lang w:eastAsia="zh-CN"/>
          </w:rPr>
          <w:t>Support</w:t>
        </w:r>
      </w:ins>
      <w:ins w:id="2160" w:author="Qualcomm" w:date="2025-07-09T10:22:00Z" w16du:dateUtc="2025-07-09T17:22:00Z">
        <w:r w:rsidRPr="00E7531C">
          <w:rPr>
            <w:snapToGrid w:val="0"/>
            <w:lang w:eastAsia="zh-CN"/>
          </w:rPr>
          <w:t>-r1</w:t>
        </w:r>
      </w:ins>
      <w:ins w:id="2161" w:author="Qualcomm" w:date="2025-07-09T10:23:00Z" w16du:dateUtc="2025-07-09T17:23:00Z">
        <w:r>
          <w:rPr>
            <w:snapToGrid w:val="0"/>
            <w:lang w:eastAsia="zh-CN"/>
          </w:rPr>
          <w:t>9</w:t>
        </w:r>
        <w:r>
          <w:rPr>
            <w:snapToGrid w:val="0"/>
            <w:lang w:eastAsia="zh-CN"/>
          </w:rPr>
          <w:tab/>
          <w:t xml:space="preserve">BIT STRING </w:t>
        </w:r>
      </w:ins>
      <w:ins w:id="2162" w:author="Qualcomm" w:date="2025-07-09T10:25:00Z" w16du:dateUtc="2025-07-09T17:25:00Z">
        <w:r>
          <w:rPr>
            <w:snapToGrid w:val="0"/>
            <w:lang w:eastAsia="zh-CN"/>
          </w:rPr>
          <w:tab/>
        </w:r>
      </w:ins>
      <w:ins w:id="2163" w:author="Qualcomm" w:date="2025-07-09T10:24:00Z" w16du:dateUtc="2025-07-09T17:24:00Z">
        <w:r>
          <w:rPr>
            <w:snapToGrid w:val="0"/>
            <w:lang w:eastAsia="zh-CN"/>
          </w:rPr>
          <w:t>{</w:t>
        </w:r>
        <w:r>
          <w:rPr>
            <w:snapToGrid w:val="0"/>
            <w:lang w:eastAsia="zh-CN"/>
          </w:rPr>
          <w:tab/>
          <w:t xml:space="preserve">b1c </w:t>
        </w:r>
      </w:ins>
      <w:ins w:id="2164" w:author="Qualcomm" w:date="2025-07-09T10:25:00Z" w16du:dateUtc="2025-07-09T17:25:00Z">
        <w:r>
          <w:rPr>
            <w:snapToGrid w:val="0"/>
            <w:lang w:eastAsia="zh-CN"/>
          </w:rPr>
          <w:tab/>
        </w:r>
        <w:r>
          <w:rPr>
            <w:snapToGrid w:val="0"/>
            <w:lang w:eastAsia="zh-CN"/>
          </w:rPr>
          <w:tab/>
        </w:r>
      </w:ins>
      <w:ins w:id="2165" w:author="Qualcomm" w:date="2025-07-09T10:24:00Z" w16du:dateUtc="2025-07-09T17:24:00Z">
        <w:r>
          <w:rPr>
            <w:snapToGrid w:val="0"/>
            <w:lang w:eastAsia="zh-CN"/>
          </w:rPr>
          <w:t>(0),</w:t>
        </w:r>
      </w:ins>
    </w:p>
    <w:p w14:paraId="369CD5F3" w14:textId="77777777" w:rsidR="006678C1" w:rsidRDefault="006678C1" w:rsidP="006678C1">
      <w:pPr>
        <w:pStyle w:val="PL"/>
        <w:shd w:val="clear" w:color="auto" w:fill="E6E6E6"/>
        <w:rPr>
          <w:ins w:id="2166" w:author="Qualcomm" w:date="2025-07-09T10:25:00Z" w16du:dateUtc="2025-07-09T17:25:00Z"/>
          <w:snapToGrid w:val="0"/>
          <w:lang w:eastAsia="zh-CN"/>
        </w:rPr>
      </w:pPr>
      <w:ins w:id="2167" w:author="Qualcomm" w:date="2025-07-09T10:24:00Z" w16du:dateUtc="2025-07-09T17:2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navicL1</w:t>
        </w:r>
        <w:r>
          <w:rPr>
            <w:snapToGrid w:val="0"/>
            <w:lang w:eastAsia="zh-CN"/>
          </w:rPr>
          <w:tab/>
          <w:t>(</w:t>
        </w:r>
      </w:ins>
      <w:ins w:id="2168" w:author="Qualcomm" w:date="2025-07-09T10:26:00Z" w16du:dateUtc="2025-07-09T17:26:00Z">
        <w:r>
          <w:rPr>
            <w:snapToGrid w:val="0"/>
            <w:lang w:eastAsia="zh-CN"/>
          </w:rPr>
          <w:t>1</w:t>
        </w:r>
      </w:ins>
      <w:ins w:id="2169" w:author="Qualcomm" w:date="2025-07-09T10:24:00Z" w16du:dateUtc="2025-07-09T17:24:00Z">
        <w:r>
          <w:rPr>
            <w:snapToGrid w:val="0"/>
            <w:lang w:eastAsia="zh-CN"/>
          </w:rPr>
          <w:t>)</w:t>
        </w:r>
      </w:ins>
    </w:p>
    <w:p w14:paraId="39C894A2" w14:textId="77777777" w:rsidR="006678C1" w:rsidRDefault="006678C1" w:rsidP="006678C1">
      <w:pPr>
        <w:pStyle w:val="PL"/>
        <w:shd w:val="clear" w:color="auto" w:fill="E6E6E6"/>
        <w:rPr>
          <w:ins w:id="2170" w:author="Qualcomm" w:date="2025-07-09T10:23:00Z" w16du:dateUtc="2025-07-09T17:23:00Z"/>
          <w:snapToGrid w:val="0"/>
          <w:lang w:eastAsia="zh-CN"/>
        </w:rPr>
      </w:pPr>
      <w:ins w:id="2171" w:author="Qualcomm" w:date="2025-07-09T10:25:00Z" w16du:dateUtc="2025-07-09T17:25: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SIZE (1..8))</w:t>
        </w:r>
        <w:r>
          <w:rPr>
            <w:snapToGrid w:val="0"/>
            <w:lang w:eastAsia="zh-CN"/>
          </w:rPr>
          <w:tab/>
        </w:r>
        <w:r>
          <w:rPr>
            <w:snapToGrid w:val="0"/>
            <w:lang w:eastAsia="zh-CN"/>
          </w:rPr>
          <w:tab/>
        </w:r>
        <w:r>
          <w:rPr>
            <w:snapToGrid w:val="0"/>
            <w:lang w:eastAsia="zh-CN"/>
          </w:rPr>
          <w:tab/>
        </w:r>
        <w:r>
          <w:rPr>
            <w:snapToGrid w:val="0"/>
            <w:lang w:eastAsia="zh-CN"/>
          </w:rPr>
          <w:tab/>
          <w:t>OPTIONAL</w:t>
        </w:r>
      </w:ins>
    </w:p>
    <w:p w14:paraId="5EFADE05" w14:textId="77777777" w:rsidR="006678C1" w:rsidRPr="00AF4FED" w:rsidRDefault="006678C1" w:rsidP="006678C1">
      <w:pPr>
        <w:pStyle w:val="PL"/>
        <w:shd w:val="clear" w:color="auto" w:fill="E6E6E6"/>
      </w:pPr>
      <w:ins w:id="2172" w:author="Qualcomm" w:date="2025-07-09T10:23:00Z" w16du:dateUtc="2025-07-09T17:23:00Z">
        <w:r>
          <w:rPr>
            <w:snapToGrid w:val="0"/>
            <w:lang w:eastAsia="zh-CN"/>
          </w:rPr>
          <w:tab/>
          <w:t>]]</w:t>
        </w:r>
      </w:ins>
    </w:p>
    <w:p w14:paraId="5924577B" w14:textId="77777777" w:rsidR="006678C1" w:rsidRPr="00AF4FED" w:rsidRDefault="006678C1" w:rsidP="006678C1">
      <w:pPr>
        <w:pStyle w:val="PL"/>
        <w:shd w:val="clear" w:color="auto" w:fill="E6E6E6"/>
      </w:pPr>
      <w:r w:rsidRPr="00AF4FED">
        <w:t>}</w:t>
      </w:r>
    </w:p>
    <w:p w14:paraId="623CF893" w14:textId="77777777" w:rsidR="006678C1" w:rsidRPr="00AF4FED" w:rsidRDefault="006678C1" w:rsidP="006678C1">
      <w:pPr>
        <w:pStyle w:val="PL"/>
        <w:shd w:val="clear" w:color="auto" w:fill="E6E6E6"/>
      </w:pPr>
    </w:p>
    <w:p w14:paraId="58191903" w14:textId="77777777" w:rsidR="006678C1" w:rsidRPr="00AF4FED" w:rsidRDefault="006678C1" w:rsidP="006678C1">
      <w:pPr>
        <w:pStyle w:val="PL"/>
        <w:shd w:val="clear" w:color="auto" w:fill="E6E6E6"/>
      </w:pPr>
      <w:r w:rsidRPr="00AF4FED">
        <w:t>-- ASN1STOP</w:t>
      </w:r>
    </w:p>
    <w:p w14:paraId="55E15A5C" w14:textId="77777777" w:rsidR="006678C1" w:rsidRPr="00E7531C" w:rsidRDefault="006678C1" w:rsidP="006678C1">
      <w:pPr>
        <w:rPr>
          <w:ins w:id="2173" w:author="Qualcomm" w:date="2025-07-09T10:28:00Z" w16du:dateUtc="2025-07-09T17:28:00Z"/>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678C1" w:rsidRPr="00E7531C" w14:paraId="5DE15FC8" w14:textId="77777777" w:rsidTr="00E43C97">
        <w:trPr>
          <w:cantSplit/>
          <w:tblHeader/>
          <w:ins w:id="2174" w:author="Qualcomm" w:date="2025-07-09T10:28:00Z"/>
        </w:trPr>
        <w:tc>
          <w:tcPr>
            <w:tcW w:w="9630" w:type="dxa"/>
            <w:tcBorders>
              <w:top w:val="single" w:sz="4" w:space="0" w:color="808080"/>
              <w:left w:val="single" w:sz="4" w:space="0" w:color="808080"/>
              <w:bottom w:val="single" w:sz="4" w:space="0" w:color="808080"/>
              <w:right w:val="single" w:sz="4" w:space="0" w:color="808080"/>
            </w:tcBorders>
            <w:hideMark/>
          </w:tcPr>
          <w:p w14:paraId="41546632" w14:textId="77777777" w:rsidR="006678C1" w:rsidRPr="00E7531C" w:rsidRDefault="006678C1" w:rsidP="00E43C97">
            <w:pPr>
              <w:pStyle w:val="TAH"/>
              <w:rPr>
                <w:ins w:id="2175" w:author="Qualcomm" w:date="2025-07-09T10:28:00Z" w16du:dateUtc="2025-07-09T17:28:00Z"/>
                <w:lang w:eastAsia="en-GB"/>
              </w:rPr>
            </w:pPr>
            <w:ins w:id="2176" w:author="Qualcomm" w:date="2025-07-09T10:28:00Z" w16du:dateUtc="2025-07-09T17:28:00Z">
              <w:r w:rsidRPr="00AF4FED">
                <w:rPr>
                  <w:i/>
                  <w:snapToGrid w:val="0"/>
                </w:rPr>
                <w:t>GNSS-SSR-OrbitCorrectionsSet2Support</w:t>
              </w:r>
              <w:r w:rsidRPr="00E7531C">
                <w:rPr>
                  <w:iCs/>
                  <w:noProof/>
                  <w:lang w:eastAsia="en-GB"/>
                </w:rPr>
                <w:t xml:space="preserve"> field descriptions</w:t>
              </w:r>
            </w:ins>
          </w:p>
        </w:tc>
      </w:tr>
      <w:tr w:rsidR="006678C1" w:rsidRPr="000F5C26" w14:paraId="6A766EB2" w14:textId="77777777" w:rsidTr="00E43C97">
        <w:trPr>
          <w:cantSplit/>
          <w:ins w:id="2177" w:author="Qualcomm" w:date="2025-07-09T10:28:00Z"/>
        </w:trPr>
        <w:tc>
          <w:tcPr>
            <w:tcW w:w="9630" w:type="dxa"/>
          </w:tcPr>
          <w:p w14:paraId="2A2470C5" w14:textId="77777777" w:rsidR="006678C1" w:rsidRPr="000F5C26" w:rsidRDefault="006678C1" w:rsidP="00E43C97">
            <w:pPr>
              <w:pStyle w:val="TAL"/>
              <w:rPr>
                <w:ins w:id="2178" w:author="Qualcomm" w:date="2025-07-09T10:29:00Z" w16du:dateUtc="2025-07-09T17:29:00Z"/>
                <w:rFonts w:cs="Arial"/>
                <w:b/>
                <w:i/>
                <w:szCs w:val="18"/>
                <w:lang w:eastAsia="zh-CN"/>
              </w:rPr>
            </w:pPr>
            <w:ins w:id="2179" w:author="Qualcomm" w:date="2025-07-09T10:29:00Z" w16du:dateUtc="2025-07-09T17:29:00Z">
              <w:r w:rsidRPr="000F5C26">
                <w:rPr>
                  <w:rFonts w:cs="Arial"/>
                  <w:b/>
                  <w:i/>
                  <w:szCs w:val="18"/>
                  <w:lang w:eastAsia="zh-CN"/>
                </w:rPr>
                <w:t>refEphSupport</w:t>
              </w:r>
            </w:ins>
          </w:p>
          <w:p w14:paraId="53070BBC" w14:textId="77777777" w:rsidR="006678C1" w:rsidRPr="000F5C26" w:rsidRDefault="006678C1" w:rsidP="00E43C97">
            <w:pPr>
              <w:pStyle w:val="TAL"/>
              <w:keepNext w:val="0"/>
              <w:keepLines w:val="0"/>
              <w:widowControl w:val="0"/>
              <w:rPr>
                <w:ins w:id="2180" w:author="Qualcomm" w:date="2025-07-09T10:40:00Z" w16du:dateUtc="2025-07-09T17:40:00Z"/>
                <w:rFonts w:cs="Arial"/>
                <w:snapToGrid w:val="0"/>
                <w:szCs w:val="18"/>
              </w:rPr>
            </w:pPr>
            <w:ins w:id="2181" w:author="Qualcomm" w:date="2025-07-09T10:28:00Z" w16du:dateUtc="2025-07-09T17:28:00Z">
              <w:r w:rsidRPr="000F5C26">
                <w:rPr>
                  <w:rFonts w:cs="Arial"/>
                  <w:snapToGrid w:val="0"/>
                  <w:szCs w:val="18"/>
                  <w:lang w:eastAsia="zh-CN"/>
                </w:rPr>
                <w:t xml:space="preserve">This field specifies the reference ephemeris </w:t>
              </w:r>
            </w:ins>
            <w:ins w:id="2182" w:author="Qualcomm" w:date="2025-07-09T10:29:00Z" w16du:dateUtc="2025-07-09T17:29:00Z">
              <w:r w:rsidRPr="000F5C26">
                <w:rPr>
                  <w:rFonts w:cs="Arial"/>
                  <w:snapToGrid w:val="0"/>
                  <w:szCs w:val="18"/>
                  <w:lang w:eastAsia="zh-CN"/>
                </w:rPr>
                <w:t>that the target device supports for</w:t>
              </w:r>
            </w:ins>
            <w:ins w:id="2183" w:author="Qualcomm" w:date="2025-07-09T10:28:00Z" w16du:dateUtc="2025-07-09T17:28:00Z">
              <w:r w:rsidRPr="000F5C26">
                <w:rPr>
                  <w:rFonts w:cs="Arial"/>
                  <w:snapToGrid w:val="0"/>
                  <w:szCs w:val="18"/>
                  <w:lang w:eastAsia="zh-CN"/>
                </w:rPr>
                <w:t xml:space="preserve"> the SSR </w:t>
              </w:r>
            </w:ins>
            <w:ins w:id="2184" w:author="Qualcomm" w:date="2025-07-09T10:30:00Z" w16du:dateUtc="2025-07-09T17:30:00Z">
              <w:r w:rsidRPr="000F5C26">
                <w:rPr>
                  <w:rFonts w:cs="Arial"/>
                  <w:snapToGrid w:val="0"/>
                  <w:szCs w:val="18"/>
                  <w:lang w:eastAsia="zh-CN"/>
                </w:rPr>
                <w:t>orbit</w:t>
              </w:r>
            </w:ins>
            <w:ins w:id="2185" w:author="Qualcomm" w:date="2025-07-09T10:28:00Z" w16du:dateUtc="2025-07-09T17:28:00Z">
              <w:r w:rsidRPr="000F5C26">
                <w:rPr>
                  <w:rFonts w:cs="Arial"/>
                  <w:snapToGrid w:val="0"/>
                  <w:szCs w:val="18"/>
                  <w:lang w:eastAsia="zh-CN"/>
                </w:rPr>
                <w:t xml:space="preserve"> corrections</w:t>
              </w:r>
              <w:r w:rsidRPr="000F5C26">
                <w:rPr>
                  <w:rFonts w:cs="Arial"/>
                  <w:szCs w:val="18"/>
                  <w:lang w:eastAsia="zh-CN"/>
                </w:rPr>
                <w:t xml:space="preserve">. </w:t>
              </w:r>
            </w:ins>
            <w:ins w:id="2186" w:author="Qualcomm" w:date="2025-07-09T10:40:00Z" w16du:dateUtc="2025-07-09T17:40:00Z">
              <w:r w:rsidRPr="000F5C26">
                <w:rPr>
                  <w:rFonts w:cs="Arial"/>
                  <w:snapToGrid w:val="0"/>
                  <w:szCs w:val="18"/>
                </w:rPr>
                <w:t>This is represented by a bit string, with a one</w:t>
              </w:r>
              <w:r w:rsidRPr="000F5C26">
                <w:rPr>
                  <w:rFonts w:cs="Arial"/>
                  <w:snapToGrid w:val="0"/>
                  <w:szCs w:val="18"/>
                </w:rPr>
                <w:noBreakHyphen/>
                <w:t xml:space="preserve">value at the bit position means the particular </w:t>
              </w:r>
              <w:r w:rsidRPr="000F5C26">
                <w:rPr>
                  <w:rFonts w:cs="Arial"/>
                  <w:snapToGrid w:val="0"/>
                  <w:szCs w:val="18"/>
                  <w:lang w:eastAsia="zh-CN"/>
                </w:rPr>
                <w:t xml:space="preserve">reference ephemeris </w:t>
              </w:r>
              <w:r w:rsidRPr="000F5C26">
                <w:rPr>
                  <w:rFonts w:cs="Arial"/>
                  <w:snapToGrid w:val="0"/>
                  <w:szCs w:val="18"/>
                </w:rPr>
                <w:t>is supported; a zero</w:t>
              </w:r>
              <w:r w:rsidRPr="000F5C26">
                <w:rPr>
                  <w:rFonts w:cs="Arial"/>
                  <w:snapToGrid w:val="0"/>
                  <w:szCs w:val="18"/>
                </w:rPr>
                <w:noBreakHyphen/>
                <w:t>value means not supported.</w:t>
              </w:r>
            </w:ins>
          </w:p>
          <w:p w14:paraId="505A00CA" w14:textId="77777777" w:rsidR="006678C1" w:rsidRDefault="006678C1" w:rsidP="00E43C97">
            <w:pPr>
              <w:pStyle w:val="B1"/>
              <w:spacing w:after="0"/>
              <w:rPr>
                <w:ins w:id="2187" w:author="Qualcomm" w:date="2025-07-09T10:42:00Z" w16du:dateUtc="2025-07-09T17:42:00Z"/>
                <w:rStyle w:val="cf01"/>
                <w:rFonts w:ascii="Arial" w:eastAsia="MS Mincho" w:hAnsi="Arial" w:cs="Arial"/>
              </w:rPr>
            </w:pPr>
            <w:ins w:id="2188" w:author="Qualcomm" w:date="2025-07-09T10:41:00Z" w16du:dateUtc="2025-07-09T17:41:00Z">
              <w:r w:rsidRPr="00535C10">
                <w:rPr>
                  <w:rFonts w:ascii="Arial" w:hAnsi="Arial" w:cs="Arial"/>
                  <w:sz w:val="18"/>
                  <w:szCs w:val="18"/>
                  <w:lang w:eastAsia="zh-CN"/>
                </w:rPr>
                <w:t>-</w:t>
              </w:r>
              <w:r w:rsidRPr="00535C10">
                <w:rPr>
                  <w:rFonts w:ascii="Arial" w:hAnsi="Arial" w:cs="Arial"/>
                  <w:snapToGrid w:val="0"/>
                  <w:sz w:val="18"/>
                  <w:szCs w:val="18"/>
                  <w:lang w:eastAsia="zh-CN"/>
                </w:rPr>
                <w:tab/>
              </w:r>
            </w:ins>
            <w:ins w:id="2189" w:author="Qualcomm" w:date="2025-07-09T10:28:00Z" w16du:dateUtc="2025-07-09T17:28:00Z">
              <w:r w:rsidRPr="00535C10">
                <w:rPr>
                  <w:rFonts w:ascii="Arial" w:hAnsi="Arial" w:cs="Arial"/>
                  <w:sz w:val="18"/>
                  <w:szCs w:val="18"/>
                  <w:lang w:eastAsia="zh-CN"/>
                </w:rPr>
                <w:t>I</w:t>
              </w:r>
              <w:r w:rsidRPr="00535C10">
                <w:rPr>
                  <w:rFonts w:ascii="Arial" w:hAnsi="Arial" w:cs="Arial"/>
                  <w:snapToGrid w:val="0"/>
                  <w:sz w:val="18"/>
                  <w:szCs w:val="18"/>
                  <w:lang w:eastAsia="zh-CN"/>
                </w:rPr>
                <w:t xml:space="preserve">n the case that </w:t>
              </w:r>
              <w:r w:rsidRPr="00535C10">
                <w:rPr>
                  <w:rFonts w:ascii="Arial" w:hAnsi="Arial" w:cs="Arial"/>
                  <w:i/>
                  <w:sz w:val="18"/>
                  <w:szCs w:val="18"/>
                </w:rPr>
                <w:t>gnss-ID</w:t>
              </w:r>
              <w:r w:rsidRPr="00535C10">
                <w:rPr>
                  <w:rFonts w:ascii="Arial" w:hAnsi="Arial" w:cs="Arial"/>
                  <w:sz w:val="18"/>
                  <w:szCs w:val="18"/>
                </w:rPr>
                <w:t xml:space="preserve"> indicates 'bds' and </w:t>
              </w:r>
            </w:ins>
            <w:ins w:id="2190" w:author="Qualcomm" w:date="2025-07-09T10:31:00Z" w16du:dateUtc="2025-07-09T17:31:00Z">
              <w:r w:rsidRPr="00535C10">
                <w:rPr>
                  <w:rFonts w:ascii="Arial" w:hAnsi="Arial" w:cs="Arial"/>
                  <w:i/>
                  <w:iCs/>
                  <w:snapToGrid w:val="0"/>
                  <w:sz w:val="18"/>
                  <w:szCs w:val="18"/>
                  <w:lang w:eastAsia="zh-CN"/>
                </w:rPr>
                <w:t>refEphSupport</w:t>
              </w:r>
            </w:ins>
            <w:ins w:id="2191" w:author="Qualcomm" w:date="2025-07-09T10:28:00Z" w16du:dateUtc="2025-07-09T17:28:00Z">
              <w:r w:rsidRPr="00535C10">
                <w:rPr>
                  <w:rFonts w:ascii="Arial" w:hAnsi="Arial" w:cs="Arial"/>
                  <w:sz w:val="18"/>
                  <w:szCs w:val="18"/>
                </w:rPr>
                <w:t xml:space="preserve"> indicates </w:t>
              </w:r>
            </w:ins>
            <w:ins w:id="2192" w:author="Qualcomm" w:date="2025-07-09T10:31:00Z" w16du:dateUtc="2025-07-09T17:31:00Z">
              <w:r w:rsidRPr="00535C10">
                <w:rPr>
                  <w:rFonts w:ascii="Arial" w:hAnsi="Arial" w:cs="Arial"/>
                  <w:sz w:val="18"/>
                  <w:szCs w:val="18"/>
                </w:rPr>
                <w:t>'</w:t>
              </w:r>
            </w:ins>
            <w:ins w:id="2193" w:author="Qualcomm" w:date="2025-07-09T10:28:00Z" w16du:dateUtc="2025-07-09T17:28:00Z">
              <w:r w:rsidRPr="00535C10">
                <w:rPr>
                  <w:rFonts w:ascii="Arial" w:hAnsi="Arial" w:cs="Arial"/>
                  <w:sz w:val="18"/>
                  <w:szCs w:val="18"/>
                </w:rPr>
                <w:t>b1c</w:t>
              </w:r>
            </w:ins>
            <w:ins w:id="2194" w:author="Qualcomm" w:date="2025-07-09T10:31:00Z" w16du:dateUtc="2025-07-09T17:31:00Z">
              <w:r w:rsidRPr="00535C10">
                <w:rPr>
                  <w:rFonts w:ascii="Arial" w:hAnsi="Arial" w:cs="Arial"/>
                  <w:sz w:val="18"/>
                  <w:szCs w:val="18"/>
                </w:rPr>
                <w:t>'</w:t>
              </w:r>
            </w:ins>
            <w:ins w:id="2195" w:author="Qualcomm" w:date="2025-07-09T10:28:00Z" w16du:dateUtc="2025-07-09T17:28:00Z">
              <w:r w:rsidRPr="00535C10">
                <w:rPr>
                  <w:rFonts w:ascii="Arial" w:hAnsi="Arial" w:cs="Arial"/>
                  <w:sz w:val="18"/>
                  <w:szCs w:val="18"/>
                </w:rPr>
                <w:t>,</w:t>
              </w:r>
              <w:r w:rsidRPr="00535C10">
                <w:rPr>
                  <w:rStyle w:val="cf01"/>
                  <w:rFonts w:ascii="Arial" w:eastAsia="MS Mincho" w:hAnsi="Arial" w:cs="Arial"/>
                </w:rPr>
                <w:t xml:space="preserve"> the SSR </w:t>
              </w:r>
            </w:ins>
            <w:ins w:id="2196" w:author="Qualcomm" w:date="2025-07-09T10:31:00Z" w16du:dateUtc="2025-07-09T17:31:00Z">
              <w:r w:rsidRPr="000F5C26">
                <w:rPr>
                  <w:rStyle w:val="cf01"/>
                  <w:rFonts w:ascii="Arial" w:eastAsia="MS Mincho" w:hAnsi="Arial" w:cs="Arial"/>
                </w:rPr>
                <w:t>orbit</w:t>
              </w:r>
            </w:ins>
            <w:ins w:id="2197" w:author="Qualcomm" w:date="2025-07-09T10:28:00Z" w16du:dateUtc="2025-07-09T17:28:00Z">
              <w:r w:rsidRPr="00535C10">
                <w:rPr>
                  <w:rStyle w:val="cf01"/>
                  <w:rFonts w:ascii="Arial" w:eastAsia="MS Mincho" w:hAnsi="Arial" w:cs="Arial"/>
                </w:rPr>
                <w:t xml:space="preserve"> corrections are </w:t>
              </w:r>
            </w:ins>
            <w:ins w:id="2198" w:author="Qualcomm" w:date="2025-07-09T10:31:00Z" w16du:dateUtc="2025-07-09T17:31:00Z">
              <w:r w:rsidRPr="000F5C26">
                <w:rPr>
                  <w:rStyle w:val="cf01"/>
                  <w:rFonts w:ascii="Arial" w:eastAsia="MS Mincho" w:hAnsi="Arial" w:cs="Arial"/>
                </w:rPr>
                <w:t>supported for</w:t>
              </w:r>
            </w:ins>
            <w:ins w:id="2199" w:author="Qualcomm" w:date="2025-07-09T10:28:00Z" w16du:dateUtc="2025-07-09T17:28:00Z">
              <w:r w:rsidRPr="00535C10">
                <w:rPr>
                  <w:rStyle w:val="cf01"/>
                  <w:rFonts w:ascii="Arial" w:eastAsia="MS Mincho" w:hAnsi="Arial" w:cs="Arial"/>
                </w:rPr>
                <w:t xml:space="preserve"> BDS B1C/B2a in table GNSS to iod Bit String (11) relation in IE </w:t>
              </w:r>
              <w:r w:rsidRPr="000F5C26">
                <w:rPr>
                  <w:rStyle w:val="cf11"/>
                  <w:rFonts w:ascii="Arial" w:eastAsia="MS Mincho" w:hAnsi="Arial" w:cs="Arial"/>
                </w:rPr>
                <w:t>GNSS</w:t>
              </w:r>
              <w:r w:rsidRPr="000F5C26">
                <w:rPr>
                  <w:rStyle w:val="cf11"/>
                  <w:rFonts w:ascii="Arial" w:eastAsia="MS Mincho" w:hAnsi="Arial" w:cs="Arial"/>
                </w:rPr>
                <w:noBreakHyphen/>
                <w:t xml:space="preserve">NavigationModel </w:t>
              </w:r>
              <w:r w:rsidRPr="00535C10">
                <w:rPr>
                  <w:rStyle w:val="cf01"/>
                  <w:rFonts w:ascii="Arial" w:eastAsia="MS Mincho" w:hAnsi="Arial" w:cs="Arial"/>
                </w:rPr>
                <w:t xml:space="preserve">(i.e. the B-CNAV1 broadcast ephemeris [52]). </w:t>
              </w:r>
            </w:ins>
          </w:p>
          <w:p w14:paraId="27DD28E4" w14:textId="77777777" w:rsidR="006678C1" w:rsidRPr="00317385" w:rsidRDefault="006678C1" w:rsidP="00E43C97">
            <w:pPr>
              <w:pStyle w:val="B1"/>
              <w:spacing w:after="0"/>
              <w:rPr>
                <w:ins w:id="2200" w:author="Qualcomm" w:date="2025-07-09T10:28:00Z" w16du:dateUtc="2025-07-09T17:28:00Z"/>
                <w:rFonts w:cs="Arial"/>
              </w:rPr>
            </w:pPr>
            <w:ins w:id="2201" w:author="Qualcomm" w:date="2025-07-09T10:42:00Z" w16du:dateUtc="2025-07-09T17:42:00Z">
              <w:r w:rsidRPr="000B57BE">
                <w:rPr>
                  <w:rFonts w:ascii="Arial" w:hAnsi="Arial" w:cs="Arial"/>
                  <w:sz w:val="18"/>
                  <w:szCs w:val="18"/>
                  <w:lang w:eastAsia="zh-CN"/>
                </w:rPr>
                <w:t>-</w:t>
              </w:r>
              <w:r w:rsidRPr="000B57BE">
                <w:rPr>
                  <w:rFonts w:ascii="Arial" w:hAnsi="Arial" w:cs="Arial"/>
                  <w:snapToGrid w:val="0"/>
                  <w:sz w:val="18"/>
                  <w:szCs w:val="18"/>
                  <w:lang w:eastAsia="zh-CN"/>
                </w:rPr>
                <w:tab/>
              </w:r>
            </w:ins>
            <w:ins w:id="2202" w:author="Qualcomm" w:date="2025-07-09T10:28:00Z" w16du:dateUtc="2025-07-09T17:28:00Z">
              <w:r w:rsidRPr="00535C10">
                <w:rPr>
                  <w:rFonts w:ascii="Arial" w:hAnsi="Arial" w:cs="Arial"/>
                  <w:sz w:val="18"/>
                  <w:szCs w:val="18"/>
                  <w:lang w:eastAsia="zh-CN"/>
                </w:rPr>
                <w:t>I</w:t>
              </w:r>
              <w:r w:rsidRPr="00535C10">
                <w:rPr>
                  <w:rFonts w:ascii="Arial" w:hAnsi="Arial" w:cs="Arial"/>
                  <w:snapToGrid w:val="0"/>
                  <w:sz w:val="18"/>
                  <w:szCs w:val="18"/>
                  <w:lang w:eastAsia="zh-CN"/>
                </w:rPr>
                <w:t xml:space="preserve">n the case that </w:t>
              </w:r>
              <w:r w:rsidRPr="00535C10">
                <w:rPr>
                  <w:rFonts w:ascii="Arial" w:hAnsi="Arial" w:cs="Arial"/>
                  <w:i/>
                  <w:iCs/>
                  <w:sz w:val="18"/>
                  <w:szCs w:val="18"/>
                </w:rPr>
                <w:t>gnss-ID</w:t>
              </w:r>
              <w:r w:rsidRPr="00535C10">
                <w:rPr>
                  <w:rFonts w:ascii="Arial" w:hAnsi="Arial" w:cs="Arial"/>
                  <w:sz w:val="18"/>
                  <w:szCs w:val="18"/>
                </w:rPr>
                <w:t xml:space="preserve"> indicates 'navic' and </w:t>
              </w:r>
            </w:ins>
            <w:ins w:id="2203" w:author="Qualcomm" w:date="2025-07-09T10:32:00Z" w16du:dateUtc="2025-07-09T17:32:00Z">
              <w:r w:rsidRPr="00535C10">
                <w:rPr>
                  <w:rFonts w:ascii="Arial" w:hAnsi="Arial" w:cs="Arial"/>
                  <w:i/>
                  <w:iCs/>
                  <w:snapToGrid w:val="0"/>
                  <w:sz w:val="18"/>
                  <w:szCs w:val="18"/>
                  <w:lang w:eastAsia="zh-CN"/>
                </w:rPr>
                <w:t>refEphSupport</w:t>
              </w:r>
            </w:ins>
            <w:ins w:id="2204" w:author="Qualcomm" w:date="2025-07-09T10:28:00Z" w16du:dateUtc="2025-07-09T17:28:00Z">
              <w:r w:rsidRPr="00535C10">
                <w:rPr>
                  <w:rFonts w:ascii="Arial" w:hAnsi="Arial" w:cs="Arial"/>
                  <w:sz w:val="18"/>
                  <w:szCs w:val="18"/>
                </w:rPr>
                <w:t xml:space="preserve"> indicates </w:t>
              </w:r>
            </w:ins>
            <w:ins w:id="2205" w:author="Qualcomm" w:date="2025-07-09T10:32:00Z" w16du:dateUtc="2025-07-09T17:32:00Z">
              <w:r w:rsidRPr="00535C10">
                <w:rPr>
                  <w:rFonts w:ascii="Arial" w:hAnsi="Arial" w:cs="Arial"/>
                  <w:sz w:val="18"/>
                  <w:szCs w:val="18"/>
                </w:rPr>
                <w:t>'</w:t>
              </w:r>
            </w:ins>
            <w:ins w:id="2206" w:author="Qualcomm" w:date="2025-07-09T10:28:00Z" w16du:dateUtc="2025-07-09T17:28:00Z">
              <w:r w:rsidRPr="00535C10">
                <w:rPr>
                  <w:rFonts w:ascii="Arial" w:hAnsi="Arial" w:cs="Arial"/>
                  <w:sz w:val="18"/>
                  <w:szCs w:val="18"/>
                </w:rPr>
                <w:t>navicL1</w:t>
              </w:r>
            </w:ins>
            <w:ins w:id="2207" w:author="Qualcomm" w:date="2025-07-09T10:32:00Z" w16du:dateUtc="2025-07-09T17:32:00Z">
              <w:r w:rsidRPr="00535C10">
                <w:rPr>
                  <w:rFonts w:ascii="Arial" w:hAnsi="Arial" w:cs="Arial"/>
                  <w:sz w:val="18"/>
                  <w:szCs w:val="18"/>
                </w:rPr>
                <w:t>'</w:t>
              </w:r>
            </w:ins>
            <w:ins w:id="2208" w:author="Qualcomm" w:date="2025-07-09T10:28:00Z" w16du:dateUtc="2025-07-09T17:28:00Z">
              <w:r w:rsidRPr="00535C10">
                <w:rPr>
                  <w:rFonts w:ascii="Arial" w:hAnsi="Arial" w:cs="Arial"/>
                  <w:sz w:val="18"/>
                  <w:szCs w:val="18"/>
                </w:rPr>
                <w:t>,</w:t>
              </w:r>
              <w:r w:rsidRPr="00535C10">
                <w:rPr>
                  <w:rStyle w:val="Heading2Char"/>
                  <w:rFonts w:cs="Arial"/>
                  <w:sz w:val="18"/>
                  <w:szCs w:val="18"/>
                </w:rPr>
                <w:t xml:space="preserve"> </w:t>
              </w:r>
              <w:r w:rsidRPr="00535C10">
                <w:rPr>
                  <w:rStyle w:val="cf01"/>
                  <w:rFonts w:ascii="Arial" w:eastAsia="MS Mincho" w:hAnsi="Arial" w:cs="Arial"/>
                </w:rPr>
                <w:t xml:space="preserve">the SSR </w:t>
              </w:r>
            </w:ins>
            <w:ins w:id="2209" w:author="Qualcomm" w:date="2025-07-09T10:32:00Z" w16du:dateUtc="2025-07-09T17:32:00Z">
              <w:r w:rsidRPr="000F5C26">
                <w:rPr>
                  <w:rStyle w:val="cf01"/>
                  <w:rFonts w:ascii="Arial" w:eastAsia="MS Mincho" w:hAnsi="Arial" w:cs="Arial"/>
                </w:rPr>
                <w:t>orbit</w:t>
              </w:r>
            </w:ins>
            <w:ins w:id="2210" w:author="Qualcomm" w:date="2025-07-09T10:28:00Z" w16du:dateUtc="2025-07-09T17:28:00Z">
              <w:r w:rsidRPr="00535C10">
                <w:rPr>
                  <w:rStyle w:val="cf01"/>
                  <w:rFonts w:ascii="Arial" w:eastAsia="MS Mincho" w:hAnsi="Arial" w:cs="Arial"/>
                </w:rPr>
                <w:t xml:space="preserve"> corrections are </w:t>
              </w:r>
            </w:ins>
            <w:ins w:id="2211" w:author="Qualcomm" w:date="2025-07-09T10:33:00Z" w16du:dateUtc="2025-07-09T17:33:00Z">
              <w:r w:rsidRPr="000F5C26">
                <w:rPr>
                  <w:rStyle w:val="cf01"/>
                  <w:rFonts w:ascii="Arial" w:eastAsia="MS Mincho" w:hAnsi="Arial" w:cs="Arial"/>
                </w:rPr>
                <w:t>supported for</w:t>
              </w:r>
            </w:ins>
            <w:ins w:id="2212" w:author="Qualcomm" w:date="2025-07-09T10:28:00Z" w16du:dateUtc="2025-07-09T17:28:00Z">
              <w:r w:rsidRPr="00535C10">
                <w:rPr>
                  <w:rStyle w:val="cf01"/>
                  <w:rFonts w:ascii="Arial" w:eastAsia="MS Mincho" w:hAnsi="Arial" w:cs="Arial"/>
                </w:rPr>
                <w:t xml:space="preserve"> NavIC L1 [xx] in table GNSS to iod Bit String (11) relation in IE </w:t>
              </w:r>
              <w:r w:rsidRPr="00535C10">
                <w:rPr>
                  <w:rStyle w:val="cf11"/>
                  <w:rFonts w:ascii="Arial" w:eastAsia="MS Mincho" w:hAnsi="Arial" w:cs="Arial"/>
                </w:rPr>
                <w:t>GNSS</w:t>
              </w:r>
              <w:r w:rsidRPr="00535C10">
                <w:rPr>
                  <w:rStyle w:val="cf11"/>
                  <w:rFonts w:ascii="Arial" w:eastAsia="MS Mincho" w:hAnsi="Arial" w:cs="Arial"/>
                </w:rPr>
                <w:noBreakHyphen/>
                <w:t>NavigationModel.</w:t>
              </w:r>
            </w:ins>
          </w:p>
        </w:tc>
      </w:tr>
    </w:tbl>
    <w:p w14:paraId="5C818186" w14:textId="77777777" w:rsidR="006678C1" w:rsidRPr="00535C10" w:rsidRDefault="006678C1" w:rsidP="006678C1">
      <w:pPr>
        <w:rPr>
          <w:rFonts w:ascii="Arial" w:hAnsi="Arial" w:cs="Arial"/>
        </w:rPr>
      </w:pPr>
    </w:p>
    <w:p w14:paraId="6F52C9DE" w14:textId="77777777" w:rsidR="006678C1" w:rsidRPr="00AF4FED" w:rsidRDefault="006678C1" w:rsidP="006678C1">
      <w:pPr>
        <w:pStyle w:val="Heading4"/>
      </w:pPr>
      <w:bookmarkStart w:id="2213" w:name="_Toc201701977"/>
      <w:bookmarkStart w:id="2214" w:name="MCCQCTEMPBM_00000381"/>
      <w:r w:rsidRPr="00AF4FED">
        <w:t>–</w:t>
      </w:r>
      <w:r w:rsidRPr="00AF4FED">
        <w:tab/>
      </w:r>
      <w:r w:rsidRPr="00AF4FED">
        <w:rPr>
          <w:i/>
          <w:snapToGrid w:val="0"/>
        </w:rPr>
        <w:t>GNSS-SSR-ClockCorrectionsSet2Support</w:t>
      </w:r>
      <w:bookmarkEnd w:id="2213"/>
    </w:p>
    <w:bookmarkEnd w:id="2214"/>
    <w:p w14:paraId="561741D5" w14:textId="77777777" w:rsidR="006678C1" w:rsidRPr="00AF4FED" w:rsidRDefault="006678C1" w:rsidP="006678C1">
      <w:pPr>
        <w:pStyle w:val="PL"/>
        <w:shd w:val="clear" w:color="auto" w:fill="E6E6E6"/>
      </w:pPr>
      <w:r w:rsidRPr="00AF4FED">
        <w:t>-- ASN1START</w:t>
      </w:r>
    </w:p>
    <w:p w14:paraId="55456FB4" w14:textId="77777777" w:rsidR="006678C1" w:rsidRPr="00AF4FED" w:rsidRDefault="006678C1" w:rsidP="006678C1">
      <w:pPr>
        <w:pStyle w:val="PL"/>
        <w:shd w:val="clear" w:color="auto" w:fill="E6E6E6"/>
        <w:rPr>
          <w:snapToGrid w:val="0"/>
        </w:rPr>
      </w:pPr>
    </w:p>
    <w:p w14:paraId="63DB38BC" w14:textId="77777777" w:rsidR="006678C1" w:rsidRPr="00AF4FED" w:rsidRDefault="006678C1" w:rsidP="006678C1">
      <w:pPr>
        <w:pStyle w:val="PL"/>
        <w:shd w:val="clear" w:color="auto" w:fill="E6E6E6"/>
      </w:pPr>
      <w:r w:rsidRPr="00AF4FED">
        <w:rPr>
          <w:snapToGrid w:val="0"/>
          <w:lang w:eastAsia="zh-CN"/>
        </w:rPr>
        <w:t>GNSS-SSR-ClockCorrectionsSet2Support</w:t>
      </w:r>
      <w:r w:rsidRPr="00AF4FED">
        <w:rPr>
          <w:snapToGrid w:val="0"/>
        </w:rPr>
        <w:t>-r1</w:t>
      </w:r>
      <w:r w:rsidRPr="00AF4FED">
        <w:rPr>
          <w:snapToGrid w:val="0"/>
          <w:lang w:eastAsia="zh-CN"/>
        </w:rPr>
        <w:t>7</w:t>
      </w:r>
      <w:r w:rsidRPr="00AF4FED">
        <w:rPr>
          <w:snapToGrid w:val="0"/>
        </w:rPr>
        <w:t xml:space="preserve"> </w:t>
      </w:r>
      <w:r w:rsidRPr="00AF4FED">
        <w:t>::=</w:t>
      </w:r>
      <w:r w:rsidRPr="00AF4FED">
        <w:tab/>
        <w:t>SEQUENCE {</w:t>
      </w:r>
    </w:p>
    <w:p w14:paraId="6C1C7729" w14:textId="77777777" w:rsidR="006678C1" w:rsidRDefault="006678C1" w:rsidP="006678C1">
      <w:pPr>
        <w:pStyle w:val="PL"/>
        <w:shd w:val="clear" w:color="auto" w:fill="E6E6E6"/>
        <w:rPr>
          <w:ins w:id="2215" w:author="Qualcomm" w:date="2025-07-09T10:50:00Z" w16du:dateUtc="2025-07-09T17:50:00Z"/>
        </w:rPr>
      </w:pPr>
      <w:r w:rsidRPr="00AF4FED">
        <w:tab/>
        <w:t>...</w:t>
      </w:r>
      <w:ins w:id="2216" w:author="Qualcomm" w:date="2025-07-09T10:50:00Z" w16du:dateUtc="2025-07-09T17:50:00Z">
        <w:r>
          <w:t>,</w:t>
        </w:r>
      </w:ins>
    </w:p>
    <w:p w14:paraId="1B144B32" w14:textId="77777777" w:rsidR="006678C1" w:rsidRDefault="006678C1" w:rsidP="006678C1">
      <w:pPr>
        <w:pStyle w:val="PL"/>
        <w:shd w:val="clear" w:color="auto" w:fill="E6E6E6"/>
        <w:rPr>
          <w:ins w:id="2217" w:author="Qualcomm" w:date="2025-07-09T10:50:00Z" w16du:dateUtc="2025-07-09T17:50:00Z"/>
        </w:rPr>
      </w:pPr>
      <w:ins w:id="2218" w:author="Qualcomm" w:date="2025-07-09T10:50:00Z" w16du:dateUtc="2025-07-09T17:50:00Z">
        <w:r>
          <w:tab/>
          <w:t>[[</w:t>
        </w:r>
      </w:ins>
    </w:p>
    <w:p w14:paraId="749574D5" w14:textId="77777777" w:rsidR="006678C1" w:rsidRDefault="006678C1" w:rsidP="006678C1">
      <w:pPr>
        <w:pStyle w:val="PL"/>
        <w:shd w:val="clear" w:color="auto" w:fill="E6E6E6"/>
        <w:rPr>
          <w:ins w:id="2219" w:author="Qualcomm" w:date="2025-07-09T10:50:00Z" w16du:dateUtc="2025-07-09T17:50:00Z"/>
          <w:snapToGrid w:val="0"/>
          <w:lang w:eastAsia="zh-CN"/>
        </w:rPr>
      </w:pPr>
      <w:ins w:id="2220" w:author="Qualcomm" w:date="2025-07-09T10:50:00Z" w16du:dateUtc="2025-07-09T17:50:00Z">
        <w:r>
          <w:tab/>
        </w:r>
        <w:r w:rsidRPr="00E7531C">
          <w:rPr>
            <w:snapToGrid w:val="0"/>
            <w:lang w:eastAsia="zh-CN"/>
          </w:rPr>
          <w:t>refEph</w:t>
        </w:r>
        <w:r>
          <w:rPr>
            <w:snapToGrid w:val="0"/>
            <w:lang w:eastAsia="zh-CN"/>
          </w:rPr>
          <w:t>Support</w:t>
        </w:r>
        <w:r w:rsidRPr="00E7531C">
          <w:rPr>
            <w:snapToGrid w:val="0"/>
            <w:lang w:eastAsia="zh-CN"/>
          </w:rPr>
          <w:t>-r1</w:t>
        </w:r>
        <w:r>
          <w:rPr>
            <w:snapToGrid w:val="0"/>
            <w:lang w:eastAsia="zh-CN"/>
          </w:rPr>
          <w:t>9</w:t>
        </w:r>
        <w:r>
          <w:rPr>
            <w:snapToGrid w:val="0"/>
            <w:lang w:eastAsia="zh-CN"/>
          </w:rPr>
          <w:tab/>
          <w:t xml:space="preserve">BIT STRING </w:t>
        </w:r>
        <w:r>
          <w:rPr>
            <w:snapToGrid w:val="0"/>
            <w:lang w:eastAsia="zh-CN"/>
          </w:rPr>
          <w:tab/>
          <w:t>{</w:t>
        </w:r>
        <w:r>
          <w:rPr>
            <w:snapToGrid w:val="0"/>
            <w:lang w:eastAsia="zh-CN"/>
          </w:rPr>
          <w:tab/>
          <w:t xml:space="preserve">b1c </w:t>
        </w:r>
        <w:r>
          <w:rPr>
            <w:snapToGrid w:val="0"/>
            <w:lang w:eastAsia="zh-CN"/>
          </w:rPr>
          <w:tab/>
        </w:r>
        <w:r>
          <w:rPr>
            <w:snapToGrid w:val="0"/>
            <w:lang w:eastAsia="zh-CN"/>
          </w:rPr>
          <w:tab/>
          <w:t>(0),</w:t>
        </w:r>
      </w:ins>
    </w:p>
    <w:p w14:paraId="24B00E02" w14:textId="77777777" w:rsidR="006678C1" w:rsidRDefault="006678C1" w:rsidP="006678C1">
      <w:pPr>
        <w:pStyle w:val="PL"/>
        <w:shd w:val="clear" w:color="auto" w:fill="E6E6E6"/>
        <w:rPr>
          <w:ins w:id="2221" w:author="Qualcomm" w:date="2025-07-09T10:50:00Z" w16du:dateUtc="2025-07-09T17:50:00Z"/>
          <w:snapToGrid w:val="0"/>
          <w:lang w:eastAsia="zh-CN"/>
        </w:rPr>
      </w:pPr>
      <w:ins w:id="2222" w:author="Qualcomm" w:date="2025-07-09T10:50:00Z" w16du:dateUtc="2025-07-09T17:5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navicL1</w:t>
        </w:r>
        <w:r>
          <w:rPr>
            <w:snapToGrid w:val="0"/>
            <w:lang w:eastAsia="zh-CN"/>
          </w:rPr>
          <w:tab/>
          <w:t>(1)</w:t>
        </w:r>
      </w:ins>
    </w:p>
    <w:p w14:paraId="11163BAB" w14:textId="77777777" w:rsidR="006678C1" w:rsidRDefault="006678C1" w:rsidP="006678C1">
      <w:pPr>
        <w:pStyle w:val="PL"/>
        <w:shd w:val="clear" w:color="auto" w:fill="E6E6E6"/>
        <w:rPr>
          <w:ins w:id="2223" w:author="Qualcomm" w:date="2025-07-09T10:50:00Z" w16du:dateUtc="2025-07-09T17:50:00Z"/>
          <w:snapToGrid w:val="0"/>
          <w:lang w:eastAsia="zh-CN"/>
        </w:rPr>
      </w:pPr>
      <w:ins w:id="2224" w:author="Qualcomm" w:date="2025-07-09T10:50:00Z" w16du:dateUtc="2025-07-09T17:5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SIZE (1..8))</w:t>
        </w:r>
        <w:r>
          <w:rPr>
            <w:snapToGrid w:val="0"/>
            <w:lang w:eastAsia="zh-CN"/>
          </w:rPr>
          <w:tab/>
        </w:r>
        <w:r>
          <w:rPr>
            <w:snapToGrid w:val="0"/>
            <w:lang w:eastAsia="zh-CN"/>
          </w:rPr>
          <w:tab/>
        </w:r>
        <w:r>
          <w:rPr>
            <w:snapToGrid w:val="0"/>
            <w:lang w:eastAsia="zh-CN"/>
          </w:rPr>
          <w:tab/>
        </w:r>
        <w:r>
          <w:rPr>
            <w:snapToGrid w:val="0"/>
            <w:lang w:eastAsia="zh-CN"/>
          </w:rPr>
          <w:tab/>
          <w:t>OPTIONAL</w:t>
        </w:r>
      </w:ins>
    </w:p>
    <w:p w14:paraId="1CFBD9E7" w14:textId="77777777" w:rsidR="006678C1" w:rsidRPr="00AF4FED" w:rsidRDefault="006678C1" w:rsidP="006678C1">
      <w:pPr>
        <w:pStyle w:val="PL"/>
        <w:shd w:val="clear" w:color="auto" w:fill="E6E6E6"/>
      </w:pPr>
      <w:ins w:id="2225" w:author="Qualcomm" w:date="2025-07-09T10:50:00Z" w16du:dateUtc="2025-07-09T17:50:00Z">
        <w:r>
          <w:rPr>
            <w:snapToGrid w:val="0"/>
            <w:lang w:eastAsia="zh-CN"/>
          </w:rPr>
          <w:tab/>
          <w:t>]]</w:t>
        </w:r>
      </w:ins>
    </w:p>
    <w:p w14:paraId="04E3310A" w14:textId="77777777" w:rsidR="006678C1" w:rsidRPr="00AF4FED" w:rsidRDefault="006678C1" w:rsidP="006678C1">
      <w:pPr>
        <w:pStyle w:val="PL"/>
        <w:shd w:val="clear" w:color="auto" w:fill="E6E6E6"/>
      </w:pPr>
      <w:r w:rsidRPr="00AF4FED">
        <w:t>}</w:t>
      </w:r>
    </w:p>
    <w:p w14:paraId="1ADCF000" w14:textId="77777777" w:rsidR="006678C1" w:rsidRPr="00AF4FED" w:rsidRDefault="006678C1" w:rsidP="006678C1">
      <w:pPr>
        <w:pStyle w:val="PL"/>
        <w:shd w:val="clear" w:color="auto" w:fill="E6E6E6"/>
      </w:pPr>
    </w:p>
    <w:p w14:paraId="28EFFFA7" w14:textId="77777777" w:rsidR="006678C1" w:rsidRPr="00AF4FED" w:rsidRDefault="006678C1" w:rsidP="006678C1">
      <w:pPr>
        <w:pStyle w:val="PL"/>
        <w:shd w:val="clear" w:color="auto" w:fill="E6E6E6"/>
      </w:pPr>
      <w:r w:rsidRPr="00AF4FED">
        <w:t>-- ASN1STOP</w:t>
      </w:r>
    </w:p>
    <w:p w14:paraId="1A2F605E" w14:textId="77777777" w:rsidR="006678C1" w:rsidRDefault="006678C1" w:rsidP="006678C1">
      <w:pPr>
        <w:rPr>
          <w:ins w:id="2226" w:author="Qualcomm" w:date="2025-07-09T10:51:00Z" w16du:dateUtc="2025-07-09T17:51: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678C1" w:rsidRPr="00E7531C" w14:paraId="1A37C93A" w14:textId="77777777" w:rsidTr="00E43C97">
        <w:trPr>
          <w:cantSplit/>
          <w:tblHeader/>
          <w:ins w:id="2227" w:author="Qualcomm" w:date="2025-07-09T10:51:00Z"/>
        </w:trPr>
        <w:tc>
          <w:tcPr>
            <w:tcW w:w="9630" w:type="dxa"/>
            <w:tcBorders>
              <w:top w:val="single" w:sz="4" w:space="0" w:color="808080"/>
              <w:left w:val="single" w:sz="4" w:space="0" w:color="808080"/>
              <w:bottom w:val="single" w:sz="4" w:space="0" w:color="808080"/>
              <w:right w:val="single" w:sz="4" w:space="0" w:color="808080"/>
            </w:tcBorders>
            <w:hideMark/>
          </w:tcPr>
          <w:p w14:paraId="2690C08E" w14:textId="77777777" w:rsidR="006678C1" w:rsidRPr="00E7531C" w:rsidRDefault="006678C1" w:rsidP="00E43C97">
            <w:pPr>
              <w:pStyle w:val="TAH"/>
              <w:rPr>
                <w:ins w:id="2228" w:author="Qualcomm" w:date="2025-07-09T10:51:00Z" w16du:dateUtc="2025-07-09T17:51:00Z"/>
                <w:lang w:eastAsia="en-GB"/>
              </w:rPr>
            </w:pPr>
            <w:ins w:id="2229" w:author="Qualcomm" w:date="2025-07-09T10:51:00Z" w16du:dateUtc="2025-07-09T17:51:00Z">
              <w:r w:rsidRPr="00EC234C">
                <w:rPr>
                  <w:i/>
                  <w:snapToGrid w:val="0"/>
                </w:rPr>
                <w:t xml:space="preserve">GNSS-SSR-ClockCorrectionsSet2Support </w:t>
              </w:r>
              <w:r w:rsidRPr="00E7531C">
                <w:rPr>
                  <w:iCs/>
                  <w:noProof/>
                  <w:lang w:eastAsia="en-GB"/>
                </w:rPr>
                <w:t>field descriptions</w:t>
              </w:r>
            </w:ins>
          </w:p>
        </w:tc>
      </w:tr>
      <w:tr w:rsidR="006678C1" w:rsidRPr="000B57BE" w14:paraId="38B34823" w14:textId="77777777" w:rsidTr="00E43C97">
        <w:trPr>
          <w:cantSplit/>
          <w:ins w:id="2230" w:author="Qualcomm" w:date="2025-07-09T10:51:00Z"/>
        </w:trPr>
        <w:tc>
          <w:tcPr>
            <w:tcW w:w="9630" w:type="dxa"/>
          </w:tcPr>
          <w:p w14:paraId="692F6E0A" w14:textId="77777777" w:rsidR="006678C1" w:rsidRPr="000F5C26" w:rsidRDefault="006678C1" w:rsidP="00E43C97">
            <w:pPr>
              <w:pStyle w:val="TAL"/>
              <w:rPr>
                <w:ins w:id="2231" w:author="Qualcomm" w:date="2025-07-09T10:51:00Z" w16du:dateUtc="2025-07-09T17:51:00Z"/>
                <w:rFonts w:cs="Arial"/>
                <w:b/>
                <w:i/>
                <w:szCs w:val="18"/>
                <w:lang w:eastAsia="zh-CN"/>
              </w:rPr>
            </w:pPr>
            <w:ins w:id="2232" w:author="Qualcomm" w:date="2025-07-09T10:51:00Z" w16du:dateUtc="2025-07-09T17:51:00Z">
              <w:r w:rsidRPr="000F5C26">
                <w:rPr>
                  <w:rFonts w:cs="Arial"/>
                  <w:b/>
                  <w:i/>
                  <w:szCs w:val="18"/>
                  <w:lang w:eastAsia="zh-CN"/>
                </w:rPr>
                <w:t>refEphSupport</w:t>
              </w:r>
            </w:ins>
          </w:p>
          <w:p w14:paraId="5B9D69C5" w14:textId="77777777" w:rsidR="006678C1" w:rsidRPr="000F5C26" w:rsidRDefault="006678C1" w:rsidP="00E43C97">
            <w:pPr>
              <w:pStyle w:val="TAL"/>
              <w:keepNext w:val="0"/>
              <w:keepLines w:val="0"/>
              <w:widowControl w:val="0"/>
              <w:rPr>
                <w:ins w:id="2233" w:author="Qualcomm" w:date="2025-07-09T10:51:00Z" w16du:dateUtc="2025-07-09T17:51:00Z"/>
                <w:rFonts w:cs="Arial"/>
                <w:snapToGrid w:val="0"/>
                <w:szCs w:val="18"/>
              </w:rPr>
            </w:pPr>
            <w:ins w:id="2234" w:author="Qualcomm" w:date="2025-07-09T10:51:00Z" w16du:dateUtc="2025-07-09T17:51:00Z">
              <w:r w:rsidRPr="000F5C26">
                <w:rPr>
                  <w:rFonts w:cs="Arial"/>
                  <w:snapToGrid w:val="0"/>
                  <w:szCs w:val="18"/>
                  <w:lang w:eastAsia="zh-CN"/>
                </w:rPr>
                <w:t xml:space="preserve">This field specifies the reference ephemeris that the target device supports for the SSR </w:t>
              </w:r>
              <w:r>
                <w:rPr>
                  <w:rFonts w:cs="Arial"/>
                  <w:snapToGrid w:val="0"/>
                  <w:szCs w:val="18"/>
                  <w:lang w:eastAsia="zh-CN"/>
                </w:rPr>
                <w:t>clock</w:t>
              </w:r>
              <w:r w:rsidRPr="000F5C26">
                <w:rPr>
                  <w:rFonts w:cs="Arial"/>
                  <w:snapToGrid w:val="0"/>
                  <w:szCs w:val="18"/>
                  <w:lang w:eastAsia="zh-CN"/>
                </w:rPr>
                <w:t xml:space="preserve"> corrections</w:t>
              </w:r>
              <w:r w:rsidRPr="000F5C26">
                <w:rPr>
                  <w:rFonts w:cs="Arial"/>
                  <w:szCs w:val="18"/>
                  <w:lang w:eastAsia="zh-CN"/>
                </w:rPr>
                <w:t xml:space="preserve">. </w:t>
              </w:r>
              <w:r w:rsidRPr="000F5C26">
                <w:rPr>
                  <w:rFonts w:cs="Arial"/>
                  <w:snapToGrid w:val="0"/>
                  <w:szCs w:val="18"/>
                </w:rPr>
                <w:t>This is represented by a bit string, with a one</w:t>
              </w:r>
              <w:r w:rsidRPr="000F5C26">
                <w:rPr>
                  <w:rFonts w:cs="Arial"/>
                  <w:snapToGrid w:val="0"/>
                  <w:szCs w:val="18"/>
                </w:rPr>
                <w:noBreakHyphen/>
                <w:t xml:space="preserve">value at the bit position means the particular </w:t>
              </w:r>
              <w:r w:rsidRPr="000F5C26">
                <w:rPr>
                  <w:rFonts w:cs="Arial"/>
                  <w:snapToGrid w:val="0"/>
                  <w:szCs w:val="18"/>
                  <w:lang w:eastAsia="zh-CN"/>
                </w:rPr>
                <w:t xml:space="preserve">reference ephemeris </w:t>
              </w:r>
              <w:r w:rsidRPr="000F5C26">
                <w:rPr>
                  <w:rFonts w:cs="Arial"/>
                  <w:snapToGrid w:val="0"/>
                  <w:szCs w:val="18"/>
                </w:rPr>
                <w:t>is supported; a zero</w:t>
              </w:r>
              <w:r w:rsidRPr="000F5C26">
                <w:rPr>
                  <w:rFonts w:cs="Arial"/>
                  <w:snapToGrid w:val="0"/>
                  <w:szCs w:val="18"/>
                </w:rPr>
                <w:noBreakHyphen/>
                <w:t>value means not supported.</w:t>
              </w:r>
            </w:ins>
          </w:p>
          <w:p w14:paraId="40EF993C" w14:textId="77777777" w:rsidR="006678C1" w:rsidRDefault="006678C1" w:rsidP="00E43C97">
            <w:pPr>
              <w:pStyle w:val="B1"/>
              <w:spacing w:after="0"/>
              <w:rPr>
                <w:ins w:id="2235" w:author="Qualcomm" w:date="2025-07-09T10:51:00Z" w16du:dateUtc="2025-07-09T17:51:00Z"/>
                <w:rStyle w:val="cf01"/>
                <w:rFonts w:ascii="Arial" w:eastAsia="MS Mincho" w:hAnsi="Arial" w:cs="Arial"/>
              </w:rPr>
            </w:pPr>
            <w:ins w:id="2236" w:author="Qualcomm" w:date="2025-07-09T10:51:00Z" w16du:dateUtc="2025-07-09T17:51:00Z">
              <w:r w:rsidRPr="000B57BE">
                <w:rPr>
                  <w:rFonts w:ascii="Arial" w:hAnsi="Arial" w:cs="Arial"/>
                  <w:sz w:val="18"/>
                  <w:szCs w:val="18"/>
                  <w:lang w:eastAsia="zh-CN"/>
                </w:rPr>
                <w:t>-</w:t>
              </w:r>
              <w:r w:rsidRPr="000B57BE">
                <w:rPr>
                  <w:rFonts w:ascii="Arial" w:hAnsi="Arial" w:cs="Arial"/>
                  <w:snapToGrid w:val="0"/>
                  <w:sz w:val="18"/>
                  <w:szCs w:val="18"/>
                  <w:lang w:eastAsia="zh-CN"/>
                </w:rPr>
                <w:tab/>
              </w:r>
              <w:r w:rsidRPr="000B57BE">
                <w:rPr>
                  <w:rFonts w:ascii="Arial" w:hAnsi="Arial" w:cs="Arial"/>
                  <w:sz w:val="18"/>
                  <w:szCs w:val="18"/>
                  <w:lang w:eastAsia="zh-CN"/>
                </w:rPr>
                <w:t>I</w:t>
              </w:r>
              <w:r w:rsidRPr="000B57BE">
                <w:rPr>
                  <w:rFonts w:ascii="Arial" w:hAnsi="Arial" w:cs="Arial"/>
                  <w:snapToGrid w:val="0"/>
                  <w:sz w:val="18"/>
                  <w:szCs w:val="18"/>
                  <w:lang w:eastAsia="zh-CN"/>
                </w:rPr>
                <w:t xml:space="preserve">n the case that </w:t>
              </w:r>
              <w:r w:rsidRPr="000B57BE">
                <w:rPr>
                  <w:rFonts w:ascii="Arial" w:hAnsi="Arial" w:cs="Arial"/>
                  <w:i/>
                  <w:sz w:val="18"/>
                  <w:szCs w:val="18"/>
                </w:rPr>
                <w:t>gnss-ID</w:t>
              </w:r>
              <w:r w:rsidRPr="000B57BE">
                <w:rPr>
                  <w:rFonts w:ascii="Arial" w:hAnsi="Arial" w:cs="Arial"/>
                  <w:sz w:val="18"/>
                  <w:szCs w:val="18"/>
                </w:rPr>
                <w:t xml:space="preserve"> indicates 'bds' and </w:t>
              </w:r>
              <w:r w:rsidRPr="000B57BE">
                <w:rPr>
                  <w:rFonts w:ascii="Arial" w:hAnsi="Arial" w:cs="Arial"/>
                  <w:i/>
                  <w:iCs/>
                  <w:snapToGrid w:val="0"/>
                  <w:sz w:val="18"/>
                  <w:szCs w:val="18"/>
                  <w:lang w:eastAsia="zh-CN"/>
                </w:rPr>
                <w:t>refEphSupport</w:t>
              </w:r>
              <w:r w:rsidRPr="000B57BE">
                <w:rPr>
                  <w:rFonts w:ascii="Arial" w:hAnsi="Arial" w:cs="Arial"/>
                  <w:sz w:val="18"/>
                  <w:szCs w:val="18"/>
                </w:rPr>
                <w:t xml:space="preserve"> indicates 'b1c',</w:t>
              </w:r>
              <w:r w:rsidRPr="000B57BE">
                <w:rPr>
                  <w:rStyle w:val="cf01"/>
                  <w:rFonts w:ascii="Arial" w:eastAsia="MS Mincho" w:hAnsi="Arial" w:cs="Arial"/>
                </w:rPr>
                <w:t xml:space="preserve"> the SSR </w:t>
              </w:r>
              <w:r>
                <w:rPr>
                  <w:rStyle w:val="cf01"/>
                  <w:rFonts w:ascii="Arial" w:eastAsia="MS Mincho" w:hAnsi="Arial" w:cs="Arial"/>
                </w:rPr>
                <w:t>clock</w:t>
              </w:r>
              <w:r w:rsidRPr="000B57BE">
                <w:rPr>
                  <w:rStyle w:val="cf01"/>
                  <w:rFonts w:ascii="Arial" w:eastAsia="MS Mincho" w:hAnsi="Arial" w:cs="Arial"/>
                </w:rPr>
                <w:t xml:space="preserve"> corrections are </w:t>
              </w:r>
              <w:r w:rsidRPr="000F5C26">
                <w:rPr>
                  <w:rStyle w:val="cf01"/>
                  <w:rFonts w:ascii="Arial" w:eastAsia="MS Mincho" w:hAnsi="Arial" w:cs="Arial"/>
                </w:rPr>
                <w:t>supported for</w:t>
              </w:r>
              <w:r w:rsidRPr="000B57BE">
                <w:rPr>
                  <w:rStyle w:val="cf01"/>
                  <w:rFonts w:ascii="Arial" w:eastAsia="MS Mincho" w:hAnsi="Arial" w:cs="Arial"/>
                </w:rPr>
                <w:t xml:space="preserve"> BDS B1C/B2a in table GNSS to iod Bit String (11) relation in IE </w:t>
              </w:r>
              <w:r w:rsidRPr="000F5C26">
                <w:rPr>
                  <w:rStyle w:val="cf11"/>
                  <w:rFonts w:ascii="Arial" w:eastAsia="MS Mincho" w:hAnsi="Arial" w:cs="Arial"/>
                </w:rPr>
                <w:t>GNSS</w:t>
              </w:r>
              <w:r w:rsidRPr="000F5C26">
                <w:rPr>
                  <w:rStyle w:val="cf11"/>
                  <w:rFonts w:ascii="Arial" w:eastAsia="MS Mincho" w:hAnsi="Arial" w:cs="Arial"/>
                </w:rPr>
                <w:noBreakHyphen/>
                <w:t xml:space="preserve">NavigationModel </w:t>
              </w:r>
              <w:r w:rsidRPr="000B57BE">
                <w:rPr>
                  <w:rStyle w:val="cf01"/>
                  <w:rFonts w:ascii="Arial" w:eastAsia="MS Mincho" w:hAnsi="Arial" w:cs="Arial"/>
                </w:rPr>
                <w:t xml:space="preserve">(i.e. the B-CNAV1 broadcast ephemeris [52]). </w:t>
              </w:r>
            </w:ins>
          </w:p>
          <w:p w14:paraId="42D67780" w14:textId="77777777" w:rsidR="006678C1" w:rsidRPr="000B57BE" w:rsidRDefault="006678C1" w:rsidP="00E43C97">
            <w:pPr>
              <w:pStyle w:val="B1"/>
              <w:spacing w:after="0"/>
              <w:rPr>
                <w:ins w:id="2237" w:author="Qualcomm" w:date="2025-07-09T10:51:00Z" w16du:dateUtc="2025-07-09T17:51:00Z"/>
                <w:rFonts w:ascii="Arial" w:hAnsi="Arial" w:cs="Arial"/>
              </w:rPr>
            </w:pPr>
            <w:ins w:id="2238" w:author="Qualcomm" w:date="2025-07-09T10:51:00Z" w16du:dateUtc="2025-07-09T17:51:00Z">
              <w:r w:rsidRPr="000B57BE">
                <w:rPr>
                  <w:rFonts w:ascii="Arial" w:hAnsi="Arial" w:cs="Arial"/>
                  <w:sz w:val="18"/>
                  <w:szCs w:val="18"/>
                  <w:lang w:eastAsia="zh-CN"/>
                </w:rPr>
                <w:t>-</w:t>
              </w:r>
              <w:r w:rsidRPr="000B57BE">
                <w:rPr>
                  <w:rFonts w:ascii="Arial" w:hAnsi="Arial" w:cs="Arial"/>
                  <w:snapToGrid w:val="0"/>
                  <w:sz w:val="18"/>
                  <w:szCs w:val="18"/>
                  <w:lang w:eastAsia="zh-CN"/>
                </w:rPr>
                <w:tab/>
              </w:r>
              <w:r w:rsidRPr="000B57BE">
                <w:rPr>
                  <w:rFonts w:ascii="Arial" w:hAnsi="Arial" w:cs="Arial"/>
                  <w:sz w:val="18"/>
                  <w:szCs w:val="18"/>
                  <w:lang w:eastAsia="zh-CN"/>
                </w:rPr>
                <w:t>I</w:t>
              </w:r>
              <w:r w:rsidRPr="000B57BE">
                <w:rPr>
                  <w:rFonts w:ascii="Arial" w:hAnsi="Arial" w:cs="Arial"/>
                  <w:snapToGrid w:val="0"/>
                  <w:sz w:val="18"/>
                  <w:szCs w:val="18"/>
                  <w:lang w:eastAsia="zh-CN"/>
                </w:rPr>
                <w:t xml:space="preserve">n the case that </w:t>
              </w:r>
              <w:r w:rsidRPr="000B57BE">
                <w:rPr>
                  <w:rFonts w:ascii="Arial" w:hAnsi="Arial" w:cs="Arial"/>
                  <w:i/>
                  <w:iCs/>
                  <w:sz w:val="18"/>
                  <w:szCs w:val="18"/>
                </w:rPr>
                <w:t>gnss-ID</w:t>
              </w:r>
              <w:r w:rsidRPr="000B57BE">
                <w:rPr>
                  <w:rFonts w:ascii="Arial" w:hAnsi="Arial" w:cs="Arial"/>
                  <w:sz w:val="18"/>
                  <w:szCs w:val="18"/>
                </w:rPr>
                <w:t xml:space="preserve"> indicates 'navic' and </w:t>
              </w:r>
              <w:r w:rsidRPr="000B57BE">
                <w:rPr>
                  <w:rFonts w:ascii="Arial" w:hAnsi="Arial" w:cs="Arial"/>
                  <w:i/>
                  <w:iCs/>
                  <w:snapToGrid w:val="0"/>
                  <w:sz w:val="18"/>
                  <w:szCs w:val="18"/>
                  <w:lang w:eastAsia="zh-CN"/>
                </w:rPr>
                <w:t>refEphSupport</w:t>
              </w:r>
              <w:r w:rsidRPr="000B57BE">
                <w:rPr>
                  <w:rFonts w:ascii="Arial" w:hAnsi="Arial" w:cs="Arial"/>
                  <w:sz w:val="18"/>
                  <w:szCs w:val="18"/>
                </w:rPr>
                <w:t xml:space="preserve"> indicates 'navicL1',</w:t>
              </w:r>
              <w:r w:rsidRPr="000B57BE">
                <w:rPr>
                  <w:rStyle w:val="Heading2Char"/>
                  <w:rFonts w:cs="Arial"/>
                  <w:sz w:val="18"/>
                  <w:szCs w:val="18"/>
                </w:rPr>
                <w:t xml:space="preserve"> </w:t>
              </w:r>
              <w:r w:rsidRPr="000B57BE">
                <w:rPr>
                  <w:rStyle w:val="cf01"/>
                  <w:rFonts w:ascii="Arial" w:eastAsia="MS Mincho" w:hAnsi="Arial" w:cs="Arial"/>
                </w:rPr>
                <w:t xml:space="preserve">the SSR </w:t>
              </w:r>
            </w:ins>
            <w:ins w:id="2239" w:author="Qualcomm" w:date="2025-07-09T10:52:00Z" w16du:dateUtc="2025-07-09T17:52:00Z">
              <w:r>
                <w:rPr>
                  <w:rStyle w:val="cf01"/>
                  <w:rFonts w:ascii="Arial" w:eastAsia="MS Mincho" w:hAnsi="Arial" w:cs="Arial"/>
                </w:rPr>
                <w:t>clock</w:t>
              </w:r>
            </w:ins>
            <w:ins w:id="2240" w:author="Qualcomm" w:date="2025-07-09T10:51:00Z" w16du:dateUtc="2025-07-09T17:51:00Z">
              <w:r w:rsidRPr="000B57BE">
                <w:rPr>
                  <w:rStyle w:val="cf01"/>
                  <w:rFonts w:ascii="Arial" w:eastAsia="MS Mincho" w:hAnsi="Arial" w:cs="Arial"/>
                </w:rPr>
                <w:t xml:space="preserve"> corrections are </w:t>
              </w:r>
              <w:r w:rsidRPr="000F5C26">
                <w:rPr>
                  <w:rStyle w:val="cf01"/>
                  <w:rFonts w:ascii="Arial" w:eastAsia="MS Mincho" w:hAnsi="Arial" w:cs="Arial"/>
                </w:rPr>
                <w:t>supported for</w:t>
              </w:r>
              <w:r w:rsidRPr="000B57BE">
                <w:rPr>
                  <w:rStyle w:val="cf01"/>
                  <w:rFonts w:ascii="Arial" w:eastAsia="MS Mincho" w:hAnsi="Arial" w:cs="Arial"/>
                </w:rPr>
                <w:t xml:space="preserve"> NavIC L1 [xx] in table GNSS to iod Bit String (11) relation in IE </w:t>
              </w:r>
              <w:r w:rsidRPr="000B57BE">
                <w:rPr>
                  <w:rStyle w:val="cf11"/>
                  <w:rFonts w:ascii="Arial" w:eastAsia="MS Mincho" w:hAnsi="Arial" w:cs="Arial"/>
                </w:rPr>
                <w:t>GNSS</w:t>
              </w:r>
              <w:r w:rsidRPr="000B57BE">
                <w:rPr>
                  <w:rStyle w:val="cf11"/>
                  <w:rFonts w:ascii="Arial" w:eastAsia="MS Mincho" w:hAnsi="Arial" w:cs="Arial"/>
                </w:rPr>
                <w:noBreakHyphen/>
                <w:t>NavigationModel.</w:t>
              </w:r>
            </w:ins>
          </w:p>
        </w:tc>
      </w:tr>
    </w:tbl>
    <w:p w14:paraId="50E32A00" w14:textId="77777777" w:rsidR="006678C1" w:rsidRPr="00AF4FED" w:rsidRDefault="006678C1" w:rsidP="006678C1"/>
    <w:p w14:paraId="35CF2030" w14:textId="77777777" w:rsidR="006678C1" w:rsidRPr="00AF4FED" w:rsidRDefault="006678C1" w:rsidP="006678C1">
      <w:pPr>
        <w:pStyle w:val="Heading4"/>
      </w:pPr>
      <w:bookmarkStart w:id="2241" w:name="_Toc201701978"/>
      <w:bookmarkStart w:id="2242" w:name="MCCQCTEMPBM_00000382"/>
      <w:r w:rsidRPr="00AF4FED">
        <w:t>–</w:t>
      </w:r>
      <w:r w:rsidRPr="00AF4FED">
        <w:tab/>
      </w:r>
      <w:r w:rsidRPr="00AF4FED">
        <w:rPr>
          <w:i/>
          <w:snapToGrid w:val="0"/>
        </w:rPr>
        <w:t>GNSS-SSR-URA-Set2Support</w:t>
      </w:r>
      <w:bookmarkEnd w:id="2241"/>
    </w:p>
    <w:bookmarkEnd w:id="2242"/>
    <w:p w14:paraId="66129146" w14:textId="77777777" w:rsidR="006678C1" w:rsidRPr="00AF4FED" w:rsidRDefault="006678C1" w:rsidP="006678C1">
      <w:pPr>
        <w:pStyle w:val="PL"/>
        <w:shd w:val="clear" w:color="auto" w:fill="E6E6E6"/>
      </w:pPr>
      <w:r w:rsidRPr="00AF4FED">
        <w:t>-- ASN1START</w:t>
      </w:r>
    </w:p>
    <w:p w14:paraId="715C2157" w14:textId="77777777" w:rsidR="006678C1" w:rsidRPr="00AF4FED" w:rsidRDefault="006678C1" w:rsidP="006678C1">
      <w:pPr>
        <w:pStyle w:val="PL"/>
        <w:shd w:val="clear" w:color="auto" w:fill="E6E6E6"/>
        <w:rPr>
          <w:snapToGrid w:val="0"/>
        </w:rPr>
      </w:pPr>
    </w:p>
    <w:p w14:paraId="7677EA8F" w14:textId="77777777" w:rsidR="006678C1" w:rsidRPr="00AF4FED" w:rsidRDefault="006678C1" w:rsidP="006678C1">
      <w:pPr>
        <w:pStyle w:val="PL"/>
        <w:shd w:val="clear" w:color="auto" w:fill="E6E6E6"/>
      </w:pPr>
      <w:r w:rsidRPr="00AF4FED">
        <w:rPr>
          <w:snapToGrid w:val="0"/>
          <w:lang w:eastAsia="zh-CN"/>
        </w:rPr>
        <w:t xml:space="preserve">GNSS-SSR-URA-Set2Support-r17 </w:t>
      </w:r>
      <w:r w:rsidRPr="00AF4FED">
        <w:t>::= SEQUENCE {</w:t>
      </w:r>
    </w:p>
    <w:p w14:paraId="716E55C6" w14:textId="77777777" w:rsidR="006678C1" w:rsidRDefault="006678C1" w:rsidP="006678C1">
      <w:pPr>
        <w:pStyle w:val="PL"/>
        <w:shd w:val="clear" w:color="auto" w:fill="E6E6E6"/>
        <w:rPr>
          <w:ins w:id="2243" w:author="Qualcomm" w:date="2025-07-09T10:51:00Z" w16du:dateUtc="2025-07-09T17:51:00Z"/>
        </w:rPr>
      </w:pPr>
      <w:r w:rsidRPr="00AF4FED">
        <w:tab/>
        <w:t>...</w:t>
      </w:r>
      <w:ins w:id="2244" w:author="Qualcomm" w:date="2025-07-09T10:51:00Z" w16du:dateUtc="2025-07-09T17:51:00Z">
        <w:r>
          <w:t>,</w:t>
        </w:r>
      </w:ins>
    </w:p>
    <w:p w14:paraId="30DD8770" w14:textId="77777777" w:rsidR="006678C1" w:rsidRDefault="006678C1" w:rsidP="006678C1">
      <w:pPr>
        <w:pStyle w:val="PL"/>
        <w:shd w:val="clear" w:color="auto" w:fill="E6E6E6"/>
        <w:rPr>
          <w:ins w:id="2245" w:author="Qualcomm" w:date="2025-07-09T10:51:00Z" w16du:dateUtc="2025-07-09T17:51:00Z"/>
        </w:rPr>
      </w:pPr>
      <w:ins w:id="2246" w:author="Qualcomm" w:date="2025-07-09T10:51:00Z" w16du:dateUtc="2025-07-09T17:51:00Z">
        <w:r>
          <w:tab/>
          <w:t>[[</w:t>
        </w:r>
      </w:ins>
    </w:p>
    <w:p w14:paraId="3DA1ACED" w14:textId="77777777" w:rsidR="006678C1" w:rsidRDefault="006678C1" w:rsidP="006678C1">
      <w:pPr>
        <w:pStyle w:val="PL"/>
        <w:shd w:val="clear" w:color="auto" w:fill="E6E6E6"/>
        <w:rPr>
          <w:ins w:id="2247" w:author="Qualcomm" w:date="2025-07-09T10:51:00Z" w16du:dateUtc="2025-07-09T17:51:00Z"/>
          <w:snapToGrid w:val="0"/>
          <w:lang w:eastAsia="zh-CN"/>
        </w:rPr>
      </w:pPr>
      <w:ins w:id="2248" w:author="Qualcomm" w:date="2025-07-09T10:51:00Z" w16du:dateUtc="2025-07-09T17:51:00Z">
        <w:r>
          <w:tab/>
        </w:r>
        <w:r w:rsidRPr="00E7531C">
          <w:rPr>
            <w:snapToGrid w:val="0"/>
            <w:lang w:eastAsia="zh-CN"/>
          </w:rPr>
          <w:t>refEph</w:t>
        </w:r>
        <w:r>
          <w:rPr>
            <w:snapToGrid w:val="0"/>
            <w:lang w:eastAsia="zh-CN"/>
          </w:rPr>
          <w:t>Support</w:t>
        </w:r>
        <w:r w:rsidRPr="00E7531C">
          <w:rPr>
            <w:snapToGrid w:val="0"/>
            <w:lang w:eastAsia="zh-CN"/>
          </w:rPr>
          <w:t>-r1</w:t>
        </w:r>
        <w:r>
          <w:rPr>
            <w:snapToGrid w:val="0"/>
            <w:lang w:eastAsia="zh-CN"/>
          </w:rPr>
          <w:t>9</w:t>
        </w:r>
        <w:r>
          <w:rPr>
            <w:snapToGrid w:val="0"/>
            <w:lang w:eastAsia="zh-CN"/>
          </w:rPr>
          <w:tab/>
          <w:t xml:space="preserve">BIT STRING </w:t>
        </w:r>
        <w:r>
          <w:rPr>
            <w:snapToGrid w:val="0"/>
            <w:lang w:eastAsia="zh-CN"/>
          </w:rPr>
          <w:tab/>
          <w:t>{</w:t>
        </w:r>
        <w:r>
          <w:rPr>
            <w:snapToGrid w:val="0"/>
            <w:lang w:eastAsia="zh-CN"/>
          </w:rPr>
          <w:tab/>
          <w:t xml:space="preserve">b1c </w:t>
        </w:r>
        <w:r>
          <w:rPr>
            <w:snapToGrid w:val="0"/>
            <w:lang w:eastAsia="zh-CN"/>
          </w:rPr>
          <w:tab/>
        </w:r>
        <w:r>
          <w:rPr>
            <w:snapToGrid w:val="0"/>
            <w:lang w:eastAsia="zh-CN"/>
          </w:rPr>
          <w:tab/>
          <w:t>(0),</w:t>
        </w:r>
      </w:ins>
    </w:p>
    <w:p w14:paraId="7E73E6BF" w14:textId="77777777" w:rsidR="006678C1" w:rsidRDefault="006678C1" w:rsidP="006678C1">
      <w:pPr>
        <w:pStyle w:val="PL"/>
        <w:shd w:val="clear" w:color="auto" w:fill="E6E6E6"/>
        <w:rPr>
          <w:ins w:id="2249" w:author="Qualcomm" w:date="2025-07-09T10:51:00Z" w16du:dateUtc="2025-07-09T17:51:00Z"/>
          <w:snapToGrid w:val="0"/>
          <w:lang w:eastAsia="zh-CN"/>
        </w:rPr>
      </w:pPr>
      <w:ins w:id="2250" w:author="Qualcomm" w:date="2025-07-09T10:51:00Z" w16du:dateUtc="2025-07-09T17:51: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navicL1</w:t>
        </w:r>
        <w:r>
          <w:rPr>
            <w:snapToGrid w:val="0"/>
            <w:lang w:eastAsia="zh-CN"/>
          </w:rPr>
          <w:tab/>
          <w:t>(1)</w:t>
        </w:r>
      </w:ins>
    </w:p>
    <w:p w14:paraId="3F6827BF" w14:textId="77777777" w:rsidR="006678C1" w:rsidRDefault="006678C1" w:rsidP="006678C1">
      <w:pPr>
        <w:pStyle w:val="PL"/>
        <w:shd w:val="clear" w:color="auto" w:fill="E6E6E6"/>
        <w:rPr>
          <w:ins w:id="2251" w:author="Qualcomm" w:date="2025-07-09T10:51:00Z" w16du:dateUtc="2025-07-09T17:51:00Z"/>
          <w:snapToGrid w:val="0"/>
          <w:lang w:eastAsia="zh-CN"/>
        </w:rPr>
      </w:pPr>
      <w:ins w:id="2252" w:author="Qualcomm" w:date="2025-07-09T10:51:00Z" w16du:dateUtc="2025-07-09T17:51: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SIZE (1..8))</w:t>
        </w:r>
        <w:r>
          <w:rPr>
            <w:snapToGrid w:val="0"/>
            <w:lang w:eastAsia="zh-CN"/>
          </w:rPr>
          <w:tab/>
        </w:r>
        <w:r>
          <w:rPr>
            <w:snapToGrid w:val="0"/>
            <w:lang w:eastAsia="zh-CN"/>
          </w:rPr>
          <w:tab/>
        </w:r>
        <w:r>
          <w:rPr>
            <w:snapToGrid w:val="0"/>
            <w:lang w:eastAsia="zh-CN"/>
          </w:rPr>
          <w:tab/>
        </w:r>
        <w:r>
          <w:rPr>
            <w:snapToGrid w:val="0"/>
            <w:lang w:eastAsia="zh-CN"/>
          </w:rPr>
          <w:tab/>
          <w:t>OPTIONAL</w:t>
        </w:r>
      </w:ins>
    </w:p>
    <w:p w14:paraId="19C995B1" w14:textId="77777777" w:rsidR="006678C1" w:rsidRPr="00AF4FED" w:rsidRDefault="006678C1" w:rsidP="006678C1">
      <w:pPr>
        <w:pStyle w:val="PL"/>
        <w:shd w:val="clear" w:color="auto" w:fill="E6E6E6"/>
      </w:pPr>
      <w:ins w:id="2253" w:author="Qualcomm" w:date="2025-07-09T10:51:00Z" w16du:dateUtc="2025-07-09T17:51:00Z">
        <w:r>
          <w:rPr>
            <w:snapToGrid w:val="0"/>
            <w:lang w:eastAsia="zh-CN"/>
          </w:rPr>
          <w:tab/>
          <w:t>]]</w:t>
        </w:r>
      </w:ins>
    </w:p>
    <w:p w14:paraId="65806FD4" w14:textId="77777777" w:rsidR="006678C1" w:rsidRPr="00AF4FED" w:rsidRDefault="006678C1" w:rsidP="006678C1">
      <w:pPr>
        <w:pStyle w:val="PL"/>
        <w:shd w:val="clear" w:color="auto" w:fill="E6E6E6"/>
      </w:pPr>
      <w:r w:rsidRPr="00AF4FED">
        <w:t>}</w:t>
      </w:r>
    </w:p>
    <w:p w14:paraId="0B4F11A1" w14:textId="77777777" w:rsidR="006678C1" w:rsidRPr="00AF4FED" w:rsidRDefault="006678C1" w:rsidP="006678C1">
      <w:pPr>
        <w:pStyle w:val="PL"/>
        <w:shd w:val="clear" w:color="auto" w:fill="E6E6E6"/>
      </w:pPr>
    </w:p>
    <w:p w14:paraId="7363F965" w14:textId="77777777" w:rsidR="006678C1" w:rsidRPr="00AF4FED" w:rsidRDefault="006678C1" w:rsidP="006678C1">
      <w:pPr>
        <w:pStyle w:val="PL"/>
        <w:shd w:val="clear" w:color="auto" w:fill="E6E6E6"/>
      </w:pPr>
      <w:r w:rsidRPr="00AF4FED">
        <w:t>-- ASN1STOP</w:t>
      </w:r>
    </w:p>
    <w:p w14:paraId="5D638276" w14:textId="77777777" w:rsidR="006678C1" w:rsidRDefault="006678C1" w:rsidP="006678C1">
      <w:pPr>
        <w:rPr>
          <w:ins w:id="2254" w:author="Qualcomm" w:date="2025-07-09T10:53:00Z" w16du:dateUtc="2025-07-09T17:53: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678C1" w:rsidRPr="00E7531C" w14:paraId="4A5E73D1" w14:textId="77777777" w:rsidTr="00E43C97">
        <w:trPr>
          <w:cantSplit/>
          <w:tblHeader/>
          <w:ins w:id="2255" w:author="Qualcomm" w:date="2025-07-09T10:53:00Z"/>
        </w:trPr>
        <w:tc>
          <w:tcPr>
            <w:tcW w:w="9630" w:type="dxa"/>
            <w:tcBorders>
              <w:top w:val="single" w:sz="4" w:space="0" w:color="808080"/>
              <w:left w:val="single" w:sz="4" w:space="0" w:color="808080"/>
              <w:bottom w:val="single" w:sz="4" w:space="0" w:color="808080"/>
              <w:right w:val="single" w:sz="4" w:space="0" w:color="808080"/>
            </w:tcBorders>
            <w:hideMark/>
          </w:tcPr>
          <w:p w14:paraId="4D90E2ED" w14:textId="77777777" w:rsidR="006678C1" w:rsidRPr="00E7531C" w:rsidRDefault="006678C1" w:rsidP="00E43C97">
            <w:pPr>
              <w:pStyle w:val="TAH"/>
              <w:rPr>
                <w:ins w:id="2256" w:author="Qualcomm" w:date="2025-07-09T10:53:00Z" w16du:dateUtc="2025-07-09T17:53:00Z"/>
                <w:lang w:eastAsia="en-GB"/>
              </w:rPr>
            </w:pPr>
            <w:ins w:id="2257" w:author="Qualcomm" w:date="2025-07-09T10:53:00Z" w16du:dateUtc="2025-07-09T17:53:00Z">
              <w:r w:rsidRPr="00AF4FED">
                <w:rPr>
                  <w:i/>
                  <w:snapToGrid w:val="0"/>
                </w:rPr>
                <w:lastRenderedPageBreak/>
                <w:t>GNSS-SSR-URA-Set2Support</w:t>
              </w:r>
              <w:r w:rsidRPr="00E7531C">
                <w:rPr>
                  <w:iCs/>
                  <w:noProof/>
                  <w:lang w:eastAsia="en-GB"/>
                </w:rPr>
                <w:t xml:space="preserve"> field descriptions</w:t>
              </w:r>
            </w:ins>
          </w:p>
        </w:tc>
      </w:tr>
      <w:tr w:rsidR="006678C1" w:rsidRPr="000B57BE" w14:paraId="7E0FBE48" w14:textId="77777777" w:rsidTr="00E43C97">
        <w:trPr>
          <w:cantSplit/>
          <w:ins w:id="2258" w:author="Qualcomm" w:date="2025-07-09T10:53:00Z"/>
        </w:trPr>
        <w:tc>
          <w:tcPr>
            <w:tcW w:w="9630" w:type="dxa"/>
          </w:tcPr>
          <w:p w14:paraId="248DEAF9" w14:textId="77777777" w:rsidR="006678C1" w:rsidRPr="000F5C26" w:rsidRDefault="006678C1" w:rsidP="00E43C97">
            <w:pPr>
              <w:pStyle w:val="TAL"/>
              <w:rPr>
                <w:ins w:id="2259" w:author="Qualcomm" w:date="2025-07-09T10:53:00Z" w16du:dateUtc="2025-07-09T17:53:00Z"/>
                <w:rFonts w:cs="Arial"/>
                <w:b/>
                <w:i/>
                <w:szCs w:val="18"/>
                <w:lang w:eastAsia="zh-CN"/>
              </w:rPr>
            </w:pPr>
            <w:ins w:id="2260" w:author="Qualcomm" w:date="2025-07-09T10:53:00Z" w16du:dateUtc="2025-07-09T17:53:00Z">
              <w:r w:rsidRPr="000F5C26">
                <w:rPr>
                  <w:rFonts w:cs="Arial"/>
                  <w:b/>
                  <w:i/>
                  <w:szCs w:val="18"/>
                  <w:lang w:eastAsia="zh-CN"/>
                </w:rPr>
                <w:t>refEphSupport</w:t>
              </w:r>
            </w:ins>
          </w:p>
          <w:p w14:paraId="737C2852" w14:textId="77777777" w:rsidR="006678C1" w:rsidRPr="000F5C26" w:rsidRDefault="006678C1" w:rsidP="00E43C97">
            <w:pPr>
              <w:pStyle w:val="TAL"/>
              <w:keepNext w:val="0"/>
              <w:keepLines w:val="0"/>
              <w:widowControl w:val="0"/>
              <w:rPr>
                <w:ins w:id="2261" w:author="Qualcomm" w:date="2025-07-09T10:53:00Z" w16du:dateUtc="2025-07-09T17:53:00Z"/>
                <w:rFonts w:cs="Arial"/>
                <w:snapToGrid w:val="0"/>
                <w:szCs w:val="18"/>
              </w:rPr>
            </w:pPr>
            <w:ins w:id="2262" w:author="Qualcomm" w:date="2025-07-09T10:53:00Z" w16du:dateUtc="2025-07-09T17:53:00Z">
              <w:r w:rsidRPr="000F5C26">
                <w:rPr>
                  <w:rFonts w:cs="Arial"/>
                  <w:snapToGrid w:val="0"/>
                  <w:szCs w:val="18"/>
                  <w:lang w:eastAsia="zh-CN"/>
                </w:rPr>
                <w:t xml:space="preserve">This field specifies the reference ephemeris that the target device supports for the SSR </w:t>
              </w:r>
              <w:r>
                <w:rPr>
                  <w:rFonts w:cs="Arial"/>
                  <w:snapToGrid w:val="0"/>
                  <w:szCs w:val="18"/>
                  <w:lang w:eastAsia="zh-CN"/>
                </w:rPr>
                <w:t xml:space="preserve">URA </w:t>
              </w:r>
            </w:ins>
            <w:ins w:id="2263" w:author="Qualcomm" w:date="2025-07-09T11:04:00Z" w16du:dateUtc="2025-07-09T18:04:00Z">
              <w:r>
                <w:rPr>
                  <w:rFonts w:cs="Arial"/>
                  <w:snapToGrid w:val="0"/>
                  <w:szCs w:val="18"/>
                  <w:lang w:eastAsia="zh-CN"/>
                </w:rPr>
                <w:t>information</w:t>
              </w:r>
            </w:ins>
            <w:ins w:id="2264" w:author="Qualcomm" w:date="2025-07-09T10:53:00Z" w16du:dateUtc="2025-07-09T17:53:00Z">
              <w:r w:rsidRPr="000F5C26">
                <w:rPr>
                  <w:rFonts w:cs="Arial"/>
                  <w:szCs w:val="18"/>
                  <w:lang w:eastAsia="zh-CN"/>
                </w:rPr>
                <w:t xml:space="preserve">. </w:t>
              </w:r>
              <w:r w:rsidRPr="000F5C26">
                <w:rPr>
                  <w:rFonts w:cs="Arial"/>
                  <w:snapToGrid w:val="0"/>
                  <w:szCs w:val="18"/>
                </w:rPr>
                <w:t>This is represented by a bit string, with a one</w:t>
              </w:r>
              <w:r w:rsidRPr="000F5C26">
                <w:rPr>
                  <w:rFonts w:cs="Arial"/>
                  <w:snapToGrid w:val="0"/>
                  <w:szCs w:val="18"/>
                </w:rPr>
                <w:noBreakHyphen/>
                <w:t xml:space="preserve">value at the bit position means the particular </w:t>
              </w:r>
              <w:r w:rsidRPr="000F5C26">
                <w:rPr>
                  <w:rFonts w:cs="Arial"/>
                  <w:snapToGrid w:val="0"/>
                  <w:szCs w:val="18"/>
                  <w:lang w:eastAsia="zh-CN"/>
                </w:rPr>
                <w:t xml:space="preserve">reference ephemeris </w:t>
              </w:r>
              <w:r w:rsidRPr="000F5C26">
                <w:rPr>
                  <w:rFonts w:cs="Arial"/>
                  <w:snapToGrid w:val="0"/>
                  <w:szCs w:val="18"/>
                </w:rPr>
                <w:t>is supported; a zero</w:t>
              </w:r>
              <w:r w:rsidRPr="000F5C26">
                <w:rPr>
                  <w:rFonts w:cs="Arial"/>
                  <w:snapToGrid w:val="0"/>
                  <w:szCs w:val="18"/>
                </w:rPr>
                <w:noBreakHyphen/>
                <w:t>value means not supported.</w:t>
              </w:r>
            </w:ins>
          </w:p>
          <w:p w14:paraId="7D23D822" w14:textId="77777777" w:rsidR="006678C1" w:rsidRDefault="006678C1" w:rsidP="00E43C97">
            <w:pPr>
              <w:pStyle w:val="B1"/>
              <w:spacing w:after="0"/>
              <w:rPr>
                <w:ins w:id="2265" w:author="Qualcomm" w:date="2025-07-09T10:53:00Z" w16du:dateUtc="2025-07-09T17:53:00Z"/>
                <w:rStyle w:val="cf01"/>
                <w:rFonts w:ascii="Arial" w:eastAsia="MS Mincho" w:hAnsi="Arial" w:cs="Arial"/>
              </w:rPr>
            </w:pPr>
            <w:ins w:id="2266" w:author="Qualcomm" w:date="2025-07-09T10:53:00Z" w16du:dateUtc="2025-07-09T17:53:00Z">
              <w:r w:rsidRPr="000B57BE">
                <w:rPr>
                  <w:rFonts w:ascii="Arial" w:hAnsi="Arial" w:cs="Arial"/>
                  <w:sz w:val="18"/>
                  <w:szCs w:val="18"/>
                  <w:lang w:eastAsia="zh-CN"/>
                </w:rPr>
                <w:t>-</w:t>
              </w:r>
              <w:r w:rsidRPr="000B57BE">
                <w:rPr>
                  <w:rFonts w:ascii="Arial" w:hAnsi="Arial" w:cs="Arial"/>
                  <w:snapToGrid w:val="0"/>
                  <w:sz w:val="18"/>
                  <w:szCs w:val="18"/>
                  <w:lang w:eastAsia="zh-CN"/>
                </w:rPr>
                <w:tab/>
              </w:r>
              <w:r w:rsidRPr="000B57BE">
                <w:rPr>
                  <w:rFonts w:ascii="Arial" w:hAnsi="Arial" w:cs="Arial"/>
                  <w:sz w:val="18"/>
                  <w:szCs w:val="18"/>
                  <w:lang w:eastAsia="zh-CN"/>
                </w:rPr>
                <w:t>I</w:t>
              </w:r>
              <w:r w:rsidRPr="000B57BE">
                <w:rPr>
                  <w:rFonts w:ascii="Arial" w:hAnsi="Arial" w:cs="Arial"/>
                  <w:snapToGrid w:val="0"/>
                  <w:sz w:val="18"/>
                  <w:szCs w:val="18"/>
                  <w:lang w:eastAsia="zh-CN"/>
                </w:rPr>
                <w:t xml:space="preserve">n the case that </w:t>
              </w:r>
              <w:r w:rsidRPr="000B57BE">
                <w:rPr>
                  <w:rFonts w:ascii="Arial" w:hAnsi="Arial" w:cs="Arial"/>
                  <w:i/>
                  <w:sz w:val="18"/>
                  <w:szCs w:val="18"/>
                </w:rPr>
                <w:t>gnss-ID</w:t>
              </w:r>
              <w:r w:rsidRPr="000B57BE">
                <w:rPr>
                  <w:rFonts w:ascii="Arial" w:hAnsi="Arial" w:cs="Arial"/>
                  <w:sz w:val="18"/>
                  <w:szCs w:val="18"/>
                </w:rPr>
                <w:t xml:space="preserve"> indicates 'bds' and </w:t>
              </w:r>
              <w:r w:rsidRPr="000B57BE">
                <w:rPr>
                  <w:rFonts w:ascii="Arial" w:hAnsi="Arial" w:cs="Arial"/>
                  <w:i/>
                  <w:iCs/>
                  <w:snapToGrid w:val="0"/>
                  <w:sz w:val="18"/>
                  <w:szCs w:val="18"/>
                  <w:lang w:eastAsia="zh-CN"/>
                </w:rPr>
                <w:t>refEphSupport</w:t>
              </w:r>
              <w:r w:rsidRPr="000B57BE">
                <w:rPr>
                  <w:rFonts w:ascii="Arial" w:hAnsi="Arial" w:cs="Arial"/>
                  <w:sz w:val="18"/>
                  <w:szCs w:val="18"/>
                </w:rPr>
                <w:t xml:space="preserve"> indicates 'b1c',</w:t>
              </w:r>
              <w:r w:rsidRPr="000B57BE">
                <w:rPr>
                  <w:rStyle w:val="cf01"/>
                  <w:rFonts w:ascii="Arial" w:eastAsia="MS Mincho" w:hAnsi="Arial" w:cs="Arial"/>
                </w:rPr>
                <w:t xml:space="preserve"> the </w:t>
              </w:r>
            </w:ins>
            <w:ins w:id="2267" w:author="Qualcomm" w:date="2025-07-09T10:54:00Z" w16du:dateUtc="2025-07-09T17:54:00Z">
              <w:r w:rsidRPr="009D2647">
                <w:rPr>
                  <w:rStyle w:val="cf01"/>
                  <w:rFonts w:ascii="Arial" w:eastAsia="MS Mincho" w:hAnsi="Arial" w:cs="Arial"/>
                </w:rPr>
                <w:t xml:space="preserve">SSR URA </w:t>
              </w:r>
            </w:ins>
            <w:ins w:id="2268" w:author="Qualcomm" w:date="2025-07-09T11:04:00Z" w16du:dateUtc="2025-07-09T18:04:00Z">
              <w:r>
                <w:rPr>
                  <w:rStyle w:val="cf01"/>
                  <w:rFonts w:ascii="Arial" w:eastAsia="MS Mincho" w:hAnsi="Arial" w:cs="Arial"/>
                </w:rPr>
                <w:t>information</w:t>
              </w:r>
            </w:ins>
            <w:ins w:id="2269" w:author="Qualcomm" w:date="2025-07-09T10:54:00Z" w16du:dateUtc="2025-07-09T17:54:00Z">
              <w:r w:rsidRPr="009D2647">
                <w:rPr>
                  <w:rStyle w:val="cf01"/>
                  <w:rFonts w:ascii="Arial" w:eastAsia="MS Mincho" w:hAnsi="Arial" w:cs="Arial"/>
                </w:rPr>
                <w:t xml:space="preserve"> </w:t>
              </w:r>
            </w:ins>
            <w:ins w:id="2270" w:author="Qualcomm" w:date="2025-07-09T11:04:00Z" w16du:dateUtc="2025-07-09T18:04:00Z">
              <w:r>
                <w:rPr>
                  <w:rStyle w:val="cf01"/>
                  <w:rFonts w:ascii="Arial" w:eastAsia="MS Mincho" w:hAnsi="Arial" w:cs="Arial"/>
                </w:rPr>
                <w:t>is</w:t>
              </w:r>
            </w:ins>
            <w:ins w:id="2271" w:author="Qualcomm" w:date="2025-07-09T10:53:00Z" w16du:dateUtc="2025-07-09T17:53:00Z">
              <w:r w:rsidRPr="000B57BE">
                <w:rPr>
                  <w:rStyle w:val="cf01"/>
                  <w:rFonts w:ascii="Arial" w:eastAsia="MS Mincho" w:hAnsi="Arial" w:cs="Arial"/>
                </w:rPr>
                <w:t xml:space="preserve"> </w:t>
              </w:r>
              <w:r w:rsidRPr="000F5C26">
                <w:rPr>
                  <w:rStyle w:val="cf01"/>
                  <w:rFonts w:ascii="Arial" w:eastAsia="MS Mincho" w:hAnsi="Arial" w:cs="Arial"/>
                </w:rPr>
                <w:t>supported for</w:t>
              </w:r>
              <w:r w:rsidRPr="000B57BE">
                <w:rPr>
                  <w:rStyle w:val="cf01"/>
                  <w:rFonts w:ascii="Arial" w:eastAsia="MS Mincho" w:hAnsi="Arial" w:cs="Arial"/>
                </w:rPr>
                <w:t xml:space="preserve"> BDS B1C/B2a in table GNSS to iod Bit String (11) relation in IE </w:t>
              </w:r>
              <w:r w:rsidRPr="000F5C26">
                <w:rPr>
                  <w:rStyle w:val="cf11"/>
                  <w:rFonts w:ascii="Arial" w:eastAsia="MS Mincho" w:hAnsi="Arial" w:cs="Arial"/>
                </w:rPr>
                <w:t>GNSS</w:t>
              </w:r>
              <w:r w:rsidRPr="000F5C26">
                <w:rPr>
                  <w:rStyle w:val="cf11"/>
                  <w:rFonts w:ascii="Arial" w:eastAsia="MS Mincho" w:hAnsi="Arial" w:cs="Arial"/>
                </w:rPr>
                <w:noBreakHyphen/>
                <w:t xml:space="preserve">NavigationModel </w:t>
              </w:r>
              <w:r w:rsidRPr="000B57BE">
                <w:rPr>
                  <w:rStyle w:val="cf01"/>
                  <w:rFonts w:ascii="Arial" w:eastAsia="MS Mincho" w:hAnsi="Arial" w:cs="Arial"/>
                </w:rPr>
                <w:t xml:space="preserve">(i.e. the B-CNAV1 broadcast ephemeris [52]). </w:t>
              </w:r>
            </w:ins>
          </w:p>
          <w:p w14:paraId="6327846A" w14:textId="77777777" w:rsidR="006678C1" w:rsidRPr="000B57BE" w:rsidRDefault="006678C1" w:rsidP="00E43C97">
            <w:pPr>
              <w:pStyle w:val="B1"/>
              <w:spacing w:after="0"/>
              <w:rPr>
                <w:ins w:id="2272" w:author="Qualcomm" w:date="2025-07-09T10:53:00Z" w16du:dateUtc="2025-07-09T17:53:00Z"/>
                <w:rFonts w:ascii="Arial" w:hAnsi="Arial" w:cs="Arial"/>
              </w:rPr>
            </w:pPr>
            <w:ins w:id="2273" w:author="Qualcomm" w:date="2025-07-09T10:53:00Z" w16du:dateUtc="2025-07-09T17:53:00Z">
              <w:r w:rsidRPr="000B57BE">
                <w:rPr>
                  <w:rFonts w:ascii="Arial" w:hAnsi="Arial" w:cs="Arial"/>
                  <w:sz w:val="18"/>
                  <w:szCs w:val="18"/>
                  <w:lang w:eastAsia="zh-CN"/>
                </w:rPr>
                <w:t>-</w:t>
              </w:r>
              <w:r w:rsidRPr="000B57BE">
                <w:rPr>
                  <w:rFonts w:ascii="Arial" w:hAnsi="Arial" w:cs="Arial"/>
                  <w:snapToGrid w:val="0"/>
                  <w:sz w:val="18"/>
                  <w:szCs w:val="18"/>
                  <w:lang w:eastAsia="zh-CN"/>
                </w:rPr>
                <w:tab/>
              </w:r>
              <w:r w:rsidRPr="000B57BE">
                <w:rPr>
                  <w:rFonts w:ascii="Arial" w:hAnsi="Arial" w:cs="Arial"/>
                  <w:sz w:val="18"/>
                  <w:szCs w:val="18"/>
                  <w:lang w:eastAsia="zh-CN"/>
                </w:rPr>
                <w:t>I</w:t>
              </w:r>
              <w:r w:rsidRPr="000B57BE">
                <w:rPr>
                  <w:rFonts w:ascii="Arial" w:hAnsi="Arial" w:cs="Arial"/>
                  <w:snapToGrid w:val="0"/>
                  <w:sz w:val="18"/>
                  <w:szCs w:val="18"/>
                  <w:lang w:eastAsia="zh-CN"/>
                </w:rPr>
                <w:t xml:space="preserve">n the case that </w:t>
              </w:r>
              <w:r w:rsidRPr="000B57BE">
                <w:rPr>
                  <w:rFonts w:ascii="Arial" w:hAnsi="Arial" w:cs="Arial"/>
                  <w:i/>
                  <w:iCs/>
                  <w:sz w:val="18"/>
                  <w:szCs w:val="18"/>
                </w:rPr>
                <w:t>gnss-ID</w:t>
              </w:r>
              <w:r w:rsidRPr="000B57BE">
                <w:rPr>
                  <w:rFonts w:ascii="Arial" w:hAnsi="Arial" w:cs="Arial"/>
                  <w:sz w:val="18"/>
                  <w:szCs w:val="18"/>
                </w:rPr>
                <w:t xml:space="preserve"> indicates 'navic' and </w:t>
              </w:r>
              <w:r w:rsidRPr="000B57BE">
                <w:rPr>
                  <w:rFonts w:ascii="Arial" w:hAnsi="Arial" w:cs="Arial"/>
                  <w:i/>
                  <w:iCs/>
                  <w:snapToGrid w:val="0"/>
                  <w:sz w:val="18"/>
                  <w:szCs w:val="18"/>
                  <w:lang w:eastAsia="zh-CN"/>
                </w:rPr>
                <w:t>refEphSupport</w:t>
              </w:r>
              <w:r w:rsidRPr="000B57BE">
                <w:rPr>
                  <w:rFonts w:ascii="Arial" w:hAnsi="Arial" w:cs="Arial"/>
                  <w:sz w:val="18"/>
                  <w:szCs w:val="18"/>
                </w:rPr>
                <w:t xml:space="preserve"> indicates 'navicL1',</w:t>
              </w:r>
              <w:r w:rsidRPr="000B57BE">
                <w:rPr>
                  <w:rStyle w:val="Heading2Char"/>
                  <w:rFonts w:cs="Arial"/>
                  <w:sz w:val="18"/>
                  <w:szCs w:val="18"/>
                </w:rPr>
                <w:t xml:space="preserve"> </w:t>
              </w:r>
              <w:r w:rsidRPr="000B57BE">
                <w:rPr>
                  <w:rStyle w:val="cf01"/>
                  <w:rFonts w:ascii="Arial" w:eastAsia="MS Mincho" w:hAnsi="Arial" w:cs="Arial"/>
                </w:rPr>
                <w:t xml:space="preserve">the </w:t>
              </w:r>
            </w:ins>
            <w:ins w:id="2274" w:author="Qualcomm" w:date="2025-07-09T10:54:00Z" w16du:dateUtc="2025-07-09T17:54:00Z">
              <w:r w:rsidRPr="009D2647">
                <w:rPr>
                  <w:rStyle w:val="cf01"/>
                  <w:rFonts w:ascii="Arial" w:eastAsia="MS Mincho" w:hAnsi="Arial" w:cs="Arial"/>
                </w:rPr>
                <w:t xml:space="preserve">SSR </w:t>
              </w:r>
            </w:ins>
            <w:ins w:id="2275" w:author="Qualcomm" w:date="2025-07-09T11:05:00Z" w16du:dateUtc="2025-07-09T18:05:00Z">
              <w:r>
                <w:rPr>
                  <w:rStyle w:val="cf01"/>
                  <w:rFonts w:ascii="Arial" w:eastAsia="MS Mincho" w:hAnsi="Arial" w:cs="Arial"/>
                </w:rPr>
                <w:t>URA information is</w:t>
              </w:r>
            </w:ins>
            <w:ins w:id="2276" w:author="Qualcomm" w:date="2025-07-09T10:53:00Z" w16du:dateUtc="2025-07-09T17:53:00Z">
              <w:r w:rsidRPr="000B57BE">
                <w:rPr>
                  <w:rStyle w:val="cf01"/>
                  <w:rFonts w:ascii="Arial" w:eastAsia="MS Mincho" w:hAnsi="Arial" w:cs="Arial"/>
                </w:rPr>
                <w:t xml:space="preserve"> </w:t>
              </w:r>
              <w:r w:rsidRPr="000F5C26">
                <w:rPr>
                  <w:rStyle w:val="cf01"/>
                  <w:rFonts w:ascii="Arial" w:eastAsia="MS Mincho" w:hAnsi="Arial" w:cs="Arial"/>
                </w:rPr>
                <w:t>supported for</w:t>
              </w:r>
              <w:r w:rsidRPr="000B57BE">
                <w:rPr>
                  <w:rStyle w:val="cf01"/>
                  <w:rFonts w:ascii="Arial" w:eastAsia="MS Mincho" w:hAnsi="Arial" w:cs="Arial"/>
                </w:rPr>
                <w:t xml:space="preserve"> NavIC L1 [xx] in table GNSS to iod Bit String (11) relation in IE </w:t>
              </w:r>
              <w:r w:rsidRPr="000B57BE">
                <w:rPr>
                  <w:rStyle w:val="cf11"/>
                  <w:rFonts w:ascii="Arial" w:eastAsia="MS Mincho" w:hAnsi="Arial" w:cs="Arial"/>
                </w:rPr>
                <w:t>GNSS</w:t>
              </w:r>
              <w:r w:rsidRPr="000B57BE">
                <w:rPr>
                  <w:rStyle w:val="cf11"/>
                  <w:rFonts w:ascii="Arial" w:eastAsia="MS Mincho" w:hAnsi="Arial" w:cs="Arial"/>
                </w:rPr>
                <w:noBreakHyphen/>
                <w:t>NavigationModel.</w:t>
              </w:r>
            </w:ins>
          </w:p>
        </w:tc>
      </w:tr>
    </w:tbl>
    <w:p w14:paraId="3D03BFF3" w14:textId="77777777" w:rsidR="006678C1" w:rsidRPr="00AF4FED" w:rsidRDefault="006678C1" w:rsidP="006678C1"/>
    <w:p w14:paraId="15C27D37" w14:textId="77777777" w:rsidR="006678C1" w:rsidRPr="00E7531C" w:rsidRDefault="006678C1"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277" w:name="_Toc27765357"/>
      <w:bookmarkStart w:id="2278" w:name="_Toc37681060"/>
      <w:bookmarkStart w:id="2279" w:name="_Toc46486632"/>
      <w:bookmarkStart w:id="2280" w:name="_Toc52546977"/>
      <w:bookmarkStart w:id="2281" w:name="_Toc52547507"/>
      <w:bookmarkStart w:id="2282" w:name="_Toc52548037"/>
      <w:bookmarkStart w:id="2283" w:name="_Toc52548567"/>
      <w:bookmarkStart w:id="2284" w:name="_Toc185941603"/>
      <w:r w:rsidRPr="00E7531C">
        <w:t>6.5.2.13</w:t>
      </w:r>
      <w:r w:rsidRPr="00E7531C">
        <w:tab/>
        <w:t>Common GNSS Information Elements</w:t>
      </w:r>
      <w:bookmarkEnd w:id="2277"/>
      <w:bookmarkEnd w:id="2278"/>
      <w:bookmarkEnd w:id="2279"/>
      <w:bookmarkEnd w:id="2280"/>
      <w:bookmarkEnd w:id="2281"/>
      <w:bookmarkEnd w:id="2282"/>
      <w:bookmarkEnd w:id="2283"/>
      <w:bookmarkEnd w:id="2284"/>
    </w:p>
    <w:p w14:paraId="77CB2CA5" w14:textId="77777777" w:rsidR="00784122" w:rsidRPr="00E7531C" w:rsidRDefault="00784122" w:rsidP="00784122">
      <w:pPr>
        <w:pStyle w:val="Heading4"/>
      </w:pPr>
      <w:bookmarkStart w:id="2285" w:name="_Toc27765358"/>
      <w:bookmarkStart w:id="2286" w:name="_Toc37681061"/>
      <w:bookmarkStart w:id="2287" w:name="_Toc46486633"/>
      <w:bookmarkStart w:id="2288" w:name="_Toc52546978"/>
      <w:bookmarkStart w:id="2289" w:name="_Toc52547508"/>
      <w:bookmarkStart w:id="2290" w:name="_Toc52548038"/>
      <w:bookmarkStart w:id="2291" w:name="_Toc52548568"/>
      <w:bookmarkStart w:id="2292" w:name="_Toc185941604"/>
      <w:r w:rsidRPr="00E7531C">
        <w:t>–</w:t>
      </w:r>
      <w:r w:rsidRPr="00E7531C">
        <w:tab/>
      </w:r>
      <w:r w:rsidRPr="00E7531C">
        <w:rPr>
          <w:i/>
        </w:rPr>
        <w:t>GNSS-FrequencyID</w:t>
      </w:r>
      <w:bookmarkEnd w:id="2285"/>
      <w:bookmarkEnd w:id="2286"/>
      <w:bookmarkEnd w:id="2287"/>
      <w:bookmarkEnd w:id="2288"/>
      <w:bookmarkEnd w:id="2289"/>
      <w:bookmarkEnd w:id="2290"/>
      <w:bookmarkEnd w:id="2291"/>
      <w:bookmarkEnd w:id="2292"/>
    </w:p>
    <w:p w14:paraId="487CC069" w14:textId="77777777" w:rsidR="00784122" w:rsidRPr="00E7531C" w:rsidRDefault="00784122" w:rsidP="00784122">
      <w:pPr>
        <w:keepLines/>
        <w:rPr>
          <w:i/>
          <w:noProof/>
        </w:rPr>
      </w:pPr>
      <w:r w:rsidRPr="00E7531C">
        <w:t xml:space="preserve">The IE </w:t>
      </w:r>
      <w:r w:rsidRPr="00E7531C">
        <w:rPr>
          <w:i/>
        </w:rPr>
        <w:t>GNSS-FrequencyID</w:t>
      </w:r>
      <w:r w:rsidRPr="00E7531C">
        <w:rPr>
          <w:noProof/>
        </w:rPr>
        <w:t xml:space="preserve"> is</w:t>
      </w:r>
      <w:r w:rsidRPr="00E7531C">
        <w:t xml:space="preserve"> used to indicate a specific GNSS link/frequency. The interpretation of </w:t>
      </w:r>
      <w:r w:rsidRPr="00E7531C">
        <w:rPr>
          <w:i/>
        </w:rPr>
        <w:t>GNSS</w:t>
      </w:r>
      <w:r w:rsidRPr="00E7531C">
        <w:rPr>
          <w:i/>
        </w:rPr>
        <w:noBreakHyphen/>
        <w:t>FrequencyID</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293" w:name="_Hlk509361321"/>
      <w:r w:rsidRPr="00E7531C">
        <w:t>GNSS-FrequencyID</w:t>
      </w:r>
      <w:bookmarkEnd w:id="2293"/>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t xml:space="preserve">GNSS-FrequencyID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r w:rsidRPr="00E7531C">
              <w:rPr>
                <w:b/>
                <w:i/>
              </w:rPr>
              <w:t>gnss-FrequencyID</w:t>
            </w:r>
          </w:p>
          <w:p w14:paraId="7CFC8998" w14:textId="77777777" w:rsidR="00784122" w:rsidRPr="00E7531C" w:rsidRDefault="00784122" w:rsidP="00790F5E">
            <w:pPr>
              <w:pStyle w:val="TAL"/>
              <w:rPr>
                <w:noProof/>
              </w:rPr>
            </w:pPr>
            <w:r w:rsidRPr="00E7531C">
              <w:t xml:space="preserve">This field specifies a particular GNSS link/frequency. The interpretation of </w:t>
            </w:r>
            <w:r w:rsidRPr="00E7531C">
              <w:rPr>
                <w:i/>
              </w:rPr>
              <w:t xml:space="preserve">gnss-FrequencyID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-7..13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lastRenderedPageBreak/>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r w:rsidRPr="00E7531C">
              <w:t>NavIC</w:t>
            </w:r>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294"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295" w:author="Reliance Jio" w:date="2025-01-21T22:4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296" w:author="Reliance Jio" w:date="2025-01-21T22:49:00Z"/>
                <w:lang w:eastAsia="zh-CN"/>
              </w:rPr>
            </w:pPr>
            <w:ins w:id="2297" w:author="Reliance Jio" w:date="2025-01-21T22:4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298" w:author="Reliance Jio" w:date="2025-01-21T22:49:00Z"/>
                <w:lang w:eastAsia="zh-CN"/>
              </w:rPr>
            </w:pPr>
            <w:ins w:id="2299" w:author="Reliance Jio" w:date="2025-01-21T22:4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300" w:author="Reliance Jio" w:date="2025-01-21T22:49:00Z"/>
                <w:lang w:eastAsia="zh-CN"/>
              </w:rPr>
            </w:pPr>
            <w:ins w:id="2301" w:author="Reliance Jio" w:date="2025-01-21T22:4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302" w:author="Reliance Jio" w:date="2025-01-21T22:50:00Z">
              <w:r w:rsidRPr="00E7531C" w:rsidDel="00493709">
                <w:rPr>
                  <w:lang w:eastAsia="zh-CN"/>
                </w:rPr>
                <w:delText>1</w:delText>
              </w:r>
            </w:del>
            <w:ins w:id="2303" w:author="Reliance Jio" w:date="2025-01-21T22:5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304" w:name="_Toc27765366"/>
      <w:bookmarkStart w:id="2305" w:name="_Toc37681069"/>
      <w:bookmarkStart w:id="2306" w:name="_Toc46486641"/>
      <w:bookmarkStart w:id="2307" w:name="_Toc52546986"/>
      <w:bookmarkStart w:id="2308" w:name="_Toc52547516"/>
      <w:bookmarkStart w:id="2309" w:name="_Toc52548046"/>
      <w:bookmarkStart w:id="2310" w:name="_Toc52548576"/>
      <w:bookmarkStart w:id="2311" w:name="_Toc185941612"/>
      <w:r w:rsidRPr="00E7531C">
        <w:t>–</w:t>
      </w:r>
      <w:r w:rsidRPr="00E7531C">
        <w:tab/>
      </w:r>
      <w:r w:rsidRPr="00E7531C">
        <w:rPr>
          <w:i/>
        </w:rPr>
        <w:t>GNSS-SignalID</w:t>
      </w:r>
      <w:bookmarkEnd w:id="2304"/>
      <w:bookmarkEnd w:id="2305"/>
      <w:bookmarkEnd w:id="2306"/>
      <w:bookmarkEnd w:id="2307"/>
      <w:bookmarkEnd w:id="2308"/>
      <w:bookmarkEnd w:id="2309"/>
      <w:bookmarkEnd w:id="2310"/>
      <w:bookmarkEnd w:id="2311"/>
    </w:p>
    <w:p w14:paraId="629C3375" w14:textId="77777777" w:rsidR="002B1632" w:rsidRPr="00E7531C" w:rsidRDefault="002B1632" w:rsidP="002D60CB">
      <w:pPr>
        <w:keepLines/>
        <w:rPr>
          <w:i/>
          <w:noProof/>
        </w:rPr>
      </w:pPr>
      <w:r w:rsidRPr="00E7531C">
        <w:t xml:space="preserve">The IE </w:t>
      </w:r>
      <w:r w:rsidRPr="00E7531C">
        <w:rPr>
          <w:i/>
        </w:rPr>
        <w:t>GNSS-SignalID</w:t>
      </w:r>
      <w:r w:rsidRPr="00E7531C">
        <w:rPr>
          <w:noProof/>
        </w:rPr>
        <w:t xml:space="preserve"> is</w:t>
      </w:r>
      <w:r w:rsidRPr="00E7531C">
        <w:t xml:space="preserve"> used to indicate a specific GNSS signal type. The interpretation of </w:t>
      </w:r>
      <w:r w:rsidRPr="00E7531C">
        <w:rPr>
          <w:i/>
        </w:rPr>
        <w:t>GNSS-SignalID</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t>GNSS-SignalID</w:t>
            </w:r>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r w:rsidRPr="00E7531C">
              <w:rPr>
                <w:b/>
                <w:i/>
              </w:rPr>
              <w:t>gnss-SignalID</w:t>
            </w:r>
            <w:r w:rsidR="00784122" w:rsidRPr="00E7531C">
              <w:rPr>
                <w:b/>
                <w:i/>
              </w:rPr>
              <w:t>, gnss-SignalID-Ext</w:t>
            </w:r>
          </w:p>
          <w:p w14:paraId="0D6E6BA1" w14:textId="77777777" w:rsidR="00784122" w:rsidRPr="00E7531C" w:rsidRDefault="002B1632" w:rsidP="00784122">
            <w:pPr>
              <w:pStyle w:val="TAL"/>
              <w:rPr>
                <w:noProof/>
              </w:rPr>
            </w:pPr>
            <w:r w:rsidRPr="00E7531C">
              <w:t xml:space="preserve">This field specifies a particular GNSS signal. The interpretation of </w:t>
            </w:r>
            <w:r w:rsidRPr="00E7531C">
              <w:rPr>
                <w:i/>
              </w:rPr>
              <w:t xml:space="preserve">gnss-SignalID </w:t>
            </w:r>
            <w:r w:rsidR="00784122" w:rsidRPr="00E7531C">
              <w:t>and</w:t>
            </w:r>
            <w:r w:rsidR="00784122" w:rsidRPr="00E7531C">
              <w:rPr>
                <w:i/>
              </w:rPr>
              <w:t xml:space="preserve"> gnss-SignalID-Ext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OS/CS/SoL</w:t>
            </w:r>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r w:rsidRPr="00E7531C">
              <w:t>NavIC</w:t>
            </w:r>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r w:rsidRPr="00E7531C">
              <w:rPr>
                <w:lang w:eastAsia="zh-CN"/>
              </w:rPr>
              <w:t>NavIC L5 SPS</w:t>
            </w:r>
          </w:p>
        </w:tc>
      </w:tr>
      <w:tr w:rsidR="00FB551A" w:rsidRPr="00E7531C" w14:paraId="66C4A62A" w14:textId="77777777" w:rsidTr="00557BF2">
        <w:trPr>
          <w:cantSplit/>
          <w:jc w:val="center"/>
          <w:ins w:id="2312"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313"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314" w:author="Reliance Jio" w:date="2025-01-21T22:52:00Z"/>
                <w:lang w:eastAsia="zh-CN"/>
              </w:rPr>
            </w:pPr>
            <w:ins w:id="2315" w:author="Reliance Jio" w:date="2025-01-21T22:5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316" w:author="Reliance Jio" w:date="2025-01-21T22:52:00Z"/>
                <w:lang w:eastAsia="zh-CN"/>
              </w:rPr>
            </w:pPr>
            <w:ins w:id="2317" w:author="Reliance Jio" w:date="2025-01-21T22:5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18" w:author="Reliance Jio" w:date="2025-01-22T14:44:00Z">
              <w:r w:rsidR="00DB652B">
                <w:rPr>
                  <w:rFonts w:eastAsia="Times New Roman"/>
                  <w:lang w:eastAsia="zh-CN"/>
                </w:rPr>
                <w:t>(D)</w:t>
              </w:r>
            </w:ins>
          </w:p>
        </w:tc>
      </w:tr>
      <w:tr w:rsidR="00FB551A" w:rsidRPr="00E7531C" w14:paraId="52489937" w14:textId="77777777" w:rsidTr="00557BF2">
        <w:trPr>
          <w:cantSplit/>
          <w:jc w:val="center"/>
          <w:ins w:id="2319"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320"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321" w:author="Reliance Jio" w:date="2025-01-21T22:52:00Z"/>
                <w:lang w:eastAsia="zh-CN"/>
              </w:rPr>
            </w:pPr>
            <w:ins w:id="2322" w:author="Reliance Jio" w:date="2025-01-21T22:5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323" w:author="Reliance Jio" w:date="2025-01-21T22:52:00Z"/>
                <w:lang w:eastAsia="zh-CN"/>
              </w:rPr>
            </w:pPr>
            <w:ins w:id="2324" w:author="Reliance Jio" w:date="2025-01-21T22:5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25" w:author="Reliance Jio" w:date="2025-01-22T14:44:00Z">
              <w:r w:rsidR="00DB652B">
                <w:rPr>
                  <w:rFonts w:eastAsia="Times New Roman"/>
                  <w:lang w:eastAsia="zh-CN"/>
                </w:rPr>
                <w:t>(P)</w:t>
              </w:r>
            </w:ins>
          </w:p>
        </w:tc>
      </w:tr>
      <w:tr w:rsidR="00FB551A" w:rsidRPr="00E7531C" w14:paraId="47DCC577" w14:textId="77777777" w:rsidTr="00557BF2">
        <w:trPr>
          <w:cantSplit/>
          <w:jc w:val="center"/>
          <w:ins w:id="2326"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327"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328" w:author="Reliance Jio" w:date="2025-01-21T22:52:00Z"/>
                <w:lang w:eastAsia="zh-CN"/>
              </w:rPr>
            </w:pPr>
            <w:ins w:id="2329" w:author="Reliance Jio" w:date="2025-01-21T22:5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330" w:author="Reliance Jio" w:date="2025-01-21T22:52:00Z"/>
                <w:lang w:eastAsia="zh-CN"/>
              </w:rPr>
            </w:pPr>
            <w:ins w:id="2331" w:author="Reliance Jio" w:date="2025-01-21T22:52:00Z">
              <w:r w:rsidRPr="00E36A9F">
                <w:rPr>
                  <w:rFonts w:eastAsia="Times New Roman"/>
                  <w:lang w:eastAsia="zh-CN"/>
                </w:rPr>
                <w:t>NavIC L</w:t>
              </w:r>
              <w:r>
                <w:rPr>
                  <w:rFonts w:eastAsia="Times New Roman"/>
                  <w:lang w:eastAsia="zh-CN"/>
                </w:rPr>
                <w:t>1</w:t>
              </w:r>
              <w:r w:rsidRPr="00E36A9F">
                <w:rPr>
                  <w:rFonts w:eastAsia="Times New Roman"/>
                  <w:lang w:eastAsia="zh-CN"/>
                </w:rPr>
                <w:t xml:space="preserve"> SPS</w:t>
              </w:r>
            </w:ins>
            <w:ins w:id="2332" w:author="Reliance Jio" w:date="2025-01-22T14:4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333" w:author="Reliance Jio" w:date="2025-01-21T22:52:00Z">
              <w:r w:rsidRPr="00E7531C" w:rsidDel="00FB551A">
                <w:rPr>
                  <w:lang w:eastAsia="zh-CN"/>
                </w:rPr>
                <w:delText>1</w:delText>
              </w:r>
            </w:del>
            <w:ins w:id="2334" w:author="Reliance Jio" w:date="2025-01-21T22:5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335" w:name="_Toc27765367"/>
      <w:bookmarkStart w:id="2336" w:name="_Toc37681070"/>
      <w:bookmarkStart w:id="2337" w:name="_Toc46486642"/>
      <w:bookmarkStart w:id="2338" w:name="_Toc52546987"/>
      <w:bookmarkStart w:id="2339" w:name="_Toc52547517"/>
      <w:bookmarkStart w:id="2340" w:name="_Toc52548047"/>
      <w:bookmarkStart w:id="2341" w:name="_Toc52548577"/>
      <w:bookmarkStart w:id="2342" w:name="_Toc185941613"/>
      <w:r w:rsidRPr="00E7531C">
        <w:lastRenderedPageBreak/>
        <w:t>–</w:t>
      </w:r>
      <w:r w:rsidRPr="00E7531C">
        <w:tab/>
      </w:r>
      <w:r w:rsidRPr="00E7531C">
        <w:rPr>
          <w:i/>
        </w:rPr>
        <w:t>GNSS-SignalIDs</w:t>
      </w:r>
      <w:bookmarkEnd w:id="2335"/>
      <w:bookmarkEnd w:id="2336"/>
      <w:bookmarkEnd w:id="2337"/>
      <w:bookmarkEnd w:id="2338"/>
      <w:bookmarkEnd w:id="2339"/>
      <w:bookmarkEnd w:id="2340"/>
      <w:bookmarkEnd w:id="2341"/>
      <w:bookmarkEnd w:id="2342"/>
    </w:p>
    <w:p w14:paraId="58A3D646" w14:textId="77777777" w:rsidR="002B1632" w:rsidRPr="00E7531C" w:rsidRDefault="002B1632" w:rsidP="002D60CB">
      <w:pPr>
        <w:keepLines/>
      </w:pPr>
      <w:r w:rsidRPr="00E7531C">
        <w:t xml:space="preserve">The IE </w:t>
      </w:r>
      <w:r w:rsidRPr="00E7531C">
        <w:rPr>
          <w:i/>
        </w:rPr>
        <w:t>GNSSSignal</w:t>
      </w:r>
      <w:r w:rsidRPr="00E7531C">
        <w:rPr>
          <w:i/>
        </w:rPr>
        <w:noBreakHyphen/>
        <w:t>IDs</w:t>
      </w:r>
      <w:r w:rsidRPr="00E7531C">
        <w:rPr>
          <w:noProof/>
        </w:rPr>
        <w:t xml:space="preserve"> is</w:t>
      </w:r>
      <w:r w:rsidRPr="00E7531C">
        <w:t xml:space="preserve"> used to indicate several GNSS signals using a bit map. The interpretation of </w:t>
      </w:r>
      <w:r w:rsidRPr="00E7531C">
        <w:rPr>
          <w:i/>
        </w:rPr>
        <w:t>GNSSSignal</w:t>
      </w:r>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GNSS-SignalIDs</w:t>
            </w:r>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r w:rsidRPr="00E7531C">
              <w:rPr>
                <w:b/>
                <w:i/>
              </w:rPr>
              <w:t>gnss-SignalIDs</w:t>
            </w:r>
            <w:r w:rsidR="00790F5E" w:rsidRPr="00E7531C">
              <w:rPr>
                <w:b/>
                <w:i/>
              </w:rPr>
              <w:t>, gnss-SignalIDs-Ext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value at the bit position means the particular signal is addressed; a zero</w:t>
            </w:r>
            <w:r w:rsidRPr="00E7531C">
              <w:noBreakHyphen/>
              <w:t xml:space="preserve">value at the particular bit position means the signal is not addressed. The interpretation of the bit map in </w:t>
            </w:r>
            <w:r w:rsidRPr="00E7531C">
              <w:rPr>
                <w:i/>
              </w:rPr>
              <w:t xml:space="preserve">gnssSignalIDs </w:t>
            </w:r>
            <w:r w:rsidR="00790F5E" w:rsidRPr="00E7531C">
              <w:t>and</w:t>
            </w:r>
            <w:r w:rsidR="00790F5E" w:rsidRPr="00E7531C">
              <w:rPr>
                <w:i/>
              </w:rPr>
              <w:t xml:space="preserve"> gnss-SignalIDs-Ext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r w:rsidR="002B1632" w:rsidRPr="00E7531C">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OS/CS/SoL</w:t>
            </w:r>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r w:rsidRPr="00E7531C">
              <w:t>NavIC</w:t>
            </w:r>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343"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44" w:author="Reliance Jio" w:date="2025-01-22T14:4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345"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46" w:author="Reliance Jio" w:date="2025-01-22T14:4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347"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348" w:author="Reliance Jio" w:date="2025-01-22T14:4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r w:rsidR="003E34D3" w:rsidRPr="00E7531C">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r w:rsidRPr="00E7531C">
              <w:t>NavIC</w:t>
            </w:r>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r w:rsidRPr="00E7531C">
              <w:t>NavIC</w:t>
            </w:r>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2A5F9" w14:textId="77777777" w:rsidR="00953445" w:rsidRPr="00147C45" w:rsidRDefault="00953445">
      <w:r w:rsidRPr="00147C45">
        <w:separator/>
      </w:r>
    </w:p>
  </w:endnote>
  <w:endnote w:type="continuationSeparator" w:id="0">
    <w:p w14:paraId="13DDEF98" w14:textId="77777777" w:rsidR="00953445" w:rsidRPr="00147C45" w:rsidRDefault="00953445">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22403" w14:textId="77777777" w:rsidR="00953445" w:rsidRPr="00147C45" w:rsidRDefault="00953445">
      <w:r w:rsidRPr="00147C45">
        <w:separator/>
      </w:r>
    </w:p>
  </w:footnote>
  <w:footnote w:type="continuationSeparator" w:id="0">
    <w:p w14:paraId="05326BD8" w14:textId="77777777" w:rsidR="00953445" w:rsidRPr="00147C45" w:rsidRDefault="00953445">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iance Jio">
    <w15:presenceInfo w15:providerId="None" w15:userId="Reliance Jio"/>
  </w15:person>
  <w15:person w15:author="Ericsson">
    <w15:presenceInfo w15:providerId="None" w15:userId="Ericsson"/>
  </w15:person>
  <w15:person w15:author="Rapporteur">
    <w15:presenceInfo w15:providerId="None" w15:userId="Rapporteur"/>
  </w15:person>
  <w15:person w15:author="refEph">
    <w15:presenceInfo w15:providerId="None" w15:userId="refEph"/>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3DC8"/>
    <w:rsid w:val="00055704"/>
    <w:rsid w:val="000565A3"/>
    <w:rsid w:val="00056B67"/>
    <w:rsid w:val="000603F1"/>
    <w:rsid w:val="0006054A"/>
    <w:rsid w:val="00063FD1"/>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0B73"/>
    <w:rsid w:val="0008218D"/>
    <w:rsid w:val="00082C40"/>
    <w:rsid w:val="00082CB1"/>
    <w:rsid w:val="00083366"/>
    <w:rsid w:val="000841D7"/>
    <w:rsid w:val="0008450D"/>
    <w:rsid w:val="00084DFC"/>
    <w:rsid w:val="000868E7"/>
    <w:rsid w:val="000905AA"/>
    <w:rsid w:val="00090C64"/>
    <w:rsid w:val="00091747"/>
    <w:rsid w:val="000A013D"/>
    <w:rsid w:val="000A0B04"/>
    <w:rsid w:val="000A1E2F"/>
    <w:rsid w:val="000A275C"/>
    <w:rsid w:val="000A2FF1"/>
    <w:rsid w:val="000A39F8"/>
    <w:rsid w:val="000A474D"/>
    <w:rsid w:val="000A4D3C"/>
    <w:rsid w:val="000A65A9"/>
    <w:rsid w:val="000A68CF"/>
    <w:rsid w:val="000A6CF7"/>
    <w:rsid w:val="000A6DD0"/>
    <w:rsid w:val="000A74B1"/>
    <w:rsid w:val="000B091E"/>
    <w:rsid w:val="000B1BC3"/>
    <w:rsid w:val="000B1DE3"/>
    <w:rsid w:val="000B3104"/>
    <w:rsid w:val="000B3136"/>
    <w:rsid w:val="000B47A5"/>
    <w:rsid w:val="000B50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51"/>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374D"/>
    <w:rsid w:val="001045BA"/>
    <w:rsid w:val="00104CE3"/>
    <w:rsid w:val="0010509D"/>
    <w:rsid w:val="00105920"/>
    <w:rsid w:val="00107625"/>
    <w:rsid w:val="0011078E"/>
    <w:rsid w:val="00113048"/>
    <w:rsid w:val="00113616"/>
    <w:rsid w:val="00114E1F"/>
    <w:rsid w:val="001153CE"/>
    <w:rsid w:val="001159C1"/>
    <w:rsid w:val="0011631F"/>
    <w:rsid w:val="00116486"/>
    <w:rsid w:val="00116F25"/>
    <w:rsid w:val="00120B5D"/>
    <w:rsid w:val="00120E41"/>
    <w:rsid w:val="001214E4"/>
    <w:rsid w:val="00122705"/>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1C6"/>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56787"/>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092A"/>
    <w:rsid w:val="0019129B"/>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E7B33"/>
    <w:rsid w:val="001F002E"/>
    <w:rsid w:val="001F0821"/>
    <w:rsid w:val="001F0C38"/>
    <w:rsid w:val="001F36F7"/>
    <w:rsid w:val="001F3B0A"/>
    <w:rsid w:val="001F5421"/>
    <w:rsid w:val="001F5AFE"/>
    <w:rsid w:val="001F5B6F"/>
    <w:rsid w:val="001F60C9"/>
    <w:rsid w:val="001F6343"/>
    <w:rsid w:val="001F7270"/>
    <w:rsid w:val="001F791D"/>
    <w:rsid w:val="002004CE"/>
    <w:rsid w:val="00200B1D"/>
    <w:rsid w:val="00200B64"/>
    <w:rsid w:val="00200D82"/>
    <w:rsid w:val="00201B42"/>
    <w:rsid w:val="0020429C"/>
    <w:rsid w:val="00205B1B"/>
    <w:rsid w:val="00207CB9"/>
    <w:rsid w:val="00211FBD"/>
    <w:rsid w:val="00213B98"/>
    <w:rsid w:val="00213FA6"/>
    <w:rsid w:val="002148CF"/>
    <w:rsid w:val="002165F2"/>
    <w:rsid w:val="00217D58"/>
    <w:rsid w:val="00220580"/>
    <w:rsid w:val="00220863"/>
    <w:rsid w:val="00222914"/>
    <w:rsid w:val="00230C5C"/>
    <w:rsid w:val="00231950"/>
    <w:rsid w:val="00235048"/>
    <w:rsid w:val="00236B13"/>
    <w:rsid w:val="00237F60"/>
    <w:rsid w:val="0024248B"/>
    <w:rsid w:val="00242D02"/>
    <w:rsid w:val="002455BC"/>
    <w:rsid w:val="00247090"/>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593"/>
    <w:rsid w:val="00284708"/>
    <w:rsid w:val="00285988"/>
    <w:rsid w:val="00287510"/>
    <w:rsid w:val="0029054A"/>
    <w:rsid w:val="00290E4E"/>
    <w:rsid w:val="00290FF8"/>
    <w:rsid w:val="002913C8"/>
    <w:rsid w:val="002935E3"/>
    <w:rsid w:val="00294661"/>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8C8"/>
    <w:rsid w:val="002B3935"/>
    <w:rsid w:val="002B4869"/>
    <w:rsid w:val="002B5CCD"/>
    <w:rsid w:val="002B5D96"/>
    <w:rsid w:val="002B7A90"/>
    <w:rsid w:val="002C0DFF"/>
    <w:rsid w:val="002C3384"/>
    <w:rsid w:val="002C38C3"/>
    <w:rsid w:val="002C7807"/>
    <w:rsid w:val="002C7847"/>
    <w:rsid w:val="002C7C92"/>
    <w:rsid w:val="002D122C"/>
    <w:rsid w:val="002D154A"/>
    <w:rsid w:val="002D2603"/>
    <w:rsid w:val="002D3796"/>
    <w:rsid w:val="002D4926"/>
    <w:rsid w:val="002D4CF5"/>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22EE"/>
    <w:rsid w:val="00302456"/>
    <w:rsid w:val="00302878"/>
    <w:rsid w:val="00303AC5"/>
    <w:rsid w:val="00304972"/>
    <w:rsid w:val="00306283"/>
    <w:rsid w:val="00310234"/>
    <w:rsid w:val="0031344A"/>
    <w:rsid w:val="00313F97"/>
    <w:rsid w:val="003149CE"/>
    <w:rsid w:val="00314DA3"/>
    <w:rsid w:val="00315636"/>
    <w:rsid w:val="003170B4"/>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6CE0"/>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302F"/>
    <w:rsid w:val="00384657"/>
    <w:rsid w:val="00385B53"/>
    <w:rsid w:val="00386D5B"/>
    <w:rsid w:val="003900E0"/>
    <w:rsid w:val="003914DF"/>
    <w:rsid w:val="00391915"/>
    <w:rsid w:val="00392236"/>
    <w:rsid w:val="00393607"/>
    <w:rsid w:val="00394F9F"/>
    <w:rsid w:val="00396BE9"/>
    <w:rsid w:val="003A09E9"/>
    <w:rsid w:val="003A0A90"/>
    <w:rsid w:val="003A19E0"/>
    <w:rsid w:val="003A33E5"/>
    <w:rsid w:val="003A41C8"/>
    <w:rsid w:val="003A42D1"/>
    <w:rsid w:val="003A5CA1"/>
    <w:rsid w:val="003A5D8B"/>
    <w:rsid w:val="003A68F0"/>
    <w:rsid w:val="003A735D"/>
    <w:rsid w:val="003A7C17"/>
    <w:rsid w:val="003A7F13"/>
    <w:rsid w:val="003B03C0"/>
    <w:rsid w:val="003B2557"/>
    <w:rsid w:val="003B3B42"/>
    <w:rsid w:val="003B4FED"/>
    <w:rsid w:val="003B5264"/>
    <w:rsid w:val="003B749A"/>
    <w:rsid w:val="003B76EA"/>
    <w:rsid w:val="003C00EF"/>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1A0"/>
    <w:rsid w:val="003E34D3"/>
    <w:rsid w:val="003E34E2"/>
    <w:rsid w:val="003E42E9"/>
    <w:rsid w:val="003E6C4B"/>
    <w:rsid w:val="003E79E3"/>
    <w:rsid w:val="003F0160"/>
    <w:rsid w:val="003F08D1"/>
    <w:rsid w:val="003F0A75"/>
    <w:rsid w:val="003F21D1"/>
    <w:rsid w:val="003F28E6"/>
    <w:rsid w:val="003F6622"/>
    <w:rsid w:val="003F6CA2"/>
    <w:rsid w:val="003F7583"/>
    <w:rsid w:val="0040018D"/>
    <w:rsid w:val="00401505"/>
    <w:rsid w:val="00401B93"/>
    <w:rsid w:val="0040200A"/>
    <w:rsid w:val="0040441D"/>
    <w:rsid w:val="00406025"/>
    <w:rsid w:val="0040686B"/>
    <w:rsid w:val="00407EA8"/>
    <w:rsid w:val="00411CBC"/>
    <w:rsid w:val="00413056"/>
    <w:rsid w:val="004131B8"/>
    <w:rsid w:val="00413AA7"/>
    <w:rsid w:val="00415560"/>
    <w:rsid w:val="00420896"/>
    <w:rsid w:val="00420AA1"/>
    <w:rsid w:val="00422143"/>
    <w:rsid w:val="00423C01"/>
    <w:rsid w:val="00424183"/>
    <w:rsid w:val="00426B39"/>
    <w:rsid w:val="00427CF1"/>
    <w:rsid w:val="00430B62"/>
    <w:rsid w:val="004317E4"/>
    <w:rsid w:val="00433ECD"/>
    <w:rsid w:val="00434B90"/>
    <w:rsid w:val="00434F14"/>
    <w:rsid w:val="00436133"/>
    <w:rsid w:val="00436BF6"/>
    <w:rsid w:val="004377D5"/>
    <w:rsid w:val="00437E6C"/>
    <w:rsid w:val="00437EAB"/>
    <w:rsid w:val="00442E3E"/>
    <w:rsid w:val="004430E7"/>
    <w:rsid w:val="00443326"/>
    <w:rsid w:val="0044641C"/>
    <w:rsid w:val="004475AE"/>
    <w:rsid w:val="00447F70"/>
    <w:rsid w:val="00451CA3"/>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2597"/>
    <w:rsid w:val="00493709"/>
    <w:rsid w:val="004952FF"/>
    <w:rsid w:val="00495338"/>
    <w:rsid w:val="004971B3"/>
    <w:rsid w:val="004A11CF"/>
    <w:rsid w:val="004A215A"/>
    <w:rsid w:val="004A3794"/>
    <w:rsid w:val="004A3A04"/>
    <w:rsid w:val="004A4B6D"/>
    <w:rsid w:val="004A535C"/>
    <w:rsid w:val="004A599E"/>
    <w:rsid w:val="004A5F32"/>
    <w:rsid w:val="004A674D"/>
    <w:rsid w:val="004A760A"/>
    <w:rsid w:val="004A7A89"/>
    <w:rsid w:val="004B0937"/>
    <w:rsid w:val="004B2053"/>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4F7D91"/>
    <w:rsid w:val="0050095D"/>
    <w:rsid w:val="0050157A"/>
    <w:rsid w:val="00502457"/>
    <w:rsid w:val="005029C1"/>
    <w:rsid w:val="00503121"/>
    <w:rsid w:val="00504ED5"/>
    <w:rsid w:val="00506938"/>
    <w:rsid w:val="0051202A"/>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5F7E"/>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2AE"/>
    <w:rsid w:val="005714A3"/>
    <w:rsid w:val="005715F1"/>
    <w:rsid w:val="00571836"/>
    <w:rsid w:val="00571B3E"/>
    <w:rsid w:val="0057226A"/>
    <w:rsid w:val="005744E5"/>
    <w:rsid w:val="00574864"/>
    <w:rsid w:val="005748B7"/>
    <w:rsid w:val="00580EA5"/>
    <w:rsid w:val="005820E3"/>
    <w:rsid w:val="005845C5"/>
    <w:rsid w:val="00584C34"/>
    <w:rsid w:val="005903F8"/>
    <w:rsid w:val="00591384"/>
    <w:rsid w:val="00592CBC"/>
    <w:rsid w:val="00593F98"/>
    <w:rsid w:val="005A02C8"/>
    <w:rsid w:val="005A1461"/>
    <w:rsid w:val="005A1564"/>
    <w:rsid w:val="005A1A97"/>
    <w:rsid w:val="005A27F6"/>
    <w:rsid w:val="005A2BF4"/>
    <w:rsid w:val="005A44A3"/>
    <w:rsid w:val="005A58DE"/>
    <w:rsid w:val="005A59AF"/>
    <w:rsid w:val="005A7DF7"/>
    <w:rsid w:val="005A7EE8"/>
    <w:rsid w:val="005A7F40"/>
    <w:rsid w:val="005B0BD5"/>
    <w:rsid w:val="005B12C6"/>
    <w:rsid w:val="005B19B6"/>
    <w:rsid w:val="005B21E9"/>
    <w:rsid w:val="005B388A"/>
    <w:rsid w:val="005B6522"/>
    <w:rsid w:val="005C0551"/>
    <w:rsid w:val="005C4524"/>
    <w:rsid w:val="005C5E00"/>
    <w:rsid w:val="005C6250"/>
    <w:rsid w:val="005C660C"/>
    <w:rsid w:val="005C7F69"/>
    <w:rsid w:val="005D0CBF"/>
    <w:rsid w:val="005D1229"/>
    <w:rsid w:val="005D253C"/>
    <w:rsid w:val="005D32DD"/>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3AA3"/>
    <w:rsid w:val="00635037"/>
    <w:rsid w:val="00636C05"/>
    <w:rsid w:val="00640673"/>
    <w:rsid w:val="006454CC"/>
    <w:rsid w:val="00646059"/>
    <w:rsid w:val="0064796E"/>
    <w:rsid w:val="00647D20"/>
    <w:rsid w:val="00651367"/>
    <w:rsid w:val="00653E0D"/>
    <w:rsid w:val="00655CDB"/>
    <w:rsid w:val="006569AA"/>
    <w:rsid w:val="006575DA"/>
    <w:rsid w:val="00660DE6"/>
    <w:rsid w:val="006623B7"/>
    <w:rsid w:val="00662FEC"/>
    <w:rsid w:val="006641F4"/>
    <w:rsid w:val="006647C5"/>
    <w:rsid w:val="00664FD6"/>
    <w:rsid w:val="0066592A"/>
    <w:rsid w:val="00667018"/>
    <w:rsid w:val="006678C1"/>
    <w:rsid w:val="00670648"/>
    <w:rsid w:val="0067386E"/>
    <w:rsid w:val="00674017"/>
    <w:rsid w:val="00674921"/>
    <w:rsid w:val="006751C4"/>
    <w:rsid w:val="006772CE"/>
    <w:rsid w:val="00680651"/>
    <w:rsid w:val="00680B78"/>
    <w:rsid w:val="0068122D"/>
    <w:rsid w:val="00681513"/>
    <w:rsid w:val="00682D29"/>
    <w:rsid w:val="006832D1"/>
    <w:rsid w:val="00684330"/>
    <w:rsid w:val="00691BB8"/>
    <w:rsid w:val="00692310"/>
    <w:rsid w:val="00692FDE"/>
    <w:rsid w:val="006930F9"/>
    <w:rsid w:val="00693328"/>
    <w:rsid w:val="00695051"/>
    <w:rsid w:val="006957D9"/>
    <w:rsid w:val="006A079F"/>
    <w:rsid w:val="006A3837"/>
    <w:rsid w:val="006A4B30"/>
    <w:rsid w:val="006A5619"/>
    <w:rsid w:val="006A67E8"/>
    <w:rsid w:val="006B184F"/>
    <w:rsid w:val="006B24BC"/>
    <w:rsid w:val="006B3E97"/>
    <w:rsid w:val="006B3EDA"/>
    <w:rsid w:val="006B620E"/>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6F601E"/>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8DA"/>
    <w:rsid w:val="007249C0"/>
    <w:rsid w:val="0072594E"/>
    <w:rsid w:val="0072710F"/>
    <w:rsid w:val="00727BD6"/>
    <w:rsid w:val="00733007"/>
    <w:rsid w:val="00733B2B"/>
    <w:rsid w:val="0073588D"/>
    <w:rsid w:val="007359E0"/>
    <w:rsid w:val="00740EE7"/>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1FFD"/>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05C2"/>
    <w:rsid w:val="007C1D0F"/>
    <w:rsid w:val="007C20AC"/>
    <w:rsid w:val="007C5C64"/>
    <w:rsid w:val="007C67D4"/>
    <w:rsid w:val="007C784A"/>
    <w:rsid w:val="007D0F9E"/>
    <w:rsid w:val="007D2E1A"/>
    <w:rsid w:val="007D2FC9"/>
    <w:rsid w:val="007D5CDD"/>
    <w:rsid w:val="007D6592"/>
    <w:rsid w:val="007E1B0F"/>
    <w:rsid w:val="007E1E63"/>
    <w:rsid w:val="007E2265"/>
    <w:rsid w:val="007E3F42"/>
    <w:rsid w:val="007E3FDF"/>
    <w:rsid w:val="007E6E89"/>
    <w:rsid w:val="007E7466"/>
    <w:rsid w:val="007E7CAB"/>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6AD"/>
    <w:rsid w:val="0082374F"/>
    <w:rsid w:val="008241C0"/>
    <w:rsid w:val="00824EDF"/>
    <w:rsid w:val="00825C3F"/>
    <w:rsid w:val="00826689"/>
    <w:rsid w:val="00826C56"/>
    <w:rsid w:val="00827EF0"/>
    <w:rsid w:val="00830C1C"/>
    <w:rsid w:val="00830F89"/>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54C"/>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194B"/>
    <w:rsid w:val="008A2B16"/>
    <w:rsid w:val="008A610A"/>
    <w:rsid w:val="008A6A72"/>
    <w:rsid w:val="008B2FD6"/>
    <w:rsid w:val="008B3725"/>
    <w:rsid w:val="008B5136"/>
    <w:rsid w:val="008B5253"/>
    <w:rsid w:val="008B5627"/>
    <w:rsid w:val="008B63EC"/>
    <w:rsid w:val="008B6C6F"/>
    <w:rsid w:val="008B781C"/>
    <w:rsid w:val="008B7ACF"/>
    <w:rsid w:val="008C233E"/>
    <w:rsid w:val="008C3395"/>
    <w:rsid w:val="008C4551"/>
    <w:rsid w:val="008C5B12"/>
    <w:rsid w:val="008C7330"/>
    <w:rsid w:val="008C7C79"/>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01F"/>
    <w:rsid w:val="00934429"/>
    <w:rsid w:val="00934A01"/>
    <w:rsid w:val="00934DD2"/>
    <w:rsid w:val="00936C68"/>
    <w:rsid w:val="00937091"/>
    <w:rsid w:val="00942803"/>
    <w:rsid w:val="00943967"/>
    <w:rsid w:val="00943A4A"/>
    <w:rsid w:val="00944D3D"/>
    <w:rsid w:val="0094566C"/>
    <w:rsid w:val="00945C90"/>
    <w:rsid w:val="00946D8C"/>
    <w:rsid w:val="00951611"/>
    <w:rsid w:val="00953445"/>
    <w:rsid w:val="0095408A"/>
    <w:rsid w:val="0095490C"/>
    <w:rsid w:val="009559CB"/>
    <w:rsid w:val="00957B07"/>
    <w:rsid w:val="0096248B"/>
    <w:rsid w:val="0096277A"/>
    <w:rsid w:val="00962C19"/>
    <w:rsid w:val="009637FA"/>
    <w:rsid w:val="00964284"/>
    <w:rsid w:val="0096499E"/>
    <w:rsid w:val="00964E9A"/>
    <w:rsid w:val="00966351"/>
    <w:rsid w:val="00967202"/>
    <w:rsid w:val="00967BEB"/>
    <w:rsid w:val="00967C1B"/>
    <w:rsid w:val="00967DEC"/>
    <w:rsid w:val="00971330"/>
    <w:rsid w:val="0097221A"/>
    <w:rsid w:val="00972DE9"/>
    <w:rsid w:val="009745EF"/>
    <w:rsid w:val="009745FE"/>
    <w:rsid w:val="009752B6"/>
    <w:rsid w:val="009756F6"/>
    <w:rsid w:val="0097766C"/>
    <w:rsid w:val="0098044E"/>
    <w:rsid w:val="00982995"/>
    <w:rsid w:val="00982C93"/>
    <w:rsid w:val="00984484"/>
    <w:rsid w:val="009851F5"/>
    <w:rsid w:val="0098530E"/>
    <w:rsid w:val="0098671E"/>
    <w:rsid w:val="00990651"/>
    <w:rsid w:val="009931B7"/>
    <w:rsid w:val="0099663F"/>
    <w:rsid w:val="009A041D"/>
    <w:rsid w:val="009A10A0"/>
    <w:rsid w:val="009A15CE"/>
    <w:rsid w:val="009A24FC"/>
    <w:rsid w:val="009A2DC8"/>
    <w:rsid w:val="009A33F3"/>
    <w:rsid w:val="009A3808"/>
    <w:rsid w:val="009A4A0F"/>
    <w:rsid w:val="009A4CAB"/>
    <w:rsid w:val="009A6795"/>
    <w:rsid w:val="009A6A97"/>
    <w:rsid w:val="009A785E"/>
    <w:rsid w:val="009B1399"/>
    <w:rsid w:val="009B2B88"/>
    <w:rsid w:val="009B3E2A"/>
    <w:rsid w:val="009C1AB1"/>
    <w:rsid w:val="009C2E64"/>
    <w:rsid w:val="009C2E6B"/>
    <w:rsid w:val="009C4ADA"/>
    <w:rsid w:val="009C6605"/>
    <w:rsid w:val="009D0048"/>
    <w:rsid w:val="009D3183"/>
    <w:rsid w:val="009D3463"/>
    <w:rsid w:val="009D4936"/>
    <w:rsid w:val="009D6241"/>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0671"/>
    <w:rsid w:val="00A113F2"/>
    <w:rsid w:val="00A1231A"/>
    <w:rsid w:val="00A1277F"/>
    <w:rsid w:val="00A12953"/>
    <w:rsid w:val="00A12B1E"/>
    <w:rsid w:val="00A13B8D"/>
    <w:rsid w:val="00A13BEB"/>
    <w:rsid w:val="00A173B6"/>
    <w:rsid w:val="00A178D8"/>
    <w:rsid w:val="00A17BA8"/>
    <w:rsid w:val="00A20646"/>
    <w:rsid w:val="00A23E5F"/>
    <w:rsid w:val="00A2419D"/>
    <w:rsid w:val="00A26D8A"/>
    <w:rsid w:val="00A26FEB"/>
    <w:rsid w:val="00A30FDE"/>
    <w:rsid w:val="00A337B1"/>
    <w:rsid w:val="00A33CC3"/>
    <w:rsid w:val="00A343C3"/>
    <w:rsid w:val="00A3522F"/>
    <w:rsid w:val="00A3539D"/>
    <w:rsid w:val="00A358B8"/>
    <w:rsid w:val="00A36BA1"/>
    <w:rsid w:val="00A37D87"/>
    <w:rsid w:val="00A42225"/>
    <w:rsid w:val="00A45830"/>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DF4"/>
    <w:rsid w:val="00AB5EC6"/>
    <w:rsid w:val="00AB736F"/>
    <w:rsid w:val="00AC03FA"/>
    <w:rsid w:val="00AC1AA6"/>
    <w:rsid w:val="00AC21BC"/>
    <w:rsid w:val="00AC439F"/>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158E"/>
    <w:rsid w:val="00AF2271"/>
    <w:rsid w:val="00AF2A5D"/>
    <w:rsid w:val="00AF418B"/>
    <w:rsid w:val="00AF49B0"/>
    <w:rsid w:val="00AF59DD"/>
    <w:rsid w:val="00AF69D2"/>
    <w:rsid w:val="00B0006C"/>
    <w:rsid w:val="00B0045F"/>
    <w:rsid w:val="00B0152E"/>
    <w:rsid w:val="00B03E96"/>
    <w:rsid w:val="00B0570F"/>
    <w:rsid w:val="00B059BB"/>
    <w:rsid w:val="00B05F48"/>
    <w:rsid w:val="00B1118D"/>
    <w:rsid w:val="00B121C9"/>
    <w:rsid w:val="00B1283B"/>
    <w:rsid w:val="00B140CC"/>
    <w:rsid w:val="00B15D13"/>
    <w:rsid w:val="00B163E5"/>
    <w:rsid w:val="00B21A52"/>
    <w:rsid w:val="00B23D89"/>
    <w:rsid w:val="00B257CA"/>
    <w:rsid w:val="00B25BA5"/>
    <w:rsid w:val="00B25D60"/>
    <w:rsid w:val="00B263C0"/>
    <w:rsid w:val="00B274B3"/>
    <w:rsid w:val="00B300A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2C7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02B"/>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141D"/>
    <w:rsid w:val="00B91B6D"/>
    <w:rsid w:val="00B92112"/>
    <w:rsid w:val="00B92365"/>
    <w:rsid w:val="00B924BA"/>
    <w:rsid w:val="00B92DBA"/>
    <w:rsid w:val="00B937F9"/>
    <w:rsid w:val="00B95180"/>
    <w:rsid w:val="00B95EFE"/>
    <w:rsid w:val="00B97C7C"/>
    <w:rsid w:val="00BA040C"/>
    <w:rsid w:val="00BA3567"/>
    <w:rsid w:val="00BA6A3E"/>
    <w:rsid w:val="00BA7276"/>
    <w:rsid w:val="00BA7942"/>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3732"/>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70CB0"/>
    <w:rsid w:val="00C82810"/>
    <w:rsid w:val="00C83521"/>
    <w:rsid w:val="00C87327"/>
    <w:rsid w:val="00C90C31"/>
    <w:rsid w:val="00C91812"/>
    <w:rsid w:val="00C91A13"/>
    <w:rsid w:val="00C92E7F"/>
    <w:rsid w:val="00C943F0"/>
    <w:rsid w:val="00C94B64"/>
    <w:rsid w:val="00C96D6C"/>
    <w:rsid w:val="00CA2B9C"/>
    <w:rsid w:val="00CA5DBE"/>
    <w:rsid w:val="00CB1005"/>
    <w:rsid w:val="00CB241F"/>
    <w:rsid w:val="00CB3721"/>
    <w:rsid w:val="00CB5C8B"/>
    <w:rsid w:val="00CB7CD2"/>
    <w:rsid w:val="00CC0376"/>
    <w:rsid w:val="00CC1149"/>
    <w:rsid w:val="00CC14EC"/>
    <w:rsid w:val="00CC162D"/>
    <w:rsid w:val="00CC2514"/>
    <w:rsid w:val="00CC345C"/>
    <w:rsid w:val="00CC3CB2"/>
    <w:rsid w:val="00CC43ED"/>
    <w:rsid w:val="00CC4B01"/>
    <w:rsid w:val="00CC4FBD"/>
    <w:rsid w:val="00CC55D7"/>
    <w:rsid w:val="00CC7D34"/>
    <w:rsid w:val="00CD0683"/>
    <w:rsid w:val="00CD296D"/>
    <w:rsid w:val="00CD2DC8"/>
    <w:rsid w:val="00CD2DDC"/>
    <w:rsid w:val="00CD3547"/>
    <w:rsid w:val="00CD4D64"/>
    <w:rsid w:val="00CD588B"/>
    <w:rsid w:val="00CD6EF3"/>
    <w:rsid w:val="00CD71A6"/>
    <w:rsid w:val="00CD74EA"/>
    <w:rsid w:val="00CE1E4D"/>
    <w:rsid w:val="00CE2F78"/>
    <w:rsid w:val="00CE433D"/>
    <w:rsid w:val="00CE4AEC"/>
    <w:rsid w:val="00CF01C4"/>
    <w:rsid w:val="00CF1A45"/>
    <w:rsid w:val="00CF27D3"/>
    <w:rsid w:val="00CF3DF5"/>
    <w:rsid w:val="00CF538A"/>
    <w:rsid w:val="00D013AF"/>
    <w:rsid w:val="00D01DE0"/>
    <w:rsid w:val="00D0274A"/>
    <w:rsid w:val="00D04D0A"/>
    <w:rsid w:val="00D05CC3"/>
    <w:rsid w:val="00D05D28"/>
    <w:rsid w:val="00D05E71"/>
    <w:rsid w:val="00D10445"/>
    <w:rsid w:val="00D12C7C"/>
    <w:rsid w:val="00D15EE9"/>
    <w:rsid w:val="00D16D84"/>
    <w:rsid w:val="00D171EE"/>
    <w:rsid w:val="00D204D1"/>
    <w:rsid w:val="00D20F93"/>
    <w:rsid w:val="00D21DDE"/>
    <w:rsid w:val="00D2373F"/>
    <w:rsid w:val="00D23866"/>
    <w:rsid w:val="00D242C1"/>
    <w:rsid w:val="00D26388"/>
    <w:rsid w:val="00D30DC1"/>
    <w:rsid w:val="00D319F3"/>
    <w:rsid w:val="00D32606"/>
    <w:rsid w:val="00D32C97"/>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589F"/>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150"/>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4396"/>
    <w:rsid w:val="00DD4A03"/>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DF6570"/>
    <w:rsid w:val="00E0003F"/>
    <w:rsid w:val="00E007A3"/>
    <w:rsid w:val="00E05107"/>
    <w:rsid w:val="00E063F9"/>
    <w:rsid w:val="00E13389"/>
    <w:rsid w:val="00E139A4"/>
    <w:rsid w:val="00E1429A"/>
    <w:rsid w:val="00E146A9"/>
    <w:rsid w:val="00E14D90"/>
    <w:rsid w:val="00E15B83"/>
    <w:rsid w:val="00E16087"/>
    <w:rsid w:val="00E166EE"/>
    <w:rsid w:val="00E233AB"/>
    <w:rsid w:val="00E23633"/>
    <w:rsid w:val="00E2541C"/>
    <w:rsid w:val="00E25811"/>
    <w:rsid w:val="00E25E6B"/>
    <w:rsid w:val="00E272C5"/>
    <w:rsid w:val="00E32A02"/>
    <w:rsid w:val="00E349C0"/>
    <w:rsid w:val="00E378DE"/>
    <w:rsid w:val="00E40069"/>
    <w:rsid w:val="00E412F3"/>
    <w:rsid w:val="00E41E2E"/>
    <w:rsid w:val="00E429E9"/>
    <w:rsid w:val="00E43B26"/>
    <w:rsid w:val="00E43FDC"/>
    <w:rsid w:val="00E44148"/>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873D7"/>
    <w:rsid w:val="00E906A3"/>
    <w:rsid w:val="00E90DD2"/>
    <w:rsid w:val="00E90F06"/>
    <w:rsid w:val="00E912F3"/>
    <w:rsid w:val="00E91BA9"/>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B6BD1"/>
    <w:rsid w:val="00EC0324"/>
    <w:rsid w:val="00EC10D6"/>
    <w:rsid w:val="00EC162C"/>
    <w:rsid w:val="00EC2FC4"/>
    <w:rsid w:val="00EC4555"/>
    <w:rsid w:val="00EC51B5"/>
    <w:rsid w:val="00EC643A"/>
    <w:rsid w:val="00EC6747"/>
    <w:rsid w:val="00ED09C3"/>
    <w:rsid w:val="00ED1515"/>
    <w:rsid w:val="00ED239C"/>
    <w:rsid w:val="00ED2573"/>
    <w:rsid w:val="00ED2EB6"/>
    <w:rsid w:val="00ED3497"/>
    <w:rsid w:val="00ED3744"/>
    <w:rsid w:val="00ED5CE3"/>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4ED4"/>
    <w:rsid w:val="00EF6B3E"/>
    <w:rsid w:val="00F00E7E"/>
    <w:rsid w:val="00F0194B"/>
    <w:rsid w:val="00F019CB"/>
    <w:rsid w:val="00F02DE8"/>
    <w:rsid w:val="00F02EC4"/>
    <w:rsid w:val="00F03608"/>
    <w:rsid w:val="00F03A02"/>
    <w:rsid w:val="00F04301"/>
    <w:rsid w:val="00F0479D"/>
    <w:rsid w:val="00F07193"/>
    <w:rsid w:val="00F12039"/>
    <w:rsid w:val="00F12321"/>
    <w:rsid w:val="00F12B66"/>
    <w:rsid w:val="00F13AB3"/>
    <w:rsid w:val="00F15B74"/>
    <w:rsid w:val="00F17DF2"/>
    <w:rsid w:val="00F213BF"/>
    <w:rsid w:val="00F23248"/>
    <w:rsid w:val="00F23C92"/>
    <w:rsid w:val="00F24817"/>
    <w:rsid w:val="00F24AFE"/>
    <w:rsid w:val="00F25D41"/>
    <w:rsid w:val="00F269D7"/>
    <w:rsid w:val="00F31740"/>
    <w:rsid w:val="00F31783"/>
    <w:rsid w:val="00F328A1"/>
    <w:rsid w:val="00F32BF4"/>
    <w:rsid w:val="00F3467D"/>
    <w:rsid w:val="00F35590"/>
    <w:rsid w:val="00F35B8B"/>
    <w:rsid w:val="00F36913"/>
    <w:rsid w:val="00F37413"/>
    <w:rsid w:val="00F4296B"/>
    <w:rsid w:val="00F42A45"/>
    <w:rsid w:val="00F44120"/>
    <w:rsid w:val="00F4474E"/>
    <w:rsid w:val="00F453BE"/>
    <w:rsid w:val="00F470B2"/>
    <w:rsid w:val="00F50497"/>
    <w:rsid w:val="00F517A4"/>
    <w:rsid w:val="00F522CE"/>
    <w:rsid w:val="00F57468"/>
    <w:rsid w:val="00F61E1A"/>
    <w:rsid w:val="00F63818"/>
    <w:rsid w:val="00F6417D"/>
    <w:rsid w:val="00F6444C"/>
    <w:rsid w:val="00F66568"/>
    <w:rsid w:val="00F6730F"/>
    <w:rsid w:val="00F718E3"/>
    <w:rsid w:val="00F7297B"/>
    <w:rsid w:val="00F72D5B"/>
    <w:rsid w:val="00F75421"/>
    <w:rsid w:val="00F76FDD"/>
    <w:rsid w:val="00F80898"/>
    <w:rsid w:val="00F80BCA"/>
    <w:rsid w:val="00F81A1C"/>
    <w:rsid w:val="00F82699"/>
    <w:rsid w:val="00F84B85"/>
    <w:rsid w:val="00F85B45"/>
    <w:rsid w:val="00F872E5"/>
    <w:rsid w:val="00F87BE1"/>
    <w:rsid w:val="00F92078"/>
    <w:rsid w:val="00F93FE8"/>
    <w:rsid w:val="00F9423F"/>
    <w:rsid w:val="00F97372"/>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3D8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196CF5-FE63-4FEA-8352-1C419A44B7DF}">
  <ds:schemaRefs>
    <ds:schemaRef ds:uri="http://schemas.microsoft.com/sharepoint/v3/contenttype/forms"/>
  </ds:schemaRefs>
</ds:datastoreItem>
</file>

<file path=customXml/itemProps2.xml><?xml version="1.0" encoding="utf-8"?>
<ds:datastoreItem xmlns:ds="http://schemas.openxmlformats.org/officeDocument/2006/customXml" ds:itemID="{C3C77402-2FA4-4C16-B71A-D079AA2C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848497E2-3DE2-4547-B65B-274B3B399E0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42</Pages>
  <Words>15913</Words>
  <Characters>84345</Characters>
  <Application>Microsoft Office Word</Application>
  <DocSecurity>0</DocSecurity>
  <Lines>702</Lines>
  <Paragraphs>200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100058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Ericsson</cp:lastModifiedBy>
  <cp:revision>5</cp:revision>
  <cp:lastPrinted>2024-01-01T22:07:00Z</cp:lastPrinted>
  <dcterms:created xsi:type="dcterms:W3CDTF">2025-08-27T05:40:00Z</dcterms:created>
  <dcterms:modified xsi:type="dcterms:W3CDTF">2025-08-27T10:29:00Z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